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8CBC5" w14:textId="510588E6" w:rsidR="007B45EB" w:rsidRDefault="00C53DE4">
      <w:pPr>
        <w:pStyle w:val="3GPPNormalText"/>
        <w:rPr>
          <w:rFonts w:asciiTheme="majorHAnsi" w:hAnsiTheme="majorHAnsi" w:cstheme="majorHAnsi"/>
          <w:b/>
          <w:bCs/>
          <w:sz w:val="24"/>
          <w:szCs w:val="28"/>
          <w:lang w:val="en-US"/>
        </w:rPr>
      </w:pPr>
      <w:r>
        <w:rPr>
          <w:rFonts w:asciiTheme="majorHAnsi" w:hAnsiTheme="majorHAnsi" w:cstheme="majorHAnsi"/>
          <w:b/>
          <w:bCs/>
          <w:sz w:val="24"/>
          <w:szCs w:val="28"/>
          <w:lang w:val="en-US"/>
        </w:rPr>
        <w:t>3GPP TSG RAN WG1 #109-e</w:t>
      </w:r>
      <w:r>
        <w:rPr>
          <w:rFonts w:asciiTheme="majorHAnsi" w:hAnsiTheme="majorHAnsi" w:cstheme="majorHAnsi"/>
          <w:b/>
          <w:bCs/>
          <w:sz w:val="24"/>
          <w:szCs w:val="28"/>
          <w:lang w:val="en-US"/>
        </w:rPr>
        <w:tab/>
      </w:r>
      <w:r>
        <w:rPr>
          <w:rFonts w:asciiTheme="majorHAnsi" w:hAnsiTheme="majorHAnsi" w:cstheme="majorHAnsi"/>
          <w:b/>
          <w:bCs/>
          <w:sz w:val="24"/>
          <w:szCs w:val="28"/>
          <w:lang w:val="en-US"/>
        </w:rPr>
        <w:tab/>
      </w:r>
      <w:r>
        <w:rPr>
          <w:rFonts w:asciiTheme="majorHAnsi" w:hAnsiTheme="majorHAnsi" w:cstheme="majorHAnsi"/>
          <w:b/>
          <w:bCs/>
          <w:sz w:val="24"/>
          <w:szCs w:val="28"/>
          <w:lang w:val="en-US"/>
        </w:rPr>
        <w:tab/>
      </w:r>
      <w:r>
        <w:rPr>
          <w:rFonts w:asciiTheme="majorHAnsi" w:hAnsiTheme="majorHAnsi" w:cstheme="majorHAnsi"/>
          <w:b/>
          <w:bCs/>
          <w:sz w:val="24"/>
          <w:szCs w:val="28"/>
          <w:lang w:val="en-US"/>
        </w:rPr>
        <w:tab/>
      </w:r>
      <w:r>
        <w:rPr>
          <w:rFonts w:asciiTheme="majorHAnsi" w:hAnsiTheme="majorHAnsi" w:cstheme="majorHAnsi"/>
          <w:b/>
          <w:bCs/>
          <w:sz w:val="24"/>
          <w:szCs w:val="28"/>
          <w:lang w:val="en-US"/>
        </w:rPr>
        <w:tab/>
      </w:r>
      <w:r>
        <w:rPr>
          <w:rFonts w:asciiTheme="majorHAnsi" w:hAnsiTheme="majorHAnsi" w:cstheme="majorHAnsi"/>
          <w:b/>
          <w:bCs/>
          <w:sz w:val="24"/>
          <w:szCs w:val="28"/>
          <w:lang w:val="en-US"/>
        </w:rPr>
        <w:tab/>
      </w:r>
      <w:r>
        <w:rPr>
          <w:rFonts w:asciiTheme="majorHAnsi" w:hAnsiTheme="majorHAnsi" w:cstheme="majorHAnsi"/>
          <w:b/>
          <w:bCs/>
          <w:sz w:val="24"/>
          <w:szCs w:val="28"/>
          <w:lang w:val="en-US"/>
        </w:rPr>
        <w:tab/>
      </w:r>
      <w:r>
        <w:rPr>
          <w:rFonts w:asciiTheme="majorHAnsi" w:hAnsiTheme="majorHAnsi" w:cstheme="majorHAnsi"/>
          <w:b/>
          <w:bCs/>
          <w:sz w:val="24"/>
          <w:szCs w:val="28"/>
          <w:lang w:val="en-US"/>
        </w:rPr>
        <w:tab/>
      </w:r>
      <w:r w:rsidR="00796247" w:rsidRPr="00796247">
        <w:rPr>
          <w:rFonts w:asciiTheme="majorHAnsi" w:hAnsiTheme="majorHAnsi" w:cstheme="majorHAnsi"/>
          <w:b/>
          <w:bCs/>
          <w:sz w:val="24"/>
          <w:szCs w:val="28"/>
          <w:lang w:val="en-US"/>
        </w:rPr>
        <w:t>R1-2204405</w:t>
      </w:r>
    </w:p>
    <w:p w14:paraId="2D3E27FF" w14:textId="77777777" w:rsidR="007B45EB" w:rsidRDefault="00C53DE4">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May 9</w:t>
      </w:r>
      <w:r>
        <w:rPr>
          <w:rFonts w:ascii="Arial" w:eastAsia="Malgun Gothic" w:hAnsi="Arial" w:cs="Arial"/>
          <w:b/>
          <w:bCs/>
          <w:vertAlign w:val="superscript"/>
          <w:lang w:eastAsia="en-US"/>
        </w:rPr>
        <w:t>th</w:t>
      </w:r>
      <w:r>
        <w:rPr>
          <w:rFonts w:ascii="Arial" w:eastAsia="Malgun Gothic" w:hAnsi="Arial" w:cs="Arial"/>
          <w:b/>
          <w:bCs/>
          <w:lang w:eastAsia="en-US"/>
        </w:rPr>
        <w:t xml:space="preserve"> –20</w:t>
      </w:r>
      <w:r>
        <w:rPr>
          <w:rFonts w:ascii="Arial" w:eastAsia="Malgun Gothic" w:hAnsi="Arial" w:cs="Arial"/>
          <w:b/>
          <w:bCs/>
          <w:vertAlign w:val="superscript"/>
          <w:lang w:eastAsia="en-US"/>
        </w:rPr>
        <w:t>th</w:t>
      </w:r>
      <w:r>
        <w:rPr>
          <w:rFonts w:ascii="Arial" w:eastAsia="Malgun Gothic" w:hAnsi="Arial" w:cs="Arial"/>
          <w:b/>
          <w:bCs/>
          <w:lang w:eastAsia="en-US"/>
        </w:rPr>
        <w:t>, 2022</w:t>
      </w:r>
    </w:p>
    <w:p w14:paraId="44913CE6" w14:textId="77777777" w:rsidR="007B45EB" w:rsidRDefault="007B45EB">
      <w:pPr>
        <w:tabs>
          <w:tab w:val="center" w:pos="4536"/>
          <w:tab w:val="right" w:pos="9072"/>
        </w:tabs>
        <w:spacing w:line="276" w:lineRule="auto"/>
        <w:rPr>
          <w:rFonts w:ascii="Arial" w:eastAsia="Malgun Gothic" w:hAnsi="Arial" w:cs="Arial"/>
          <w:b/>
          <w:bCs/>
          <w:szCs w:val="24"/>
          <w:lang w:eastAsia="en-US"/>
        </w:rPr>
      </w:pPr>
    </w:p>
    <w:p w14:paraId="12DA268A" w14:textId="77777777" w:rsidR="007B45EB" w:rsidRDefault="00C53DE4">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6.7</w:t>
      </w:r>
    </w:p>
    <w:p w14:paraId="56052D96" w14:textId="77777777" w:rsidR="007B45EB" w:rsidRDefault="00C53DE4">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1FB2A8D6" w14:textId="2E05D60C" w:rsidR="007B45EB" w:rsidRDefault="00C53DE4">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UE power saving enhancements</w:t>
      </w:r>
    </w:p>
    <w:p w14:paraId="2403EF50" w14:textId="77777777" w:rsidR="007B45EB" w:rsidRDefault="00C53DE4">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600942C" w14:textId="77777777" w:rsidR="007B45EB" w:rsidRDefault="00C53DE4">
      <w:pPr>
        <w:pStyle w:val="1"/>
        <w:numPr>
          <w:ilvl w:val="0"/>
          <w:numId w:val="14"/>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1F413A19" w14:textId="77777777" w:rsidR="007B45EB" w:rsidRDefault="00C53DE4">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8.16.7 regarding UE features for UE power saving enhancements and captures the following email discussion</w:t>
      </w:r>
      <w:r>
        <w:rPr>
          <w:rFonts w:eastAsia="ＭＳ 明朝" w:hint="eastAsia"/>
          <w:sz w:val="22"/>
          <w:szCs w:val="22"/>
          <w:lang w:val="en-US"/>
        </w:rPr>
        <w:t>.</w:t>
      </w:r>
    </w:p>
    <w:tbl>
      <w:tblPr>
        <w:tblStyle w:val="afc"/>
        <w:tblW w:w="9962" w:type="dxa"/>
        <w:tblLayout w:type="fixed"/>
        <w:tblLook w:val="04A0" w:firstRow="1" w:lastRow="0" w:firstColumn="1" w:lastColumn="0" w:noHBand="0" w:noVBand="1"/>
      </w:tblPr>
      <w:tblGrid>
        <w:gridCol w:w="9962"/>
      </w:tblGrid>
      <w:tr w:rsidR="007B45EB" w14:paraId="46E918FE" w14:textId="77777777">
        <w:tc>
          <w:tcPr>
            <w:tcW w:w="9962" w:type="dxa"/>
          </w:tcPr>
          <w:p w14:paraId="245E89F4" w14:textId="77777777" w:rsidR="007B45EB" w:rsidRDefault="00C53DE4">
            <w:pPr>
              <w:spacing w:after="0"/>
              <w:rPr>
                <w:rFonts w:ascii="Times" w:eastAsia="Batang" w:hAnsi="Times"/>
                <w:sz w:val="20"/>
                <w:szCs w:val="24"/>
                <w:lang w:val="en-US" w:eastAsia="zh-CN"/>
              </w:rPr>
            </w:pPr>
            <w:r>
              <w:rPr>
                <w:rFonts w:ascii="Times" w:eastAsia="Batang" w:hAnsi="Times"/>
                <w:sz w:val="20"/>
                <w:szCs w:val="24"/>
                <w:highlight w:val="cyan"/>
                <w:lang w:eastAsia="zh-CN"/>
              </w:rPr>
              <w:t>[109-e-R17-UE-features-PowSav-01] Email discussion on UE features for UE power savings enhancements</w:t>
            </w:r>
            <w:r>
              <w:rPr>
                <w:rFonts w:ascii="Times" w:eastAsia="Batang" w:hAnsi="Times"/>
                <w:sz w:val="20"/>
                <w:szCs w:val="24"/>
                <w:highlight w:val="cyan"/>
                <w:lang w:val="en-US" w:eastAsia="en-US"/>
              </w:rPr>
              <w:t xml:space="preserve"> – Shinya (DOCOMO)</w:t>
            </w:r>
          </w:p>
          <w:p w14:paraId="59DF2A4F" w14:textId="77777777" w:rsidR="007B45EB" w:rsidRDefault="00C53DE4">
            <w:pPr>
              <w:numPr>
                <w:ilvl w:val="0"/>
                <w:numId w:val="15"/>
              </w:numPr>
              <w:spacing w:after="0"/>
              <w:rPr>
                <w:rFonts w:ascii="Times" w:eastAsia="Batang" w:hAnsi="Times"/>
                <w:sz w:val="20"/>
                <w:szCs w:val="24"/>
                <w:highlight w:val="cyan"/>
                <w:lang w:eastAsia="zh-CN"/>
              </w:rPr>
            </w:pPr>
            <w:r>
              <w:rPr>
                <w:rFonts w:ascii="Times" w:eastAsia="Batang" w:hAnsi="Times" w:hint="eastAsia"/>
                <w:sz w:val="20"/>
                <w:szCs w:val="24"/>
                <w:highlight w:val="cyan"/>
                <w:lang w:eastAsia="zh-CN"/>
              </w:rPr>
              <w:t>1</w:t>
            </w:r>
            <w:r>
              <w:rPr>
                <w:rFonts w:ascii="Times" w:eastAsia="Batang" w:hAnsi="Times" w:hint="eastAsia"/>
                <w:sz w:val="20"/>
                <w:szCs w:val="24"/>
                <w:highlight w:val="cyan"/>
                <w:vertAlign w:val="superscript"/>
                <w:lang w:eastAsia="zh-CN"/>
              </w:rPr>
              <w:t>st</w:t>
            </w:r>
            <w:r>
              <w:rPr>
                <w:rFonts w:ascii="Times" w:eastAsia="Batang" w:hAnsi="Times" w:hint="eastAsia"/>
                <w:sz w:val="20"/>
                <w:szCs w:val="24"/>
                <w:highlight w:val="cyan"/>
                <w:lang w:eastAsia="zh-CN"/>
              </w:rPr>
              <w:t xml:space="preserve"> check point</w:t>
            </w:r>
            <w:r>
              <w:rPr>
                <w:rFonts w:ascii="Times" w:eastAsia="Batang" w:hAnsi="Times"/>
                <w:sz w:val="20"/>
                <w:szCs w:val="24"/>
                <w:highlight w:val="cyan"/>
                <w:lang w:eastAsia="zh-CN"/>
              </w:rPr>
              <w:t xml:space="preserve"> for LS to RAN2</w:t>
            </w:r>
            <w:r>
              <w:rPr>
                <w:rFonts w:ascii="Times" w:eastAsia="Batang" w:hAnsi="Times" w:hint="eastAsia"/>
                <w:sz w:val="20"/>
                <w:szCs w:val="24"/>
                <w:highlight w:val="cyan"/>
                <w:lang w:eastAsia="zh-CN"/>
              </w:rPr>
              <w:t xml:space="preserve">: </w:t>
            </w:r>
            <w:r>
              <w:rPr>
                <w:rFonts w:ascii="Times" w:eastAsia="Batang" w:hAnsi="Times"/>
                <w:sz w:val="20"/>
                <w:szCs w:val="24"/>
                <w:highlight w:val="cyan"/>
                <w:lang w:eastAsia="en-US"/>
              </w:rPr>
              <w:t>May 13</w:t>
            </w:r>
          </w:p>
          <w:p w14:paraId="6166FC47" w14:textId="77777777" w:rsidR="007B45EB" w:rsidRDefault="00C53DE4">
            <w:pPr>
              <w:numPr>
                <w:ilvl w:val="0"/>
                <w:numId w:val="15"/>
              </w:numPr>
              <w:spacing w:after="0"/>
              <w:rPr>
                <w:rFonts w:ascii="Times" w:eastAsia="Batang" w:hAnsi="Times"/>
                <w:sz w:val="20"/>
                <w:szCs w:val="24"/>
                <w:highlight w:val="cyan"/>
                <w:lang w:eastAsia="zh-CN"/>
              </w:rPr>
            </w:pPr>
            <w:r>
              <w:rPr>
                <w:rFonts w:ascii="Times" w:eastAsia="Batang" w:hAnsi="Times"/>
                <w:sz w:val="20"/>
                <w:szCs w:val="24"/>
                <w:highlight w:val="cyan"/>
                <w:lang w:eastAsia="zh-CN"/>
              </w:rPr>
              <w:t>Final</w:t>
            </w:r>
            <w:r>
              <w:rPr>
                <w:rFonts w:ascii="Times" w:eastAsia="Batang" w:hAnsi="Times" w:hint="eastAsia"/>
                <w:sz w:val="20"/>
                <w:szCs w:val="24"/>
                <w:highlight w:val="cyan"/>
                <w:lang w:eastAsia="zh-CN"/>
              </w:rPr>
              <w:t xml:space="preserve"> check point</w:t>
            </w:r>
            <w:r>
              <w:rPr>
                <w:rFonts w:ascii="Times" w:eastAsia="Batang" w:hAnsi="Times"/>
                <w:sz w:val="20"/>
                <w:szCs w:val="24"/>
                <w:highlight w:val="cyan"/>
                <w:lang w:eastAsia="zh-CN"/>
              </w:rPr>
              <w:t xml:space="preserve"> for any remaining issues</w:t>
            </w:r>
            <w:r>
              <w:rPr>
                <w:rFonts w:ascii="Times" w:eastAsia="Batang" w:hAnsi="Times" w:hint="eastAsia"/>
                <w:sz w:val="20"/>
                <w:szCs w:val="24"/>
                <w:highlight w:val="cyan"/>
                <w:lang w:eastAsia="zh-CN"/>
              </w:rPr>
              <w:t xml:space="preserve">: </w:t>
            </w:r>
            <w:r>
              <w:rPr>
                <w:rFonts w:ascii="Times" w:eastAsia="Batang" w:hAnsi="Times"/>
                <w:sz w:val="20"/>
                <w:szCs w:val="24"/>
                <w:highlight w:val="cyan"/>
                <w:lang w:eastAsia="en-US"/>
              </w:rPr>
              <w:t>May 20</w:t>
            </w:r>
          </w:p>
        </w:tc>
      </w:tr>
    </w:tbl>
    <w:p w14:paraId="7770A302" w14:textId="77777777" w:rsidR="007B45EB" w:rsidRDefault="007B45EB">
      <w:pPr>
        <w:spacing w:afterLines="50" w:after="120"/>
        <w:jc w:val="both"/>
        <w:rPr>
          <w:rFonts w:eastAsia="ＭＳ 明朝"/>
          <w:sz w:val="22"/>
          <w:szCs w:val="22"/>
          <w:lang w:val="en-US"/>
        </w:rPr>
      </w:pPr>
    </w:p>
    <w:p w14:paraId="372A82A8" w14:textId="77777777" w:rsidR="007B45EB" w:rsidRDefault="00C53DE4">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the updated RAN1 UE features list for Rel-17 NR after RAN1 #108-e [1], there are following feature groups for UE power saving enhancements.</w:t>
      </w:r>
    </w:p>
    <w:p w14:paraId="74E3357A" w14:textId="77777777" w:rsidR="007B45EB" w:rsidRDefault="00C53DE4">
      <w:pPr>
        <w:pStyle w:val="aff5"/>
        <w:numPr>
          <w:ilvl w:val="0"/>
          <w:numId w:val="16"/>
        </w:numPr>
        <w:spacing w:afterLines="50" w:after="120"/>
        <w:ind w:leftChars="0"/>
        <w:jc w:val="both"/>
        <w:rPr>
          <w:rFonts w:eastAsia="ＭＳ 明朝"/>
          <w:sz w:val="22"/>
          <w:szCs w:val="22"/>
          <w:lang w:val="en-US"/>
        </w:rPr>
      </w:pPr>
      <w:r>
        <w:rPr>
          <w:rFonts w:eastAsia="ＭＳ 明朝"/>
          <w:sz w:val="22"/>
          <w:szCs w:val="22"/>
          <w:lang w:val="en-US"/>
        </w:rPr>
        <w:t>29-1</w:t>
      </w:r>
      <w:r>
        <w:rPr>
          <w:rFonts w:eastAsia="ＭＳ 明朝"/>
          <w:sz w:val="22"/>
          <w:szCs w:val="22"/>
          <w:lang w:val="en-US"/>
        </w:rPr>
        <w:tab/>
        <w:t>Paging enhancement</w:t>
      </w:r>
    </w:p>
    <w:p w14:paraId="4B879057" w14:textId="77777777" w:rsidR="007B45EB" w:rsidRDefault="00C53DE4">
      <w:pPr>
        <w:pStyle w:val="aff5"/>
        <w:numPr>
          <w:ilvl w:val="0"/>
          <w:numId w:val="16"/>
        </w:numPr>
        <w:spacing w:afterLines="50" w:after="120"/>
        <w:ind w:leftChars="0"/>
        <w:jc w:val="both"/>
        <w:rPr>
          <w:rFonts w:eastAsia="ＭＳ 明朝"/>
          <w:sz w:val="22"/>
          <w:szCs w:val="22"/>
          <w:lang w:val="en-US"/>
        </w:rPr>
      </w:pPr>
      <w:r>
        <w:rPr>
          <w:rFonts w:eastAsia="ＭＳ 明朝"/>
          <w:sz w:val="22"/>
          <w:szCs w:val="22"/>
          <w:lang w:val="en-US"/>
        </w:rPr>
        <w:t>29-2</w:t>
      </w:r>
      <w:r>
        <w:rPr>
          <w:rFonts w:eastAsia="ＭＳ 明朝"/>
          <w:sz w:val="22"/>
          <w:szCs w:val="22"/>
          <w:lang w:val="en-US"/>
        </w:rPr>
        <w:tab/>
        <w:t>TRS resources for idle/inactive UEs</w:t>
      </w:r>
    </w:p>
    <w:p w14:paraId="2AB93FBC" w14:textId="77777777" w:rsidR="007B45EB" w:rsidRDefault="00C53DE4">
      <w:pPr>
        <w:pStyle w:val="aff5"/>
        <w:numPr>
          <w:ilvl w:val="0"/>
          <w:numId w:val="16"/>
        </w:numPr>
        <w:spacing w:afterLines="50" w:after="120"/>
        <w:ind w:leftChars="0"/>
        <w:jc w:val="both"/>
        <w:rPr>
          <w:rFonts w:eastAsia="ＭＳ 明朝"/>
          <w:sz w:val="22"/>
          <w:szCs w:val="22"/>
          <w:lang w:val="en-US"/>
        </w:rPr>
      </w:pPr>
      <w:r>
        <w:rPr>
          <w:rFonts w:eastAsia="ＭＳ 明朝"/>
          <w:sz w:val="22"/>
          <w:szCs w:val="22"/>
          <w:lang w:val="en-US"/>
        </w:rPr>
        <w:t>29-3a</w:t>
      </w:r>
      <w:r>
        <w:rPr>
          <w:rFonts w:eastAsia="ＭＳ 明朝"/>
          <w:sz w:val="22"/>
          <w:szCs w:val="22"/>
          <w:lang w:val="en-US"/>
        </w:rPr>
        <w:tab/>
        <w:t>PDCCH skipping</w:t>
      </w:r>
    </w:p>
    <w:p w14:paraId="1FCED8E1" w14:textId="77777777" w:rsidR="007B45EB" w:rsidRDefault="00C53DE4">
      <w:pPr>
        <w:pStyle w:val="aff5"/>
        <w:numPr>
          <w:ilvl w:val="0"/>
          <w:numId w:val="16"/>
        </w:numPr>
        <w:spacing w:afterLines="50" w:after="120"/>
        <w:ind w:leftChars="0"/>
        <w:jc w:val="both"/>
        <w:rPr>
          <w:rFonts w:eastAsia="ＭＳ 明朝"/>
          <w:sz w:val="22"/>
          <w:szCs w:val="22"/>
          <w:lang w:val="en-US"/>
        </w:rPr>
      </w:pPr>
      <w:r>
        <w:rPr>
          <w:rFonts w:eastAsia="ＭＳ 明朝"/>
          <w:sz w:val="22"/>
          <w:szCs w:val="22"/>
          <w:lang w:val="en-US"/>
        </w:rPr>
        <w:t>29-3b</w:t>
      </w:r>
      <w:r>
        <w:rPr>
          <w:rFonts w:eastAsia="ＭＳ 明朝"/>
          <w:sz w:val="22"/>
          <w:szCs w:val="22"/>
          <w:lang w:val="en-US"/>
        </w:rPr>
        <w:tab/>
        <w:t>2 search space sets group switching</w:t>
      </w:r>
    </w:p>
    <w:p w14:paraId="5D62F173" w14:textId="77777777" w:rsidR="007B45EB" w:rsidRDefault="00C53DE4">
      <w:pPr>
        <w:pStyle w:val="aff5"/>
        <w:numPr>
          <w:ilvl w:val="0"/>
          <w:numId w:val="16"/>
        </w:numPr>
        <w:spacing w:afterLines="50" w:after="120"/>
        <w:ind w:leftChars="0"/>
        <w:jc w:val="both"/>
        <w:rPr>
          <w:rFonts w:eastAsia="ＭＳ 明朝"/>
          <w:sz w:val="22"/>
          <w:szCs w:val="22"/>
          <w:lang w:val="en-US"/>
        </w:rPr>
      </w:pPr>
      <w:r>
        <w:rPr>
          <w:rFonts w:eastAsia="ＭＳ 明朝"/>
          <w:sz w:val="22"/>
          <w:szCs w:val="22"/>
          <w:lang w:val="en-US"/>
        </w:rPr>
        <w:t>29-3c</w:t>
      </w:r>
      <w:r>
        <w:rPr>
          <w:rFonts w:eastAsia="ＭＳ 明朝"/>
          <w:sz w:val="22"/>
          <w:szCs w:val="22"/>
          <w:lang w:val="en-US"/>
        </w:rPr>
        <w:tab/>
        <w:t>3 search space sets group switching</w:t>
      </w:r>
    </w:p>
    <w:p w14:paraId="37D5AE15" w14:textId="77777777" w:rsidR="007B45EB" w:rsidRDefault="00C53DE4">
      <w:pPr>
        <w:pStyle w:val="aff5"/>
        <w:numPr>
          <w:ilvl w:val="0"/>
          <w:numId w:val="16"/>
        </w:numPr>
        <w:spacing w:afterLines="50" w:after="120"/>
        <w:ind w:leftChars="0"/>
        <w:jc w:val="both"/>
        <w:rPr>
          <w:rFonts w:eastAsia="ＭＳ 明朝"/>
          <w:sz w:val="22"/>
          <w:szCs w:val="22"/>
          <w:lang w:val="en-US"/>
        </w:rPr>
      </w:pPr>
      <w:r>
        <w:rPr>
          <w:rFonts w:eastAsia="ＭＳ 明朝"/>
          <w:sz w:val="22"/>
          <w:szCs w:val="22"/>
          <w:lang w:val="en-US"/>
        </w:rPr>
        <w:t>29-3d</w:t>
      </w:r>
      <w:r>
        <w:rPr>
          <w:rFonts w:eastAsia="ＭＳ 明朝"/>
          <w:sz w:val="22"/>
          <w:szCs w:val="22"/>
          <w:lang w:val="en-US"/>
        </w:rPr>
        <w:tab/>
        <w:t>2 search space sets group switching with PDCCH skipping</w:t>
      </w:r>
    </w:p>
    <w:p w14:paraId="1B842549" w14:textId="77777777" w:rsidR="007B45EB" w:rsidRDefault="007B45EB">
      <w:pPr>
        <w:spacing w:afterLines="50" w:after="120"/>
        <w:jc w:val="both"/>
        <w:rPr>
          <w:sz w:val="22"/>
          <w:lang w:val="en-US"/>
        </w:rPr>
      </w:pPr>
    </w:p>
    <w:p w14:paraId="37972A33" w14:textId="77777777" w:rsidR="007B45EB" w:rsidRDefault="00C53DE4">
      <w:pPr>
        <w:spacing w:afterLines="50" w:after="120"/>
        <w:jc w:val="both"/>
        <w:rPr>
          <w:sz w:val="22"/>
          <w:lang w:val="en-US"/>
        </w:rPr>
      </w:pPr>
      <w:r>
        <w:rPr>
          <w:sz w:val="22"/>
          <w:lang w:val="en-US"/>
        </w:rPr>
        <w:t xml:space="preserve">The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ASN.1 impact.</w:t>
      </w:r>
    </w:p>
    <w:p w14:paraId="130C5B26" w14:textId="77777777" w:rsidR="007B45EB" w:rsidRDefault="007B45EB">
      <w:pPr>
        <w:spacing w:afterLines="50" w:after="120"/>
        <w:jc w:val="both"/>
        <w:rPr>
          <w:sz w:val="22"/>
          <w:lang w:val="en-US"/>
        </w:rPr>
      </w:pPr>
    </w:p>
    <w:p w14:paraId="5C1185F6" w14:textId="77777777" w:rsidR="007B45EB" w:rsidRDefault="007B45EB">
      <w:pPr>
        <w:rPr>
          <w:sz w:val="22"/>
        </w:rPr>
        <w:sectPr w:rsidR="007B45EB">
          <w:footerReference w:type="default" r:id="rId12"/>
          <w:pgSz w:w="12240" w:h="15840"/>
          <w:pgMar w:top="851" w:right="1134" w:bottom="567" w:left="1134" w:header="720" w:footer="720" w:gutter="0"/>
          <w:cols w:space="720"/>
          <w:docGrid w:linePitch="326"/>
        </w:sectPr>
      </w:pPr>
    </w:p>
    <w:p w14:paraId="274D214F" w14:textId="77777777" w:rsidR="007B45EB" w:rsidRDefault="00C53DE4">
      <w:pPr>
        <w:pStyle w:val="1"/>
        <w:numPr>
          <w:ilvl w:val="0"/>
          <w:numId w:val="14"/>
        </w:numPr>
        <w:spacing w:before="180" w:after="120"/>
        <w:rPr>
          <w:rFonts w:eastAsia="ＭＳ 明朝"/>
          <w:b/>
          <w:bCs/>
          <w:szCs w:val="24"/>
          <w:lang w:val="en-US"/>
        </w:rPr>
      </w:pPr>
      <w:r>
        <w:rPr>
          <w:rFonts w:eastAsia="ＭＳ 明朝"/>
          <w:b/>
          <w:bCs/>
          <w:szCs w:val="24"/>
          <w:lang w:val="en-US"/>
        </w:rPr>
        <w:lastRenderedPageBreak/>
        <w:t>29-1: Paging enhancement</w:t>
      </w:r>
    </w:p>
    <w:p w14:paraId="55039F9A" w14:textId="77777777" w:rsidR="007B45EB" w:rsidRDefault="00C53DE4">
      <w:pPr>
        <w:spacing w:afterLines="50" w:after="120"/>
        <w:jc w:val="both"/>
        <w:rPr>
          <w:sz w:val="22"/>
          <w:lang w:val="en-US"/>
        </w:rPr>
      </w:pPr>
      <w:r>
        <w:rPr>
          <w:rFonts w:hint="eastAsia"/>
          <w:sz w:val="22"/>
          <w:lang w:val="en-US"/>
        </w:rPr>
        <w:t>I</w:t>
      </w:r>
      <w:r>
        <w:rPr>
          <w:sz w:val="22"/>
          <w:lang w:val="en-US"/>
        </w:rPr>
        <w:t>n [1], FG 29-1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B45EB" w14:paraId="448C602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70EB0DD" w14:textId="77777777" w:rsidR="007B45EB" w:rsidRDefault="00C53DE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59A3C090" w14:textId="77777777" w:rsidR="007B45EB" w:rsidRDefault="00C53DE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1F2994" w14:textId="77777777" w:rsidR="007B45EB" w:rsidRDefault="00C53DE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188B07BB" w14:textId="77777777" w:rsidR="007B45EB" w:rsidRDefault="00C53DE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28B4593E" w14:textId="77777777" w:rsidR="007B45EB" w:rsidRDefault="00C53DE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29D05DDE" w14:textId="77777777" w:rsidR="007B45EB" w:rsidRDefault="00C53DE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39ADC5EC" w14:textId="77777777" w:rsidR="007B45EB" w:rsidRDefault="00C53DE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5A8EB205" w14:textId="77777777" w:rsidR="007B45EB" w:rsidRDefault="00C53D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2F504801" w14:textId="77777777" w:rsidR="007B45EB" w:rsidRDefault="00C53D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5E70E34" w14:textId="77777777" w:rsidR="007B45EB" w:rsidRDefault="00C53D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7C18B16F" w14:textId="77777777" w:rsidR="007B45EB" w:rsidRDefault="00C53DE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A5BF9A4" w14:textId="77777777" w:rsidR="007B45EB" w:rsidRDefault="00C53DE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1584EE69" w14:textId="77777777" w:rsidR="007B45EB" w:rsidRDefault="00C53DE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27BADFDA" w14:textId="77777777" w:rsidR="007B45EB" w:rsidRDefault="00C53DE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72A8064" w14:textId="77777777" w:rsidR="007B45EB" w:rsidRDefault="00C53DE4">
            <w:pPr>
              <w:pStyle w:val="TAH"/>
              <w:rPr>
                <w:rFonts w:asciiTheme="majorHAnsi" w:hAnsiTheme="majorHAnsi" w:cstheme="majorHAnsi"/>
                <w:szCs w:val="18"/>
              </w:rPr>
            </w:pPr>
            <w:r>
              <w:rPr>
                <w:rFonts w:asciiTheme="majorHAnsi" w:hAnsiTheme="majorHAnsi" w:cstheme="majorHAnsi"/>
                <w:szCs w:val="18"/>
              </w:rPr>
              <w:t>Mandatory/Optional</w:t>
            </w:r>
          </w:p>
        </w:tc>
      </w:tr>
      <w:tr w:rsidR="007B45EB" w14:paraId="583A0B4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50D017" w14:textId="77777777" w:rsidR="007B45EB" w:rsidRDefault="00C53DE4">
            <w:pPr>
              <w:pStyle w:val="TAL"/>
              <w:rPr>
                <w:rFonts w:asciiTheme="majorHAnsi" w:hAnsiTheme="majorHAnsi" w:cstheme="majorHAnsi"/>
                <w:szCs w:val="18"/>
                <w:lang w:eastAsia="ja-JP"/>
              </w:rPr>
            </w:pPr>
            <w:bookmarkStart w:id="2" w:name="_Hlk87497713"/>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4BF718"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532D69"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01D8E1" w14:textId="77777777" w:rsidR="007B45EB" w:rsidRDefault="00C53DE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receiving paging early indication in DCI format 2_7</w:t>
            </w:r>
          </w:p>
          <w:p w14:paraId="7BEA115E" w14:textId="77777777" w:rsidR="007B45EB" w:rsidRDefault="00C53DE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receiving UE subgroup indication in DCI format 2_7</w:t>
            </w:r>
          </w:p>
          <w:p w14:paraId="5DA936FC" w14:textId="77777777" w:rsidR="007B45EB" w:rsidRDefault="00C53DE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highlight w:val="yellow"/>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p w14:paraId="3FAF5ADB" w14:textId="77777777" w:rsidR="007B45EB" w:rsidRDefault="007B45EB">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3D6052" w14:textId="77777777" w:rsidR="007B45EB" w:rsidRDefault="007B45E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A4FEAE" w14:textId="77777777" w:rsidR="007B45EB" w:rsidRDefault="00C53DE4">
            <w:pPr>
              <w:pStyle w:val="TAL"/>
              <w:rPr>
                <w:rFonts w:asciiTheme="majorHAnsi" w:eastAsia="SimSun" w:hAnsiTheme="majorHAnsi" w:cstheme="majorHAnsi"/>
                <w:szCs w:val="18"/>
                <w:lang w:eastAsia="zh-CN"/>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CB51B1" w14:textId="77777777" w:rsidR="007B45EB" w:rsidRDefault="007B45E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09F680" w14:textId="77777777" w:rsidR="007B45EB" w:rsidRDefault="00C53DE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26870"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AD65A7"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1B71F"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7AF90D"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B14AED" w14:textId="77777777" w:rsidR="007B45EB" w:rsidRDefault="007B45E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9452D1"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bookmarkEnd w:id="2"/>
    </w:tbl>
    <w:p w14:paraId="45CF2CC2" w14:textId="77777777" w:rsidR="007B45EB" w:rsidRDefault="007B45EB">
      <w:pPr>
        <w:spacing w:afterLines="50" w:after="120"/>
        <w:jc w:val="both"/>
        <w:rPr>
          <w:sz w:val="22"/>
          <w:lang w:val="en-US"/>
        </w:rPr>
      </w:pPr>
    </w:p>
    <w:p w14:paraId="37F4EE63" w14:textId="77777777" w:rsidR="007B45EB" w:rsidRDefault="00C53DE4">
      <w:pPr>
        <w:spacing w:afterLines="50" w:after="120"/>
        <w:jc w:val="both"/>
        <w:rPr>
          <w:sz w:val="22"/>
          <w:lang w:val="en-US"/>
        </w:rPr>
      </w:pPr>
      <w:r>
        <w:rPr>
          <w:rFonts w:hint="eastAsia"/>
          <w:sz w:val="22"/>
          <w:lang w:val="en-US"/>
        </w:rPr>
        <w:t>F</w:t>
      </w:r>
      <w:r>
        <w:rPr>
          <w:sz w:val="22"/>
          <w:lang w:val="en-US"/>
        </w:rPr>
        <w:t>ollowing feedbacks are provided in contributions for the RAN1#109-e meeting.</w:t>
      </w:r>
    </w:p>
    <w:tbl>
      <w:tblPr>
        <w:tblStyle w:val="afc"/>
        <w:tblW w:w="22383" w:type="dxa"/>
        <w:tblLook w:val="04A0" w:firstRow="1" w:lastRow="0" w:firstColumn="1" w:lastColumn="0" w:noHBand="0" w:noVBand="1"/>
      </w:tblPr>
      <w:tblGrid>
        <w:gridCol w:w="583"/>
        <w:gridCol w:w="1340"/>
        <w:gridCol w:w="20460"/>
      </w:tblGrid>
      <w:tr w:rsidR="007B45EB" w14:paraId="662DF1D2" w14:textId="77777777">
        <w:tc>
          <w:tcPr>
            <w:tcW w:w="583" w:type="dxa"/>
          </w:tcPr>
          <w:p w14:paraId="4A6A129F"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2]</w:t>
            </w:r>
          </w:p>
        </w:tc>
        <w:tc>
          <w:tcPr>
            <w:tcW w:w="1340" w:type="dxa"/>
          </w:tcPr>
          <w:p w14:paraId="6259429D" w14:textId="77777777" w:rsidR="007B45EB" w:rsidRDefault="00C53DE4">
            <w:pPr>
              <w:spacing w:afterLines="50" w:after="120"/>
              <w:jc w:val="both"/>
              <w:rPr>
                <w:rFonts w:eastAsia="ＭＳ 明朝"/>
                <w:sz w:val="22"/>
              </w:rPr>
            </w:pPr>
            <w:r>
              <w:rPr>
                <w:rFonts w:eastAsia="ＭＳ 明朝"/>
                <w:sz w:val="22"/>
              </w:rPr>
              <w:t xml:space="preserve">Huawei, </w:t>
            </w:r>
            <w:proofErr w:type="spellStart"/>
            <w:r>
              <w:rPr>
                <w:rFonts w:eastAsia="ＭＳ 明朝"/>
                <w:sz w:val="22"/>
              </w:rPr>
              <w:t>HiSilicon</w:t>
            </w:r>
            <w:proofErr w:type="spellEnd"/>
          </w:p>
        </w:tc>
        <w:tc>
          <w:tcPr>
            <w:tcW w:w="20460" w:type="dxa"/>
          </w:tcPr>
          <w:p w14:paraId="155D6D9C" w14:textId="77777777" w:rsidR="007B45EB" w:rsidRDefault="00C53DE4">
            <w:pPr>
              <w:spacing w:beforeLines="50" w:before="120" w:afterLines="50" w:after="120"/>
              <w:jc w:val="both"/>
              <w:rPr>
                <w:rFonts w:eastAsiaTheme="minorEastAsia"/>
                <w:lang w:val="en-US" w:eastAsia="zh-CN"/>
              </w:rPr>
            </w:pPr>
            <w:r>
              <w:rPr>
                <w:rFonts w:eastAsiaTheme="minorEastAsia"/>
                <w:lang w:val="en-US" w:eastAsia="zh-CN"/>
              </w:rPr>
              <w:t xml:space="preserve">There is no description about the new agreed Type2A CSS for PEI PDCCH in the FG3-1. To keep no touch on FG 3-1, which is stable from Rel-15, it is proposed to have a similar sentence to FG 29-1 to capture the above UE mandatory capability to support 29-1, </w:t>
            </w:r>
            <w:proofErr w:type="gramStart"/>
            <w:r>
              <w:rPr>
                <w:rFonts w:eastAsiaTheme="minorEastAsia"/>
                <w:lang w:val="en-US" w:eastAsia="zh-CN"/>
              </w:rPr>
              <w:t>i.e.</w:t>
            </w:r>
            <w:proofErr w:type="gramEnd"/>
            <w:r>
              <w:rPr>
                <w:rFonts w:eastAsiaTheme="minorEastAsia"/>
                <w:lang w:val="en-US" w:eastAsia="zh-CN"/>
              </w:rPr>
              <w:t xml:space="preserve"> the component 3 currently in the square brackets:</w:t>
            </w:r>
          </w:p>
          <w:p w14:paraId="3C42B4B7" w14:textId="77777777" w:rsidR="007B45EB" w:rsidRDefault="00C53DE4">
            <w:pPr>
              <w:spacing w:beforeLines="50" w:before="120" w:afterLines="50" w:after="120"/>
              <w:ind w:left="420"/>
              <w:jc w:val="both"/>
              <w:rPr>
                <w:rFonts w:eastAsia="SimSun"/>
                <w:i/>
                <w:lang w:val="en-US" w:eastAsia="zh-CN"/>
              </w:rPr>
            </w:pPr>
            <w:r>
              <w:rPr>
                <w:rFonts w:eastAsiaTheme="minorEastAsia"/>
                <w:i/>
                <w:lang w:val="en-US" w:eastAsia="zh-CN"/>
              </w:rPr>
              <w:t>“-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p w14:paraId="661BAF6A" w14:textId="77777777" w:rsidR="007B45EB" w:rsidRDefault="007B45EB">
            <w:pPr>
              <w:spacing w:beforeLines="50" w:before="120" w:afterLines="50" w:after="120"/>
              <w:jc w:val="both"/>
              <w:rPr>
                <w:rFonts w:eastAsiaTheme="minorEastAsia"/>
                <w:b/>
                <w:i/>
                <w:lang w:val="en-US" w:eastAsia="zh-CN"/>
              </w:rPr>
            </w:pPr>
          </w:p>
          <w:p w14:paraId="4F2554AB" w14:textId="77777777" w:rsidR="007B45EB" w:rsidRDefault="00C53DE4">
            <w:pPr>
              <w:spacing w:beforeLines="50" w:before="120" w:afterLines="50" w:after="120"/>
              <w:jc w:val="both"/>
              <w:rPr>
                <w:rFonts w:eastAsia="SimSun"/>
                <w:b/>
                <w:i/>
                <w:lang w:val="en-US" w:eastAsia="zh-CN"/>
              </w:rPr>
            </w:pPr>
            <w:r>
              <w:rPr>
                <w:rFonts w:eastAsiaTheme="minorEastAsia"/>
                <w:b/>
                <w:i/>
                <w:lang w:val="en-US" w:eastAsia="zh-CN"/>
              </w:rPr>
              <w:t>Proposal 1: Remove the square brackets of component 3 in UE feature 29-1.</w:t>
            </w:r>
          </w:p>
        </w:tc>
      </w:tr>
      <w:tr w:rsidR="007B45EB" w14:paraId="02FE55EF" w14:textId="77777777">
        <w:tc>
          <w:tcPr>
            <w:tcW w:w="583" w:type="dxa"/>
          </w:tcPr>
          <w:p w14:paraId="0BA2ECFE"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3]</w:t>
            </w:r>
          </w:p>
        </w:tc>
        <w:tc>
          <w:tcPr>
            <w:tcW w:w="1340" w:type="dxa"/>
          </w:tcPr>
          <w:p w14:paraId="046A8EBD" w14:textId="77777777" w:rsidR="007B45EB" w:rsidRDefault="00C53DE4">
            <w:pPr>
              <w:spacing w:afterLines="50" w:after="120"/>
              <w:jc w:val="both"/>
              <w:rPr>
                <w:rFonts w:eastAsia="ＭＳ 明朝"/>
                <w:sz w:val="22"/>
              </w:rPr>
            </w:pPr>
            <w:r>
              <w:rPr>
                <w:rFonts w:eastAsia="ＭＳ 明朝" w:hint="eastAsia"/>
                <w:sz w:val="22"/>
              </w:rPr>
              <w:t>C</w:t>
            </w:r>
            <w:r>
              <w:rPr>
                <w:rFonts w:eastAsia="ＭＳ 明朝"/>
                <w:sz w:val="22"/>
              </w:rPr>
              <w:t>ATT</w:t>
            </w:r>
          </w:p>
        </w:tc>
        <w:tc>
          <w:tcPr>
            <w:tcW w:w="20460" w:type="dxa"/>
          </w:tcPr>
          <w:p w14:paraId="06F2A08F" w14:textId="77777777" w:rsidR="007B45EB" w:rsidRDefault="00C53DE4">
            <w:pPr>
              <w:spacing w:after="180"/>
              <w:rPr>
                <w:rFonts w:eastAsia="SimSun"/>
                <w:lang w:eastAsia="zh-CN"/>
              </w:rPr>
            </w:pPr>
            <w:bookmarkStart w:id="3" w:name="_Hlk86320495"/>
            <w:r>
              <w:rPr>
                <w:lang w:eastAsia="zh-CN"/>
              </w:rPr>
              <w:t xml:space="preserve">The </w:t>
            </w:r>
            <w:proofErr w:type="spellStart"/>
            <w:r>
              <w:rPr>
                <w:lang w:eastAsia="zh-CN"/>
              </w:rPr>
              <w:t>SearchSpace</w:t>
            </w:r>
            <w:proofErr w:type="spellEnd"/>
            <w:r>
              <w:rPr>
                <w:lang w:eastAsia="zh-CN"/>
              </w:rPr>
              <w:t xml:space="preserve"> configured for PEI is generally a normal search space configuration without any specific restriction if </w:t>
            </w:r>
            <w:proofErr w:type="spellStart"/>
            <w:r>
              <w:rPr>
                <w:lang w:eastAsia="zh-CN"/>
              </w:rPr>
              <w:t>SearchSpaceID</w:t>
            </w:r>
            <w:proofErr w:type="spellEnd"/>
            <w:r>
              <w:rPr>
                <w:lang w:eastAsia="zh-CN"/>
              </w:rPr>
              <w:t xml:space="preserve"> is greater than 0.    Thus, the UE capability of paging enhancement FG29-1 does not need to capture the specific configuration for Type 2 PDCCH-CSS.  </w:t>
            </w:r>
          </w:p>
          <w:p w14:paraId="250654C2" w14:textId="77777777" w:rsidR="007B45EB" w:rsidRDefault="007B45EB">
            <w:pPr>
              <w:spacing w:after="180"/>
              <w:rPr>
                <w:b/>
                <w:bCs/>
                <w:lang w:eastAsia="zh-CN"/>
              </w:rPr>
            </w:pPr>
          </w:p>
          <w:p w14:paraId="7EEE62E6" w14:textId="77777777" w:rsidR="007B45EB" w:rsidRDefault="00C53DE4">
            <w:pPr>
              <w:spacing w:after="180"/>
              <w:rPr>
                <w:b/>
                <w:bCs/>
                <w:lang w:eastAsia="zh-CN"/>
              </w:rPr>
            </w:pPr>
            <w:r>
              <w:rPr>
                <w:b/>
                <w:bCs/>
                <w:lang w:eastAsia="zh-CN"/>
              </w:rPr>
              <w:t>Proposal 1:  UE capability of paging enhancement FG29-1 does not need to capture the specific configuration for Type 2 PDCCH-CSS</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4"/>
              <w:gridCol w:w="354"/>
              <w:gridCol w:w="730"/>
              <w:gridCol w:w="3079"/>
              <w:gridCol w:w="350"/>
              <w:gridCol w:w="352"/>
              <w:gridCol w:w="437"/>
              <w:gridCol w:w="1155"/>
              <w:gridCol w:w="444"/>
              <w:gridCol w:w="265"/>
              <w:gridCol w:w="265"/>
              <w:gridCol w:w="440"/>
              <w:gridCol w:w="1150"/>
              <w:gridCol w:w="700"/>
            </w:tblGrid>
            <w:tr w:rsidR="007B45EB" w14:paraId="6A3D299C" w14:textId="77777777">
              <w:trPr>
                <w:trHeight w:val="20"/>
              </w:trPr>
              <w:tc>
                <w:tcPr>
                  <w:tcW w:w="715" w:type="dxa"/>
                  <w:tcBorders>
                    <w:top w:val="single" w:sz="4" w:space="0" w:color="auto"/>
                    <w:left w:val="single" w:sz="4" w:space="0" w:color="auto"/>
                    <w:bottom w:val="single" w:sz="4" w:space="0" w:color="auto"/>
                    <w:right w:val="single" w:sz="4" w:space="0" w:color="auto"/>
                  </w:tcBorders>
                </w:tcPr>
                <w:bookmarkEnd w:id="3"/>
                <w:p w14:paraId="1A551C40" w14:textId="77777777" w:rsidR="007B45EB" w:rsidRDefault="00C53DE4">
                  <w:pPr>
                    <w:pStyle w:val="TAL"/>
                    <w:rPr>
                      <w:rFonts w:ascii="Times New Roman" w:hAnsi="Times New Roman"/>
                      <w:sz w:val="12"/>
                      <w:szCs w:val="12"/>
                      <w:lang w:eastAsia="ja-JP"/>
                    </w:rPr>
                  </w:pPr>
                  <w:r>
                    <w:rPr>
                      <w:rFonts w:ascii="Times New Roman" w:hAnsi="Times New Roman"/>
                      <w:sz w:val="12"/>
                      <w:szCs w:val="12"/>
                      <w:lang w:eastAsia="ja-JP"/>
                    </w:rPr>
                    <w:t>NR_UE_</w:t>
                  </w:r>
                </w:p>
                <w:p w14:paraId="4E297F1E" w14:textId="77777777" w:rsidR="007B45EB" w:rsidRDefault="00C53DE4">
                  <w:pPr>
                    <w:pStyle w:val="TAL"/>
                    <w:rPr>
                      <w:rFonts w:ascii="Times New Roman" w:hAnsi="Times New Roman"/>
                      <w:sz w:val="12"/>
                      <w:szCs w:val="12"/>
                      <w:lang w:eastAsia="ja-JP"/>
                    </w:rPr>
                  </w:pPr>
                  <w:proofErr w:type="spellStart"/>
                  <w:r>
                    <w:rPr>
                      <w:rFonts w:ascii="Times New Roman" w:hAnsi="Times New Roman"/>
                      <w:sz w:val="12"/>
                      <w:szCs w:val="12"/>
                      <w:lang w:eastAsia="ja-JP"/>
                    </w:rPr>
                    <w:t>pow_sav_enh</w:t>
                  </w:r>
                  <w:proofErr w:type="spellEnd"/>
                </w:p>
              </w:tc>
              <w:tc>
                <w:tcPr>
                  <w:tcW w:w="360" w:type="dxa"/>
                  <w:tcBorders>
                    <w:top w:val="single" w:sz="4" w:space="0" w:color="auto"/>
                    <w:left w:val="single" w:sz="4" w:space="0" w:color="auto"/>
                    <w:bottom w:val="single" w:sz="4" w:space="0" w:color="auto"/>
                    <w:right w:val="single" w:sz="4" w:space="0" w:color="auto"/>
                  </w:tcBorders>
                </w:tcPr>
                <w:p w14:paraId="28FE80C2" w14:textId="77777777" w:rsidR="007B45EB" w:rsidRDefault="00C53DE4">
                  <w:pPr>
                    <w:pStyle w:val="TAL"/>
                    <w:rPr>
                      <w:rFonts w:ascii="Times New Roman" w:hAnsi="Times New Roman"/>
                      <w:sz w:val="12"/>
                      <w:szCs w:val="12"/>
                      <w:lang w:eastAsia="ja-JP"/>
                    </w:rPr>
                  </w:pPr>
                  <w:r>
                    <w:rPr>
                      <w:rFonts w:ascii="Times New Roman" w:hAnsi="Times New Roman"/>
                      <w:sz w:val="12"/>
                      <w:szCs w:val="12"/>
                      <w:lang w:eastAsia="ja-JP"/>
                    </w:rPr>
                    <w:t>29-1</w:t>
                  </w:r>
                </w:p>
              </w:tc>
              <w:tc>
                <w:tcPr>
                  <w:tcW w:w="540" w:type="dxa"/>
                  <w:tcBorders>
                    <w:top w:val="single" w:sz="4" w:space="0" w:color="auto"/>
                    <w:left w:val="single" w:sz="4" w:space="0" w:color="auto"/>
                    <w:bottom w:val="single" w:sz="4" w:space="0" w:color="auto"/>
                    <w:right w:val="single" w:sz="4" w:space="0" w:color="auto"/>
                  </w:tcBorders>
                </w:tcPr>
                <w:p w14:paraId="469E6AAB" w14:textId="77777777" w:rsidR="007B45EB" w:rsidRDefault="00C53DE4">
                  <w:pPr>
                    <w:pStyle w:val="TAL"/>
                    <w:rPr>
                      <w:rFonts w:ascii="Times New Roman" w:hAnsi="Times New Roman"/>
                      <w:sz w:val="12"/>
                      <w:szCs w:val="12"/>
                      <w:lang w:eastAsia="zh-CN"/>
                    </w:rPr>
                  </w:pPr>
                  <w:r>
                    <w:rPr>
                      <w:rFonts w:ascii="Times New Roman" w:hAnsi="Times New Roman"/>
                      <w:sz w:val="12"/>
                      <w:szCs w:val="12"/>
                      <w:lang w:eastAsia="zh-CN"/>
                    </w:rPr>
                    <w:t>Paging enhancement</w:t>
                  </w:r>
                  <w:r>
                    <w:rPr>
                      <w:rFonts w:ascii="Times New Roman" w:hAnsi="Times New Roman"/>
                      <w:sz w:val="12"/>
                      <w:szCs w:val="12"/>
                      <w:lang w:eastAsia="zh-CN"/>
                    </w:rPr>
                    <w:tab/>
                  </w:r>
                </w:p>
                <w:p w14:paraId="466EF3F1" w14:textId="77777777" w:rsidR="007B45EB" w:rsidRDefault="00C53DE4">
                  <w:pPr>
                    <w:pStyle w:val="TAL"/>
                    <w:rPr>
                      <w:rFonts w:ascii="Times New Roman" w:hAnsi="Times New Roman"/>
                      <w:sz w:val="12"/>
                      <w:szCs w:val="12"/>
                      <w:lang w:eastAsia="zh-CN"/>
                    </w:rPr>
                  </w:pPr>
                  <w:r>
                    <w:rPr>
                      <w:rFonts w:ascii="Times New Roman" w:hAnsi="Times New Roman"/>
                      <w:sz w:val="12"/>
                      <w:szCs w:val="12"/>
                      <w:lang w:eastAsia="zh-CN"/>
                    </w:rPr>
                    <w:tab/>
                  </w:r>
                </w:p>
              </w:tc>
              <w:tc>
                <w:tcPr>
                  <w:tcW w:w="3150" w:type="dxa"/>
                  <w:tcBorders>
                    <w:top w:val="single" w:sz="4" w:space="0" w:color="auto"/>
                    <w:left w:val="single" w:sz="4" w:space="0" w:color="auto"/>
                    <w:bottom w:val="single" w:sz="4" w:space="0" w:color="auto"/>
                    <w:right w:val="single" w:sz="4" w:space="0" w:color="auto"/>
                  </w:tcBorders>
                </w:tcPr>
                <w:p w14:paraId="29914BE1" w14:textId="77777777" w:rsidR="007B45EB" w:rsidRDefault="00C53DE4">
                  <w:pPr>
                    <w:autoSpaceDE w:val="0"/>
                    <w:autoSpaceDN w:val="0"/>
                    <w:adjustRightInd w:val="0"/>
                    <w:snapToGrid w:val="0"/>
                    <w:spacing w:afterLines="50" w:after="120"/>
                    <w:contextualSpacing/>
                    <w:jc w:val="both"/>
                    <w:rPr>
                      <w:rFonts w:asciiTheme="majorHAnsi" w:hAnsiTheme="majorHAnsi" w:cstheme="majorHAnsi"/>
                      <w:sz w:val="12"/>
                      <w:szCs w:val="12"/>
                    </w:rPr>
                  </w:pPr>
                  <w:r>
                    <w:rPr>
                      <w:rFonts w:asciiTheme="majorHAnsi" w:hAnsiTheme="majorHAnsi" w:cstheme="majorHAnsi"/>
                      <w:sz w:val="12"/>
                      <w:szCs w:val="12"/>
                    </w:rPr>
                    <w:t>1. Support receiving paging early indication in DCI format 2_7</w:t>
                  </w:r>
                </w:p>
                <w:p w14:paraId="4618BCB9" w14:textId="77777777" w:rsidR="007B45EB" w:rsidRDefault="00C53DE4">
                  <w:pPr>
                    <w:autoSpaceDE w:val="0"/>
                    <w:autoSpaceDN w:val="0"/>
                    <w:adjustRightInd w:val="0"/>
                    <w:snapToGrid w:val="0"/>
                    <w:spacing w:afterLines="50" w:after="120"/>
                    <w:contextualSpacing/>
                    <w:jc w:val="both"/>
                    <w:rPr>
                      <w:rFonts w:asciiTheme="majorHAnsi" w:hAnsiTheme="majorHAnsi" w:cstheme="majorHAnsi"/>
                      <w:sz w:val="12"/>
                      <w:szCs w:val="12"/>
                    </w:rPr>
                  </w:pPr>
                  <w:r>
                    <w:rPr>
                      <w:rFonts w:asciiTheme="majorHAnsi" w:hAnsiTheme="majorHAnsi" w:cstheme="majorHAnsi"/>
                      <w:sz w:val="12"/>
                      <w:szCs w:val="12"/>
                    </w:rPr>
                    <w:t>2</w:t>
                  </w:r>
                  <w:r>
                    <w:rPr>
                      <w:sz w:val="12"/>
                      <w:szCs w:val="12"/>
                    </w:rPr>
                    <w:t>. Support receiving UE subgroup indication</w:t>
                  </w:r>
                  <w:r>
                    <w:rPr>
                      <w:rFonts w:asciiTheme="majorHAnsi" w:hAnsiTheme="majorHAnsi" w:cstheme="majorHAnsi"/>
                      <w:sz w:val="12"/>
                      <w:szCs w:val="12"/>
                    </w:rPr>
                    <w:t xml:space="preserve"> in DCI format 2_7</w:t>
                  </w:r>
                </w:p>
                <w:p w14:paraId="3E0CD1B6" w14:textId="77777777" w:rsidR="007B45EB" w:rsidRDefault="00C53DE4">
                  <w:pPr>
                    <w:autoSpaceDE w:val="0"/>
                    <w:autoSpaceDN w:val="0"/>
                    <w:adjustRightInd w:val="0"/>
                    <w:snapToGrid w:val="0"/>
                    <w:contextualSpacing/>
                    <w:jc w:val="both"/>
                    <w:rPr>
                      <w:sz w:val="12"/>
                      <w:szCs w:val="12"/>
                    </w:rPr>
                  </w:pPr>
                  <w:r>
                    <w:rPr>
                      <w:color w:val="000000"/>
                      <w:sz w:val="12"/>
                      <w:szCs w:val="16"/>
                      <w:shd w:val="clear" w:color="auto" w:fill="00FFFF"/>
                    </w:rPr>
                    <w:t xml:space="preserve">3. </w:t>
                  </w:r>
                  <w:r>
                    <w:rPr>
                      <w:strike/>
                      <w:color w:val="FF0000"/>
                      <w:sz w:val="12"/>
                      <w:szCs w:val="16"/>
                      <w:shd w:val="clear" w:color="auto" w:fill="00FFFF"/>
                    </w:rPr>
                    <w:t>For type 2A CSS, the monitoring occasion can be any OFDM symbol(s) of a slot, with the monitoring occasions for any of Type 1- CSS without dedicated RRC configuration, or Types 0, 0A, 2 or 2A CSS configurations within a single span of three consecutive OFDM symbols within a slot</w:t>
                  </w:r>
                  <w:r>
                    <w:rPr>
                      <w:rFonts w:ascii="Arial" w:hAnsi="Arial" w:cs="Arial"/>
                      <w:strike/>
                      <w:color w:val="FF0000"/>
                      <w:sz w:val="12"/>
                      <w:szCs w:val="16"/>
                      <w:shd w:val="clear" w:color="auto" w:fill="00FFFF"/>
                    </w:rPr>
                    <w:t>]</w:t>
                  </w:r>
                </w:p>
              </w:tc>
              <w:tc>
                <w:tcPr>
                  <w:tcW w:w="360" w:type="dxa"/>
                  <w:tcBorders>
                    <w:top w:val="single" w:sz="4" w:space="0" w:color="auto"/>
                    <w:left w:val="single" w:sz="4" w:space="0" w:color="auto"/>
                    <w:bottom w:val="single" w:sz="4" w:space="0" w:color="auto"/>
                    <w:right w:val="single" w:sz="4" w:space="0" w:color="auto"/>
                  </w:tcBorders>
                </w:tcPr>
                <w:p w14:paraId="0CD5F80E" w14:textId="77777777" w:rsidR="007B45EB" w:rsidRDefault="007B45EB">
                  <w:pPr>
                    <w:pStyle w:val="TAL"/>
                    <w:rPr>
                      <w:rFonts w:ascii="Times New Roman" w:eastAsia="ＭＳ 明朝" w:hAnsi="Times New Roman"/>
                      <w:sz w:val="12"/>
                      <w:szCs w:val="12"/>
                      <w:highlight w:val="yellow"/>
                      <w:lang w:eastAsia="ja-JP"/>
                    </w:rPr>
                  </w:pPr>
                </w:p>
              </w:tc>
              <w:tc>
                <w:tcPr>
                  <w:tcW w:w="360" w:type="dxa"/>
                  <w:tcBorders>
                    <w:top w:val="single" w:sz="4" w:space="0" w:color="auto"/>
                    <w:left w:val="single" w:sz="4" w:space="0" w:color="auto"/>
                    <w:bottom w:val="single" w:sz="4" w:space="0" w:color="auto"/>
                    <w:right w:val="single" w:sz="4" w:space="0" w:color="auto"/>
                  </w:tcBorders>
                </w:tcPr>
                <w:p w14:paraId="0799E8C3" w14:textId="77777777" w:rsidR="007B45EB" w:rsidRDefault="00C53DE4">
                  <w:pPr>
                    <w:pStyle w:val="TAL"/>
                    <w:rPr>
                      <w:rFonts w:ascii="Times New Roman" w:hAnsi="Times New Roman"/>
                      <w:sz w:val="12"/>
                      <w:szCs w:val="12"/>
                      <w:lang w:eastAsia="zh-CN"/>
                    </w:rPr>
                  </w:pPr>
                  <w:r>
                    <w:rPr>
                      <w:rFonts w:ascii="Times New Roman" w:hAnsi="Times New Roman"/>
                      <w:sz w:val="12"/>
                      <w:szCs w:val="12"/>
                      <w:lang w:eastAsia="zh-CN"/>
                    </w:rPr>
                    <w:t>N</w:t>
                  </w:r>
                </w:p>
              </w:tc>
              <w:tc>
                <w:tcPr>
                  <w:tcW w:w="450" w:type="dxa"/>
                  <w:tcBorders>
                    <w:top w:val="single" w:sz="4" w:space="0" w:color="auto"/>
                    <w:left w:val="single" w:sz="4" w:space="0" w:color="auto"/>
                    <w:bottom w:val="single" w:sz="4" w:space="0" w:color="auto"/>
                    <w:right w:val="single" w:sz="4" w:space="0" w:color="auto"/>
                  </w:tcBorders>
                </w:tcPr>
                <w:p w14:paraId="368332BE" w14:textId="77777777" w:rsidR="007B45EB" w:rsidRDefault="007B45EB">
                  <w:pPr>
                    <w:pStyle w:val="TAL"/>
                    <w:rPr>
                      <w:rFonts w:ascii="Times New Roman" w:hAnsi="Times New Roman"/>
                      <w:sz w:val="12"/>
                      <w:szCs w:val="12"/>
                      <w:lang w:eastAsia="ja-JP"/>
                    </w:rPr>
                  </w:pPr>
                </w:p>
              </w:tc>
              <w:tc>
                <w:tcPr>
                  <w:tcW w:w="1170" w:type="dxa"/>
                  <w:tcBorders>
                    <w:top w:val="single" w:sz="4" w:space="0" w:color="auto"/>
                    <w:left w:val="single" w:sz="4" w:space="0" w:color="auto"/>
                    <w:bottom w:val="single" w:sz="4" w:space="0" w:color="auto"/>
                    <w:right w:val="single" w:sz="4" w:space="0" w:color="auto"/>
                  </w:tcBorders>
                </w:tcPr>
                <w:p w14:paraId="623E7BD0" w14:textId="77777777" w:rsidR="007B45EB" w:rsidRDefault="00C53DE4">
                  <w:pPr>
                    <w:pStyle w:val="TAL"/>
                    <w:rPr>
                      <w:rFonts w:ascii="Times New Roman" w:hAnsi="Times New Roman"/>
                      <w:sz w:val="12"/>
                      <w:szCs w:val="12"/>
                      <w:lang w:val="en-US" w:eastAsia="zh-CN"/>
                    </w:rPr>
                  </w:pPr>
                  <w:r>
                    <w:rPr>
                      <w:rFonts w:ascii="Times New Roman" w:hAnsi="Times New Roman"/>
                      <w:sz w:val="12"/>
                      <w:szCs w:val="12"/>
                      <w:lang w:val="en-US" w:eastAsia="zh-CN"/>
                    </w:rPr>
                    <w:t xml:space="preserve"> UE does not support paging enhancement</w:t>
                  </w:r>
                </w:p>
              </w:tc>
              <w:tc>
                <w:tcPr>
                  <w:tcW w:w="450" w:type="dxa"/>
                  <w:tcBorders>
                    <w:top w:val="single" w:sz="4" w:space="0" w:color="auto"/>
                    <w:left w:val="single" w:sz="4" w:space="0" w:color="auto"/>
                    <w:bottom w:val="single" w:sz="4" w:space="0" w:color="auto"/>
                    <w:right w:val="single" w:sz="4" w:space="0" w:color="auto"/>
                  </w:tcBorders>
                </w:tcPr>
                <w:p w14:paraId="1220BDC5" w14:textId="77777777" w:rsidR="007B45EB" w:rsidRDefault="00C53DE4">
                  <w:pPr>
                    <w:pStyle w:val="TAL"/>
                    <w:rPr>
                      <w:rFonts w:ascii="Times New Roman" w:hAnsi="Times New Roman"/>
                      <w:sz w:val="12"/>
                      <w:szCs w:val="12"/>
                      <w:lang w:eastAsia="zh-CN"/>
                    </w:rPr>
                  </w:pPr>
                  <w:r>
                    <w:rPr>
                      <w:rFonts w:ascii="Times New Roman" w:hAnsi="Times New Roman"/>
                      <w:sz w:val="12"/>
                      <w:szCs w:val="12"/>
                      <w:lang w:eastAsia="zh-CN"/>
                    </w:rPr>
                    <w:t>Per band</w:t>
                  </w:r>
                </w:p>
              </w:tc>
              <w:tc>
                <w:tcPr>
                  <w:tcW w:w="270" w:type="dxa"/>
                  <w:tcBorders>
                    <w:top w:val="single" w:sz="4" w:space="0" w:color="auto"/>
                    <w:left w:val="single" w:sz="4" w:space="0" w:color="auto"/>
                    <w:bottom w:val="single" w:sz="4" w:space="0" w:color="auto"/>
                    <w:right w:val="single" w:sz="4" w:space="0" w:color="auto"/>
                  </w:tcBorders>
                </w:tcPr>
                <w:p w14:paraId="0D1CF4ED" w14:textId="77777777" w:rsidR="007B45EB" w:rsidRDefault="00C53DE4">
                  <w:pPr>
                    <w:pStyle w:val="TAL"/>
                    <w:rPr>
                      <w:rFonts w:ascii="Times New Roman" w:hAnsi="Times New Roman"/>
                      <w:sz w:val="12"/>
                      <w:szCs w:val="12"/>
                      <w:lang w:eastAsia="ja-JP"/>
                    </w:rPr>
                  </w:pPr>
                  <w:r>
                    <w:rPr>
                      <w:rFonts w:ascii="Times New Roman" w:hAnsi="Times New Roman"/>
                      <w:sz w:val="12"/>
                      <w:szCs w:val="12"/>
                      <w:lang w:eastAsia="ja-JP"/>
                    </w:rPr>
                    <w:t>N</w:t>
                  </w:r>
                </w:p>
              </w:tc>
              <w:tc>
                <w:tcPr>
                  <w:tcW w:w="270" w:type="dxa"/>
                  <w:tcBorders>
                    <w:top w:val="single" w:sz="4" w:space="0" w:color="auto"/>
                    <w:left w:val="single" w:sz="4" w:space="0" w:color="auto"/>
                    <w:bottom w:val="single" w:sz="4" w:space="0" w:color="auto"/>
                    <w:right w:val="single" w:sz="4" w:space="0" w:color="auto"/>
                  </w:tcBorders>
                </w:tcPr>
                <w:p w14:paraId="2AECF114" w14:textId="77777777" w:rsidR="007B45EB" w:rsidRDefault="00C53DE4">
                  <w:pPr>
                    <w:pStyle w:val="TAL"/>
                    <w:rPr>
                      <w:rFonts w:ascii="Times New Roman" w:hAnsi="Times New Roman"/>
                      <w:sz w:val="12"/>
                      <w:szCs w:val="12"/>
                      <w:lang w:eastAsia="ja-JP"/>
                    </w:rPr>
                  </w:pPr>
                  <w:r>
                    <w:rPr>
                      <w:rFonts w:ascii="Times New Roman" w:hAnsi="Times New Roman"/>
                      <w:sz w:val="12"/>
                      <w:szCs w:val="12"/>
                      <w:lang w:eastAsia="ja-JP"/>
                    </w:rPr>
                    <w:t>N</w:t>
                  </w:r>
                </w:p>
              </w:tc>
              <w:tc>
                <w:tcPr>
                  <w:tcW w:w="450" w:type="dxa"/>
                  <w:tcBorders>
                    <w:top w:val="single" w:sz="4" w:space="0" w:color="auto"/>
                    <w:left w:val="single" w:sz="4" w:space="0" w:color="auto"/>
                    <w:bottom w:val="single" w:sz="4" w:space="0" w:color="auto"/>
                    <w:right w:val="single" w:sz="4" w:space="0" w:color="auto"/>
                  </w:tcBorders>
                </w:tcPr>
                <w:p w14:paraId="5EE962F5" w14:textId="77777777" w:rsidR="007B45EB" w:rsidRDefault="00C53DE4">
                  <w:pPr>
                    <w:pStyle w:val="TAL"/>
                    <w:rPr>
                      <w:rFonts w:ascii="Times New Roman" w:hAnsi="Times New Roman"/>
                      <w:sz w:val="12"/>
                      <w:szCs w:val="12"/>
                      <w:lang w:eastAsia="ja-JP"/>
                    </w:rPr>
                  </w:pPr>
                  <w:r>
                    <w:rPr>
                      <w:rFonts w:ascii="Times New Roman" w:hAnsi="Times New Roman"/>
                      <w:sz w:val="12"/>
                      <w:szCs w:val="12"/>
                      <w:lang w:eastAsia="ja-JP"/>
                    </w:rPr>
                    <w:t>N</w:t>
                  </w:r>
                </w:p>
              </w:tc>
              <w:tc>
                <w:tcPr>
                  <w:tcW w:w="1184" w:type="dxa"/>
                  <w:tcBorders>
                    <w:top w:val="single" w:sz="4" w:space="0" w:color="auto"/>
                    <w:left w:val="single" w:sz="4" w:space="0" w:color="auto"/>
                    <w:bottom w:val="single" w:sz="4" w:space="0" w:color="auto"/>
                    <w:right w:val="single" w:sz="4" w:space="0" w:color="auto"/>
                  </w:tcBorders>
                </w:tcPr>
                <w:p w14:paraId="3A8630EA" w14:textId="77777777" w:rsidR="007B45EB" w:rsidRDefault="007B45EB">
                  <w:pPr>
                    <w:pStyle w:val="TAL"/>
                    <w:rPr>
                      <w:rFonts w:ascii="Times New Roman" w:hAnsi="Times New Roman"/>
                      <w:sz w:val="12"/>
                      <w:szCs w:val="12"/>
                    </w:rPr>
                  </w:pPr>
                </w:p>
              </w:tc>
              <w:tc>
                <w:tcPr>
                  <w:tcW w:w="706" w:type="dxa"/>
                  <w:tcBorders>
                    <w:top w:val="single" w:sz="4" w:space="0" w:color="auto"/>
                    <w:left w:val="single" w:sz="4" w:space="0" w:color="auto"/>
                    <w:bottom w:val="single" w:sz="4" w:space="0" w:color="auto"/>
                    <w:right w:val="single" w:sz="4" w:space="0" w:color="auto"/>
                  </w:tcBorders>
                </w:tcPr>
                <w:p w14:paraId="490F47AA" w14:textId="77777777" w:rsidR="007B45EB" w:rsidRDefault="00C53DE4">
                  <w:pPr>
                    <w:pStyle w:val="TAL"/>
                    <w:rPr>
                      <w:rFonts w:ascii="Times New Roman" w:hAnsi="Times New Roman"/>
                      <w:sz w:val="12"/>
                      <w:szCs w:val="12"/>
                      <w:lang w:eastAsia="ja-JP"/>
                    </w:rPr>
                  </w:pPr>
                  <w:r>
                    <w:rPr>
                      <w:rFonts w:ascii="Times New Roman" w:hAnsi="Times New Roman"/>
                      <w:sz w:val="12"/>
                      <w:szCs w:val="12"/>
                      <w:lang w:eastAsia="ja-JP"/>
                    </w:rPr>
                    <w:t xml:space="preserve">Optional with capability </w:t>
                  </w:r>
                  <w:proofErr w:type="spellStart"/>
                  <w:r>
                    <w:rPr>
                      <w:rFonts w:ascii="Times New Roman" w:hAnsi="Times New Roman"/>
                      <w:sz w:val="12"/>
                      <w:szCs w:val="12"/>
                      <w:lang w:eastAsia="ja-JP"/>
                    </w:rPr>
                    <w:t>signaling</w:t>
                  </w:r>
                  <w:proofErr w:type="spellEnd"/>
                  <w:r>
                    <w:rPr>
                      <w:rFonts w:ascii="Times New Roman" w:hAnsi="Times New Roman"/>
                      <w:sz w:val="12"/>
                      <w:szCs w:val="12"/>
                      <w:lang w:eastAsia="ja-JP"/>
                    </w:rPr>
                    <w:t xml:space="preserve"> </w:t>
                  </w:r>
                </w:p>
              </w:tc>
            </w:tr>
          </w:tbl>
          <w:p w14:paraId="4772323E" w14:textId="77777777" w:rsidR="007B45EB" w:rsidRDefault="007B45EB">
            <w:pPr>
              <w:spacing w:beforeLines="50" w:before="120" w:afterLines="50" w:after="120"/>
              <w:jc w:val="both"/>
              <w:rPr>
                <w:rFonts w:eastAsia="SimSun"/>
                <w:lang w:val="en-US" w:eastAsia="zh-CN"/>
              </w:rPr>
            </w:pPr>
          </w:p>
        </w:tc>
      </w:tr>
      <w:tr w:rsidR="007B45EB" w14:paraId="08101FDF" w14:textId="77777777">
        <w:tc>
          <w:tcPr>
            <w:tcW w:w="583" w:type="dxa"/>
          </w:tcPr>
          <w:p w14:paraId="72336A64"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4]</w:t>
            </w:r>
          </w:p>
        </w:tc>
        <w:tc>
          <w:tcPr>
            <w:tcW w:w="1340" w:type="dxa"/>
          </w:tcPr>
          <w:p w14:paraId="398583DA" w14:textId="77777777" w:rsidR="007B45EB" w:rsidRDefault="00C53DE4">
            <w:pPr>
              <w:spacing w:afterLines="50" w:after="120"/>
              <w:jc w:val="both"/>
              <w:rPr>
                <w:rFonts w:eastAsia="ＭＳ 明朝"/>
                <w:sz w:val="22"/>
              </w:rPr>
            </w:pPr>
            <w:r>
              <w:rPr>
                <w:rFonts w:hint="eastAsia"/>
                <w:sz w:val="22"/>
                <w:lang w:val="en-US"/>
              </w:rPr>
              <w:t>v</w:t>
            </w:r>
            <w:r>
              <w:rPr>
                <w:sz w:val="22"/>
                <w:lang w:val="en-US"/>
              </w:rPr>
              <w:t>ivo</w:t>
            </w:r>
            <w:r>
              <w:rPr>
                <w:rFonts w:eastAsia="ＭＳ 明朝"/>
                <w:sz w:val="22"/>
              </w:rPr>
              <w:t xml:space="preserve"> </w:t>
            </w:r>
          </w:p>
        </w:tc>
        <w:tc>
          <w:tcPr>
            <w:tcW w:w="20460" w:type="dxa"/>
          </w:tcPr>
          <w:p w14:paraId="522026F9" w14:textId="77777777" w:rsidR="007B45EB" w:rsidRDefault="00C53DE4">
            <w:pPr>
              <w:spacing w:after="120"/>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UE feature 3-1 provides Basic DL control channel, and with regards to the </w:t>
            </w:r>
            <w:r>
              <w:rPr>
                <w:rFonts w:eastAsia="SimSun" w:hint="eastAsia"/>
                <w:sz w:val="22"/>
                <w:szCs w:val="22"/>
                <w:lang w:eastAsia="zh-CN"/>
              </w:rPr>
              <w:t>monitoring</w:t>
            </w:r>
            <w:r>
              <w:rPr>
                <w:rFonts w:eastAsia="SimSun"/>
                <w:sz w:val="22"/>
                <w:szCs w:val="22"/>
                <w:lang w:eastAsia="zh-CN"/>
              </w:rPr>
              <w:t xml:space="preserve"> </w:t>
            </w:r>
            <w:r>
              <w:rPr>
                <w:rFonts w:eastAsia="SimSun" w:hint="eastAsia"/>
                <w:sz w:val="22"/>
                <w:szCs w:val="22"/>
                <w:lang w:eastAsia="zh-CN"/>
              </w:rPr>
              <w:t>occas</w:t>
            </w:r>
            <w:r>
              <w:rPr>
                <w:rFonts w:eastAsia="SimSun"/>
                <w:sz w:val="22"/>
                <w:szCs w:val="22"/>
                <w:lang w:eastAsia="zh-CN"/>
              </w:rPr>
              <w:t>ion, the following is described,</w:t>
            </w:r>
          </w:p>
          <w:p w14:paraId="36840410" w14:textId="77777777" w:rsidR="007B45EB" w:rsidRDefault="00C53DE4">
            <w:pPr>
              <w:snapToGrid w:val="0"/>
              <w:spacing w:after="180"/>
              <w:ind w:firstLineChars="50" w:firstLine="90"/>
              <w:rPr>
                <w:rFonts w:ascii="Arial" w:eastAsia="ＭＳ Ｐゴシック" w:hAnsi="Arial" w:cs="Arial"/>
                <w:sz w:val="18"/>
                <w:szCs w:val="18"/>
              </w:rPr>
            </w:pPr>
            <w:r>
              <w:rPr>
                <w:rFonts w:ascii="Arial" w:eastAsia="ＭＳ Ｐゴシック" w:hAnsi="Arial" w:cs="Arial"/>
                <w:sz w:val="18"/>
                <w:szCs w:val="18"/>
              </w:rPr>
              <w:t>- For type 1 with dedicated RRC configuration, type 3, and UE-SS, the monitoring occasion is within the first 3 OFDM symbols of a slot</w:t>
            </w:r>
          </w:p>
          <w:p w14:paraId="019C98FB" w14:textId="77777777" w:rsidR="007B45EB" w:rsidRDefault="00C53DE4">
            <w:pPr>
              <w:snapToGrid w:val="0"/>
              <w:spacing w:after="180"/>
              <w:ind w:firstLineChars="50" w:firstLine="90"/>
              <w:rPr>
                <w:rFonts w:ascii="Arial" w:eastAsia="ＭＳ Ｐゴシック" w:hAnsi="Arial" w:cs="Arial"/>
                <w:sz w:val="18"/>
                <w:szCs w:val="18"/>
              </w:rPr>
            </w:pPr>
            <w:r>
              <w:rPr>
                <w:rFonts w:ascii="Arial" w:eastAsia="ＭＳ Ｐゴシック" w:hAnsi="Arial" w:cs="Arial"/>
                <w:sz w:val="18"/>
                <w:szCs w:val="18"/>
              </w:rPr>
              <w:lastRenderedPageBreak/>
              <w:t>- 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14:paraId="6FA58D61" w14:textId="77777777" w:rsidR="007B45EB" w:rsidRDefault="00C53DE4">
            <w:pPr>
              <w:spacing w:after="120"/>
              <w:jc w:val="both"/>
            </w:pPr>
            <w:r>
              <w:rPr>
                <w:rFonts w:eastAsia="SimSun" w:hint="eastAsia"/>
                <w:sz w:val="22"/>
                <w:szCs w:val="22"/>
                <w:lang w:eastAsia="zh-CN"/>
              </w:rPr>
              <w:t>H</w:t>
            </w:r>
            <w:r>
              <w:rPr>
                <w:rFonts w:eastAsia="SimSun"/>
                <w:sz w:val="22"/>
                <w:szCs w:val="22"/>
                <w:lang w:eastAsia="zh-CN"/>
              </w:rPr>
              <w:t xml:space="preserve">owever, in Rel-17, a new DCI format 2_7 is specified as paging early indication which is monitored in </w:t>
            </w:r>
            <w:r>
              <w:t xml:space="preserve">Type2A-PDCCH CSS. Descriptions of the monitoring occasion of Type2A-PDCCH CSS is not provided in the current specification. </w:t>
            </w:r>
          </w:p>
          <w:p w14:paraId="3D2DA4EC" w14:textId="77777777" w:rsidR="007B45EB" w:rsidRDefault="00C53DE4">
            <w:pPr>
              <w:spacing w:after="120"/>
              <w:jc w:val="both"/>
            </w:pPr>
            <w:r>
              <w:rPr>
                <w:rFonts w:eastAsia="SimSun"/>
                <w:sz w:val="22"/>
                <w:szCs w:val="22"/>
                <w:lang w:eastAsia="zh-CN"/>
              </w:rPr>
              <w:t xml:space="preserve">Monitoring </w:t>
            </w:r>
            <w:r>
              <w:t xml:space="preserve">Type2A-PDCCH CSS can be </w:t>
            </w:r>
            <w:proofErr w:type="gramStart"/>
            <w:r>
              <w:t>similar to</w:t>
            </w:r>
            <w:proofErr w:type="gramEnd"/>
            <w:r>
              <w:t xml:space="preserve"> Type2-PDCCH CSS (for Paging), and hence the following proposal is made.</w:t>
            </w:r>
          </w:p>
          <w:p w14:paraId="1B1CB94B" w14:textId="77777777" w:rsidR="007B45EB" w:rsidRDefault="007B45EB">
            <w:pPr>
              <w:pStyle w:val="30"/>
              <w:outlineLvl w:val="2"/>
              <w:rPr>
                <w:lang w:eastAsia="zh-CN"/>
              </w:rPr>
            </w:pPr>
          </w:p>
          <w:p w14:paraId="37FD37A1" w14:textId="77777777" w:rsidR="007B45EB" w:rsidRDefault="00C53DE4">
            <w:pPr>
              <w:pStyle w:val="30"/>
              <w:outlineLvl w:val="2"/>
              <w:rPr>
                <w:lang w:eastAsia="zh-CN"/>
              </w:rPr>
            </w:pPr>
            <w:r>
              <w:rPr>
                <w:lang w:eastAsia="zh-CN"/>
              </w:rPr>
              <w:t xml:space="preserve">Proposal 1: </w:t>
            </w:r>
          </w:p>
          <w:p w14:paraId="084BFCF9" w14:textId="77777777" w:rsidR="007B45EB" w:rsidRDefault="00C53DE4">
            <w:pPr>
              <w:numPr>
                <w:ilvl w:val="0"/>
                <w:numId w:val="17"/>
              </w:numPr>
              <w:spacing w:after="120"/>
              <w:jc w:val="both"/>
              <w:rPr>
                <w:rFonts w:eastAsia="SimSun"/>
                <w:sz w:val="22"/>
                <w:szCs w:val="22"/>
                <w:lang w:eastAsia="zh-CN"/>
              </w:rPr>
            </w:pPr>
            <w:r>
              <w:rPr>
                <w:rFonts w:eastAsia="SimSun"/>
                <w:b/>
                <w:i/>
                <w:sz w:val="22"/>
                <w:szCs w:val="22"/>
                <w:lang w:eastAsia="zh-CN"/>
              </w:rPr>
              <w:t>Update the descriptions of 29-1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56"/>
              <w:gridCol w:w="1321"/>
              <w:gridCol w:w="5668"/>
              <w:gridCol w:w="1066"/>
              <w:gridCol w:w="690"/>
              <w:gridCol w:w="682"/>
              <w:gridCol w:w="1307"/>
              <w:gridCol w:w="1066"/>
              <w:gridCol w:w="807"/>
              <w:gridCol w:w="811"/>
              <w:gridCol w:w="807"/>
              <w:gridCol w:w="2349"/>
              <w:gridCol w:w="1066"/>
            </w:tblGrid>
            <w:tr w:rsidR="007B45EB" w14:paraId="7BA0E279"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66349BFF"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0B5160AE"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BF69AEC"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EA233EA" w14:textId="77777777" w:rsidR="007B45EB" w:rsidRDefault="00C53DE4">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receiving paging early indication in DCI format 2_7</w:t>
                  </w:r>
                </w:p>
                <w:p w14:paraId="3FAE6C3A" w14:textId="77777777" w:rsidR="007B45EB" w:rsidRDefault="00C53DE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receiving UE subgroup indication in DCI format 2_7</w:t>
                  </w:r>
                </w:p>
                <w:p w14:paraId="217ACD35" w14:textId="77777777" w:rsidR="007B45EB" w:rsidRDefault="00C53DE4">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color w:val="FF0000"/>
                      <w:sz w:val="18"/>
                      <w:szCs w:val="18"/>
                      <w:highlight w:val="yellow"/>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F1F1F73" w14:textId="77777777" w:rsidR="007B45EB" w:rsidRDefault="007B45EB">
                  <w:pPr>
                    <w:pStyle w:val="TAL"/>
                    <w:rPr>
                      <w:rFonts w:asciiTheme="majorHAnsi" w:eastAsia="ＭＳ 明朝" w:hAnsiTheme="majorHAnsi" w:cstheme="majorHAnsi"/>
                      <w:szCs w:val="18"/>
                      <w:highlight w:val="yellow"/>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8067DA1" w14:textId="77777777" w:rsidR="007B45EB" w:rsidRDefault="00C53DE4">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5C0E7742" w14:textId="77777777" w:rsidR="007B45EB" w:rsidRDefault="007B45EB">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201FCCA" w14:textId="77777777" w:rsidR="007B45EB" w:rsidRDefault="00C53DE4">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paging enhancement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114B94BF"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B96222E"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9A9FA6D"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8F91EE2"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822A489" w14:textId="77777777" w:rsidR="007B45EB" w:rsidRDefault="007B45EB">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40EECD7"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661D2B39" w14:textId="77777777" w:rsidR="007B45EB" w:rsidRDefault="007B45EB">
            <w:pPr>
              <w:spacing w:beforeLines="50" w:before="120" w:afterLines="50" w:after="120"/>
              <w:jc w:val="both"/>
              <w:rPr>
                <w:rFonts w:eastAsiaTheme="minorEastAsia"/>
                <w:lang w:val="en-US" w:eastAsia="zh-CN"/>
              </w:rPr>
            </w:pPr>
          </w:p>
        </w:tc>
      </w:tr>
      <w:tr w:rsidR="007B45EB" w14:paraId="61374223" w14:textId="77777777">
        <w:tc>
          <w:tcPr>
            <w:tcW w:w="583" w:type="dxa"/>
          </w:tcPr>
          <w:p w14:paraId="6DA372A5" w14:textId="77777777" w:rsidR="007B45EB" w:rsidRDefault="00C53DE4">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1340" w:type="dxa"/>
          </w:tcPr>
          <w:p w14:paraId="32720C78" w14:textId="77777777" w:rsidR="007B45EB" w:rsidRDefault="00C53DE4">
            <w:pPr>
              <w:spacing w:afterLines="50" w:after="120"/>
              <w:jc w:val="both"/>
              <w:rPr>
                <w:rFonts w:eastAsia="ＭＳ 明朝"/>
                <w:sz w:val="22"/>
              </w:rPr>
            </w:pPr>
            <w:r>
              <w:rPr>
                <w:rFonts w:eastAsia="ＭＳ 明朝" w:hint="eastAsia"/>
                <w:sz w:val="22"/>
              </w:rPr>
              <w:t>S</w:t>
            </w:r>
            <w:r>
              <w:rPr>
                <w:rFonts w:eastAsia="ＭＳ 明朝"/>
                <w:sz w:val="22"/>
              </w:rPr>
              <w:t>amsung</w:t>
            </w:r>
          </w:p>
        </w:tc>
        <w:tc>
          <w:tcPr>
            <w:tcW w:w="20460" w:type="dxa"/>
          </w:tcPr>
          <w:p w14:paraId="5C551A0E" w14:textId="77777777" w:rsidR="007B45EB" w:rsidRDefault="00C53DE4">
            <w:pPr>
              <w:spacing w:after="180" w:line="257" w:lineRule="auto"/>
              <w:rPr>
                <w:sz w:val="20"/>
                <w:lang w:eastAsia="zh-CN"/>
              </w:rPr>
            </w:pPr>
            <w:r>
              <w:rPr>
                <w:sz w:val="20"/>
                <w:lang w:eastAsia="zh-CN"/>
              </w:rPr>
              <w:t xml:space="preserve">The purpose of component 3 is to capture the PDCCH monitoring of type2A-CSS based on legacy UE capability FG3-1. However, we don’t see the need to repeat the legacy paging reception criterion for FG 29-1. FG 29-1 reuses the legacy paging PDCCH to provide the paging early indication, and there is </w:t>
            </w:r>
            <w:proofErr w:type="gramStart"/>
            <w:r>
              <w:rPr>
                <w:sz w:val="20"/>
                <w:lang w:eastAsia="zh-CN"/>
              </w:rPr>
              <w:t>no</w:t>
            </w:r>
            <w:proofErr w:type="gramEnd"/>
            <w:r>
              <w:rPr>
                <w:sz w:val="20"/>
                <w:lang w:eastAsia="zh-CN"/>
              </w:rPr>
              <w:t xml:space="preserve"> any new design of paging PDCCH reception from FG 29-1. </w:t>
            </w:r>
          </w:p>
          <w:p w14:paraId="47D56958" w14:textId="77777777" w:rsidR="007B45EB" w:rsidRDefault="00C53DE4">
            <w:pPr>
              <w:spacing w:beforeLines="50" w:before="120" w:afterLines="50" w:after="120"/>
              <w:jc w:val="both"/>
              <w:rPr>
                <w:rFonts w:eastAsiaTheme="minorEastAsia"/>
                <w:lang w:val="en-US" w:eastAsia="zh-CN"/>
              </w:rPr>
            </w:pPr>
            <w:r>
              <w:rPr>
                <w:b/>
                <w:sz w:val="20"/>
                <w:u w:val="single"/>
                <w:lang w:eastAsia="zh-CN"/>
              </w:rPr>
              <w:t>Conclusion 1: No need to add component 3 to capture the PDCCH monitoring of type2A-CSS based on legacy UE capability FG3-1</w:t>
            </w:r>
          </w:p>
        </w:tc>
      </w:tr>
      <w:tr w:rsidR="007B45EB" w14:paraId="09AFDBE7" w14:textId="77777777">
        <w:tc>
          <w:tcPr>
            <w:tcW w:w="583" w:type="dxa"/>
          </w:tcPr>
          <w:p w14:paraId="1FF12B82"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7]</w:t>
            </w:r>
          </w:p>
        </w:tc>
        <w:tc>
          <w:tcPr>
            <w:tcW w:w="1340" w:type="dxa"/>
          </w:tcPr>
          <w:p w14:paraId="021ED832" w14:textId="77777777" w:rsidR="007B45EB" w:rsidRDefault="00C53DE4">
            <w:pPr>
              <w:spacing w:afterLines="50" w:after="120"/>
              <w:jc w:val="both"/>
              <w:rPr>
                <w:rFonts w:eastAsia="ＭＳ 明朝"/>
                <w:sz w:val="22"/>
              </w:rPr>
            </w:pPr>
            <w:r>
              <w:rPr>
                <w:rFonts w:eastAsia="ＭＳ 明朝" w:hint="eastAsia"/>
                <w:sz w:val="22"/>
              </w:rPr>
              <w:t>O</w:t>
            </w:r>
            <w:r>
              <w:rPr>
                <w:rFonts w:eastAsia="ＭＳ 明朝"/>
                <w:sz w:val="22"/>
              </w:rPr>
              <w:t>PPO</w:t>
            </w:r>
          </w:p>
        </w:tc>
        <w:tc>
          <w:tcPr>
            <w:tcW w:w="20460" w:type="dxa"/>
          </w:tcPr>
          <w:p w14:paraId="7458B1F4" w14:textId="77777777" w:rsidR="007B45EB" w:rsidRDefault="00C53DE4">
            <w:pPr>
              <w:spacing w:after="240"/>
              <w:jc w:val="both"/>
              <w:rPr>
                <w:rFonts w:eastAsia="SimSun"/>
                <w:b/>
                <w:i/>
                <w:lang w:eastAsia="zh-CN"/>
              </w:rPr>
            </w:pPr>
            <w:r>
              <w:rPr>
                <w:rFonts w:eastAsia="SimSun"/>
                <w:b/>
                <w:i/>
                <w:lang w:eastAsia="zh-CN"/>
              </w:rPr>
              <w:t>Proposal 1: Prefer not including component 3 in 29-1.</w:t>
            </w:r>
          </w:p>
        </w:tc>
      </w:tr>
      <w:tr w:rsidR="007B45EB" w14:paraId="7A58A2B2" w14:textId="77777777">
        <w:tc>
          <w:tcPr>
            <w:tcW w:w="583" w:type="dxa"/>
          </w:tcPr>
          <w:p w14:paraId="3A93D382"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9]</w:t>
            </w:r>
          </w:p>
        </w:tc>
        <w:tc>
          <w:tcPr>
            <w:tcW w:w="1340" w:type="dxa"/>
          </w:tcPr>
          <w:p w14:paraId="5425EA9B" w14:textId="77777777" w:rsidR="007B45EB" w:rsidRDefault="00C53DE4">
            <w:pPr>
              <w:spacing w:afterLines="50" w:after="120"/>
              <w:jc w:val="both"/>
              <w:rPr>
                <w:rFonts w:eastAsia="ＭＳ 明朝"/>
                <w:sz w:val="22"/>
              </w:rPr>
            </w:pPr>
            <w:r>
              <w:rPr>
                <w:rFonts w:eastAsia="ＭＳ 明朝"/>
                <w:sz w:val="22"/>
              </w:rPr>
              <w:t>NTT DOCOMO, INC.</w:t>
            </w:r>
          </w:p>
        </w:tc>
        <w:tc>
          <w:tcPr>
            <w:tcW w:w="20460" w:type="dxa"/>
          </w:tcPr>
          <w:p w14:paraId="4DA627FB" w14:textId="77777777" w:rsidR="007B45EB" w:rsidRDefault="00C53DE4">
            <w:pPr>
              <w:pStyle w:val="aff5"/>
              <w:numPr>
                <w:ilvl w:val="2"/>
                <w:numId w:val="18"/>
              </w:numPr>
              <w:autoSpaceDE/>
              <w:autoSpaceDN/>
              <w:adjustRightInd/>
              <w:snapToGrid w:val="0"/>
              <w:spacing w:afterLines="50" w:after="120"/>
              <w:ind w:leftChars="0"/>
              <w:jc w:val="both"/>
              <w:rPr>
                <w:rFonts w:eastAsiaTheme="minorEastAsia"/>
              </w:rPr>
            </w:pPr>
            <w:r>
              <w:rPr>
                <w:rFonts w:asciiTheme="majorHAnsi" w:eastAsia="ＭＳ 明朝" w:hAnsiTheme="majorHAnsi" w:cstheme="majorHAnsi"/>
                <w:szCs w:val="18"/>
              </w:rPr>
              <w:t>It’s not clear for us yet that whether “</w:t>
            </w:r>
            <w:r>
              <w:rPr>
                <w:rFonts w:ascii="Arial" w:hAnsi="Arial" w:cs="Arial"/>
                <w:color w:val="000000"/>
                <w:sz w:val="18"/>
                <w:szCs w:val="18"/>
                <w:shd w:val="clear" w:color="auto" w:fill="00FFFF"/>
              </w:rPr>
              <w:t>Type 1- CSS without dedicated RRC configuration, or Types 0, 0A, 2</w:t>
            </w:r>
            <w:r>
              <w:rPr>
                <w:rFonts w:asciiTheme="majorHAnsi" w:eastAsia="ＭＳ 明朝" w:hAnsiTheme="majorHAnsi" w:cstheme="majorHAnsi"/>
                <w:szCs w:val="18"/>
              </w:rPr>
              <w:t xml:space="preserve">” is needed in the </w:t>
            </w:r>
            <w:r>
              <w:rPr>
                <w:rFonts w:eastAsiaTheme="minorEastAsia"/>
              </w:rPr>
              <w:t>component 3.</w:t>
            </w:r>
          </w:p>
        </w:tc>
      </w:tr>
      <w:tr w:rsidR="007B45EB" w14:paraId="6D5F06EB" w14:textId="77777777">
        <w:tc>
          <w:tcPr>
            <w:tcW w:w="583" w:type="dxa"/>
          </w:tcPr>
          <w:p w14:paraId="356670B0"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10]</w:t>
            </w:r>
          </w:p>
        </w:tc>
        <w:tc>
          <w:tcPr>
            <w:tcW w:w="1340" w:type="dxa"/>
          </w:tcPr>
          <w:p w14:paraId="35FDEAAD" w14:textId="77777777" w:rsidR="007B45EB" w:rsidRDefault="00C53DE4">
            <w:pPr>
              <w:spacing w:afterLines="50" w:after="120"/>
              <w:jc w:val="both"/>
              <w:rPr>
                <w:rFonts w:eastAsia="ＭＳ 明朝"/>
                <w:sz w:val="22"/>
              </w:rPr>
            </w:pPr>
            <w:r>
              <w:rPr>
                <w:rFonts w:eastAsia="ＭＳ 明朝" w:hint="eastAsia"/>
                <w:sz w:val="22"/>
              </w:rPr>
              <w:t>Nokia</w:t>
            </w:r>
          </w:p>
        </w:tc>
        <w:tc>
          <w:tcPr>
            <w:tcW w:w="20460" w:type="dxa"/>
          </w:tcPr>
          <w:p w14:paraId="6920C769" w14:textId="77777777" w:rsidR="007B45EB" w:rsidRDefault="00C53DE4">
            <w:pPr>
              <w:pStyle w:val="aff5"/>
              <w:numPr>
                <w:ilvl w:val="1"/>
                <w:numId w:val="19"/>
              </w:numPr>
              <w:spacing w:after="180"/>
              <w:ind w:leftChars="0"/>
              <w:contextualSpacing/>
              <w:rPr>
                <w:sz w:val="20"/>
                <w:lang w:val="en-US"/>
              </w:rPr>
            </w:pPr>
            <w:r>
              <w:rPr>
                <w:sz w:val="20"/>
                <w:lang w:val="en-US"/>
              </w:rPr>
              <w:t xml:space="preserve">For component 3, remove references to other types and confirm the component: </w:t>
            </w:r>
          </w:p>
          <w:p w14:paraId="298EFBCF" w14:textId="77777777" w:rsidR="007B45EB" w:rsidRDefault="00C53DE4">
            <w:pPr>
              <w:pStyle w:val="aff5"/>
              <w:numPr>
                <w:ilvl w:val="2"/>
                <w:numId w:val="19"/>
              </w:numPr>
              <w:spacing w:after="180"/>
              <w:ind w:leftChars="0"/>
              <w:contextualSpacing/>
              <w:rPr>
                <w:sz w:val="20"/>
                <w:lang w:val="en-US"/>
              </w:rPr>
            </w:pPr>
            <w:r>
              <w:rPr>
                <w:rFonts w:asciiTheme="majorHAnsi" w:hAnsiTheme="majorHAnsi" w:cstheme="majorHAnsi"/>
                <w:sz w:val="18"/>
                <w:szCs w:val="18"/>
                <w:lang w:val="en-US"/>
              </w:rPr>
              <w:t>3. For type 2A CSS, the monitoring occasion can be any OFDM symbol(s) of a slot, with the monitoring occasions for 2A CSS configurations within a single span of three consecutive OFDM symbols within a slot</w:t>
            </w:r>
          </w:p>
        </w:tc>
      </w:tr>
      <w:tr w:rsidR="007B45EB" w14:paraId="586E2891" w14:textId="77777777">
        <w:tc>
          <w:tcPr>
            <w:tcW w:w="583" w:type="dxa"/>
          </w:tcPr>
          <w:p w14:paraId="71995397"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12]</w:t>
            </w:r>
          </w:p>
        </w:tc>
        <w:tc>
          <w:tcPr>
            <w:tcW w:w="1340" w:type="dxa"/>
          </w:tcPr>
          <w:p w14:paraId="2228A931" w14:textId="77777777" w:rsidR="007B45EB" w:rsidRDefault="00C53DE4">
            <w:pPr>
              <w:spacing w:afterLines="50" w:after="120"/>
              <w:jc w:val="both"/>
              <w:rPr>
                <w:rFonts w:eastAsia="ＭＳ 明朝"/>
                <w:sz w:val="22"/>
              </w:rPr>
            </w:pPr>
            <w:r>
              <w:rPr>
                <w:rFonts w:eastAsia="ＭＳ 明朝"/>
                <w:sz w:val="22"/>
              </w:rPr>
              <w:t xml:space="preserve">Intel Corporation </w:t>
            </w:r>
          </w:p>
        </w:tc>
        <w:tc>
          <w:tcPr>
            <w:tcW w:w="20460" w:type="dxa"/>
          </w:tcPr>
          <w:p w14:paraId="0CEF6E7B" w14:textId="77777777" w:rsidR="007B45EB" w:rsidRDefault="00C53DE4">
            <w:pPr>
              <w:spacing w:after="180"/>
              <w:rPr>
                <w:b/>
                <w:bCs/>
              </w:rPr>
            </w:pPr>
            <w:r>
              <w:rPr>
                <w:b/>
                <w:bCs/>
              </w:rPr>
              <w:t>Proposal 1: Component 3 in FG 29-1 is not anything new with respect to FG 29-1 and can be removed. If anything needs to be kept in component 3 at all, it can be only for Type 2A CSS.</w:t>
            </w:r>
          </w:p>
        </w:tc>
      </w:tr>
      <w:tr w:rsidR="007B45EB" w14:paraId="65AD9547" w14:textId="77777777">
        <w:tc>
          <w:tcPr>
            <w:tcW w:w="583" w:type="dxa"/>
          </w:tcPr>
          <w:p w14:paraId="1517323F"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14]</w:t>
            </w:r>
          </w:p>
        </w:tc>
        <w:tc>
          <w:tcPr>
            <w:tcW w:w="1340" w:type="dxa"/>
          </w:tcPr>
          <w:p w14:paraId="35EF601F" w14:textId="77777777" w:rsidR="007B45EB" w:rsidRDefault="00C53DE4">
            <w:pPr>
              <w:spacing w:afterLines="50" w:after="120"/>
              <w:jc w:val="both"/>
              <w:rPr>
                <w:rFonts w:eastAsia="ＭＳ 明朝"/>
                <w:sz w:val="22"/>
              </w:rPr>
            </w:pPr>
            <w:r>
              <w:rPr>
                <w:rFonts w:eastAsia="ＭＳ 明朝"/>
                <w:sz w:val="22"/>
              </w:rPr>
              <w:t>Qualcomm Incorporated</w:t>
            </w:r>
          </w:p>
        </w:tc>
        <w:tc>
          <w:tcPr>
            <w:tcW w:w="20460" w:type="dxa"/>
          </w:tcPr>
          <w:p w14:paraId="3B4758CF" w14:textId="77777777" w:rsidR="007B45EB" w:rsidRDefault="00C53DE4">
            <w:pPr>
              <w:spacing w:after="120"/>
              <w:jc w:val="both"/>
              <w:rPr>
                <w:rFonts w:eastAsia="ＭＳ 明朝"/>
                <w:sz w:val="22"/>
                <w:lang w:val="en-US" w:eastAsia="ko-KR"/>
              </w:rPr>
            </w:pPr>
            <w:bookmarkStart w:id="4" w:name="p1"/>
            <w:r>
              <w:rPr>
                <w:rFonts w:eastAsia="ＭＳ 明朝"/>
                <w:sz w:val="22"/>
                <w:lang w:val="en-US" w:eastAsia="ko-KR"/>
              </w:rPr>
              <w:t>In RAN1 #108-e, a new UE feature FG [22-x] was agreed as an optional feature with capability signaling for PDCCH monitoring. This FG relaxes the UE PDCCH monitoring capability required by FG 3-1 by allowing UE to only monitor PDCCH in the first four OFDM symbols in a slot. With the FG [22-x], the UE is not always required to monitor Type 2 CSS PDCCHs in a single span of any three consecutive OFDM symbols within the entire slot. Based on this, the current FFS of component 3 of FG 29-1 should take the FG [22-x] into account and does not require the UE to monitor the PEI PDCCH in Type 2A CSS in the entire slot. It is still reasonable to assume the set of symbols where PEI PDCCH is monitored in Type 2A CSS is the same as the set of symbols where paging PDCCH is monitored in Type 2 CSS.</w:t>
            </w:r>
          </w:p>
          <w:p w14:paraId="3B26C4FB" w14:textId="77777777" w:rsidR="007B45EB" w:rsidRDefault="007B45EB">
            <w:pPr>
              <w:spacing w:after="120"/>
              <w:jc w:val="both"/>
              <w:rPr>
                <w:rFonts w:eastAsia="ＭＳ 明朝"/>
                <w:sz w:val="22"/>
                <w:lang w:val="en-US" w:eastAsia="ko-KR"/>
              </w:rPr>
            </w:pPr>
          </w:p>
          <w:tbl>
            <w:tblPr>
              <w:tblW w:w="18280" w:type="dxa"/>
              <w:tblCellMar>
                <w:left w:w="0" w:type="dxa"/>
                <w:right w:w="0" w:type="dxa"/>
              </w:tblCellMar>
              <w:tblLook w:val="04A0" w:firstRow="1" w:lastRow="0" w:firstColumn="1" w:lastColumn="0" w:noHBand="0" w:noVBand="1"/>
            </w:tblPr>
            <w:tblGrid>
              <w:gridCol w:w="1422"/>
              <w:gridCol w:w="981"/>
              <w:gridCol w:w="1962"/>
              <w:gridCol w:w="3143"/>
              <w:gridCol w:w="661"/>
              <w:gridCol w:w="801"/>
              <w:gridCol w:w="801"/>
              <w:gridCol w:w="481"/>
              <w:gridCol w:w="761"/>
              <w:gridCol w:w="1121"/>
              <w:gridCol w:w="1241"/>
              <w:gridCol w:w="1221"/>
              <w:gridCol w:w="1802"/>
              <w:gridCol w:w="1882"/>
            </w:tblGrid>
            <w:tr w:rsidR="007B45EB" w14:paraId="64E0401C" w14:textId="77777777">
              <w:tc>
                <w:tcPr>
                  <w:tcW w:w="14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5FAB79" w14:textId="77777777" w:rsidR="007B45EB" w:rsidRDefault="00C53DE4">
                  <w:pPr>
                    <w:rPr>
                      <w:rFonts w:eastAsiaTheme="minorEastAsia"/>
                      <w:sz w:val="20"/>
                      <w:szCs w:val="16"/>
                      <w:lang w:val="en-US"/>
                    </w:rPr>
                  </w:pPr>
                  <w:r>
                    <w:rPr>
                      <w:sz w:val="20"/>
                      <w:szCs w:val="16"/>
                    </w:rPr>
                    <w:t>22. NR Others</w:t>
                  </w:r>
                </w:p>
              </w:tc>
              <w:tc>
                <w:tcPr>
                  <w:tcW w:w="980"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6421613" w14:textId="77777777" w:rsidR="007B45EB" w:rsidRDefault="00C53DE4">
                  <w:pPr>
                    <w:rPr>
                      <w:sz w:val="20"/>
                      <w:szCs w:val="16"/>
                    </w:rPr>
                  </w:pPr>
                  <w:r>
                    <w:rPr>
                      <w:sz w:val="20"/>
                      <w:szCs w:val="16"/>
                    </w:rPr>
                    <w:t>[22-x]</w:t>
                  </w:r>
                </w:p>
              </w:tc>
              <w:tc>
                <w:tcPr>
                  <w:tcW w:w="1960"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055BDED" w14:textId="77777777" w:rsidR="007B45EB" w:rsidRDefault="00C53DE4">
                  <w:pPr>
                    <w:rPr>
                      <w:sz w:val="20"/>
                      <w:szCs w:val="16"/>
                    </w:rPr>
                  </w:pPr>
                  <w:r>
                    <w:rPr>
                      <w:sz w:val="20"/>
                      <w:szCs w:val="16"/>
                    </w:rPr>
                    <w:t>PDCCH monitoring with a single span of three contiguous OFDM symbols that is within the first four OFDM symbols in a slot</w:t>
                  </w:r>
                </w:p>
              </w:tc>
              <w:tc>
                <w:tcPr>
                  <w:tcW w:w="3140"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46423F0" w14:textId="77777777" w:rsidR="007B45EB" w:rsidRDefault="00C53DE4">
                  <w:pPr>
                    <w:rPr>
                      <w:sz w:val="20"/>
                      <w:szCs w:val="16"/>
                    </w:rPr>
                  </w:pPr>
                  <w:r>
                    <w:rPr>
                      <w:sz w:val="20"/>
                      <w:szCs w:val="16"/>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660"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0C364F6" w14:textId="77777777" w:rsidR="007B45EB" w:rsidRDefault="00C53DE4">
                  <w:pPr>
                    <w:rPr>
                      <w:sz w:val="20"/>
                      <w:szCs w:val="16"/>
                    </w:rPr>
                  </w:pPr>
                  <w:r>
                    <w:rPr>
                      <w:sz w:val="20"/>
                      <w:szCs w:val="16"/>
                    </w:rPr>
                    <w:t> </w:t>
                  </w:r>
                </w:p>
              </w:tc>
              <w:tc>
                <w:tcPr>
                  <w:tcW w:w="800"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30502BD" w14:textId="77777777" w:rsidR="007B45EB" w:rsidRDefault="00C53DE4">
                  <w:pPr>
                    <w:rPr>
                      <w:sz w:val="20"/>
                      <w:szCs w:val="16"/>
                    </w:rPr>
                  </w:pPr>
                  <w:r>
                    <w:rPr>
                      <w:sz w:val="20"/>
                      <w:szCs w:val="16"/>
                    </w:rPr>
                    <w:t>Yes</w:t>
                  </w:r>
                </w:p>
              </w:tc>
              <w:tc>
                <w:tcPr>
                  <w:tcW w:w="800"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246F08B" w14:textId="77777777" w:rsidR="007B45EB" w:rsidRDefault="00C53DE4">
                  <w:pPr>
                    <w:rPr>
                      <w:sz w:val="20"/>
                      <w:szCs w:val="16"/>
                    </w:rPr>
                  </w:pPr>
                  <w:r>
                    <w:rPr>
                      <w:sz w:val="20"/>
                      <w:szCs w:val="16"/>
                    </w:rPr>
                    <w:t>N/A</w:t>
                  </w:r>
                </w:p>
              </w:tc>
              <w:tc>
                <w:tcPr>
                  <w:tcW w:w="480"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686BCD7" w14:textId="77777777" w:rsidR="007B45EB" w:rsidRDefault="00C53DE4">
                  <w:pPr>
                    <w:rPr>
                      <w:sz w:val="20"/>
                      <w:szCs w:val="16"/>
                    </w:rPr>
                  </w:pPr>
                  <w:r>
                    <w:rPr>
                      <w:sz w:val="20"/>
                      <w:szCs w:val="16"/>
                    </w:rPr>
                    <w:t> </w:t>
                  </w:r>
                </w:p>
              </w:tc>
              <w:tc>
                <w:tcPr>
                  <w:tcW w:w="760"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A0774BA" w14:textId="77777777" w:rsidR="007B45EB" w:rsidRDefault="00C53DE4">
                  <w:pPr>
                    <w:rPr>
                      <w:sz w:val="20"/>
                      <w:szCs w:val="16"/>
                    </w:rPr>
                  </w:pPr>
                  <w:r>
                    <w:rPr>
                      <w:sz w:val="20"/>
                      <w:szCs w:val="16"/>
                    </w:rPr>
                    <w:t>Per UE</w:t>
                  </w:r>
                </w:p>
              </w:tc>
              <w:tc>
                <w:tcPr>
                  <w:tcW w:w="1120"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B15CE45" w14:textId="77777777" w:rsidR="007B45EB" w:rsidRDefault="00C53DE4">
                  <w:pPr>
                    <w:rPr>
                      <w:sz w:val="20"/>
                      <w:szCs w:val="16"/>
                    </w:rPr>
                  </w:pPr>
                  <w:r>
                    <w:rPr>
                      <w:sz w:val="20"/>
                      <w:szCs w:val="16"/>
                    </w:rPr>
                    <w:t>No</w:t>
                  </w:r>
                </w:p>
              </w:tc>
              <w:tc>
                <w:tcPr>
                  <w:tcW w:w="1240"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E9730F2" w14:textId="77777777" w:rsidR="007B45EB" w:rsidRDefault="00C53DE4">
                  <w:pPr>
                    <w:rPr>
                      <w:sz w:val="20"/>
                      <w:szCs w:val="16"/>
                    </w:rPr>
                  </w:pPr>
                  <w:r>
                    <w:rPr>
                      <w:sz w:val="20"/>
                      <w:szCs w:val="16"/>
                    </w:rPr>
                    <w:t>FR1 only</w:t>
                  </w:r>
                </w:p>
              </w:tc>
              <w:tc>
                <w:tcPr>
                  <w:tcW w:w="1220"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93D5B66" w14:textId="77777777" w:rsidR="007B45EB" w:rsidRDefault="00C53DE4">
                  <w:pPr>
                    <w:rPr>
                      <w:sz w:val="20"/>
                      <w:szCs w:val="16"/>
                    </w:rPr>
                  </w:pPr>
                  <w:r>
                    <w:rPr>
                      <w:sz w:val="20"/>
                      <w:szCs w:val="16"/>
                    </w:rPr>
                    <w:t>No</w:t>
                  </w:r>
                </w:p>
              </w:tc>
              <w:tc>
                <w:tcPr>
                  <w:tcW w:w="1800"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1E84DB2" w14:textId="77777777" w:rsidR="007B45EB" w:rsidRDefault="00C53DE4">
                  <w:pPr>
                    <w:rPr>
                      <w:sz w:val="20"/>
                      <w:szCs w:val="16"/>
                    </w:rPr>
                  </w:pPr>
                  <w:r>
                    <w:rPr>
                      <w:sz w:val="20"/>
                      <w:szCs w:val="16"/>
                    </w:rPr>
                    <w:t> </w:t>
                  </w:r>
                </w:p>
              </w:tc>
              <w:tc>
                <w:tcPr>
                  <w:tcW w:w="1880"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67F95FE2" w14:textId="77777777" w:rsidR="007B45EB" w:rsidRDefault="00C53DE4">
                  <w:pPr>
                    <w:rPr>
                      <w:sz w:val="20"/>
                      <w:szCs w:val="16"/>
                    </w:rPr>
                  </w:pPr>
                  <w:r>
                    <w:rPr>
                      <w:sz w:val="20"/>
                      <w:szCs w:val="16"/>
                    </w:rPr>
                    <w:t>Optional with capability signalling</w:t>
                  </w:r>
                </w:p>
              </w:tc>
            </w:tr>
          </w:tbl>
          <w:p w14:paraId="0A08584E" w14:textId="77777777" w:rsidR="007B45EB" w:rsidRDefault="007B45EB">
            <w:pPr>
              <w:spacing w:after="120"/>
              <w:jc w:val="both"/>
              <w:rPr>
                <w:rFonts w:eastAsia="ＭＳ 明朝"/>
                <w:sz w:val="22"/>
                <w:lang w:val="en-US" w:eastAsia="ko-KR"/>
              </w:rPr>
            </w:pPr>
          </w:p>
          <w:p w14:paraId="7D304B8D" w14:textId="77777777" w:rsidR="007B45EB" w:rsidRDefault="00C53DE4">
            <w:pPr>
              <w:spacing w:after="120"/>
              <w:jc w:val="both"/>
              <w:rPr>
                <w:b/>
                <w:bCs/>
                <w:sz w:val="22"/>
                <w:szCs w:val="22"/>
              </w:rPr>
            </w:pPr>
            <w:bookmarkStart w:id="5" w:name="o1"/>
            <w:r>
              <w:rPr>
                <w:rFonts w:eastAsia="ＭＳ 明朝"/>
                <w:b/>
                <w:bCs/>
                <w:sz w:val="22"/>
                <w:szCs w:val="22"/>
                <w:lang w:val="en-US" w:eastAsia="ko-KR"/>
              </w:rPr>
              <w:t xml:space="preserve">Observation </w:t>
            </w:r>
            <w:r>
              <w:rPr>
                <w:b/>
                <w:bCs/>
                <w:sz w:val="22"/>
                <w:szCs w:val="22"/>
              </w:rPr>
              <w:fldChar w:fldCharType="begin"/>
            </w:r>
            <w:r>
              <w:rPr>
                <w:b/>
                <w:bCs/>
                <w:sz w:val="22"/>
                <w:szCs w:val="22"/>
              </w:rPr>
              <w:instrText xml:space="preserve"> SEQ Observation \* ARABIC </w:instrText>
            </w:r>
            <w:r>
              <w:rPr>
                <w:b/>
                <w:bCs/>
                <w:sz w:val="22"/>
                <w:szCs w:val="22"/>
              </w:rPr>
              <w:fldChar w:fldCharType="separate"/>
            </w:r>
            <w:r>
              <w:rPr>
                <w:b/>
                <w:bCs/>
                <w:sz w:val="22"/>
                <w:szCs w:val="22"/>
              </w:rPr>
              <w:t>1</w:t>
            </w:r>
            <w:r>
              <w:rPr>
                <w:b/>
                <w:bCs/>
                <w:sz w:val="22"/>
                <w:szCs w:val="22"/>
              </w:rPr>
              <w:fldChar w:fldCharType="end"/>
            </w:r>
            <w:r>
              <w:rPr>
                <w:b/>
                <w:bCs/>
                <w:sz w:val="22"/>
                <w:szCs w:val="22"/>
              </w:rPr>
              <w:t>: A UE that supports FG [22-x] is not required to monitor paging PDCCH in Type 2 CSS within a single span of any three consecutive OFDM symbols within a slot.</w:t>
            </w:r>
          </w:p>
          <w:bookmarkEnd w:id="5"/>
          <w:p w14:paraId="40CF484C" w14:textId="77777777" w:rsidR="007B45EB" w:rsidRDefault="00C53DE4">
            <w:pPr>
              <w:spacing w:after="180"/>
              <w:rPr>
                <w:sz w:val="22"/>
                <w:szCs w:val="18"/>
              </w:rPr>
            </w:pPr>
            <w:r>
              <w:rPr>
                <w:sz w:val="22"/>
                <w:szCs w:val="18"/>
              </w:rPr>
              <w:lastRenderedPageBreak/>
              <w:t>FG 29-1 is about UE capability on paging enhancements. It should be only relevant to PEI PDCCH monitoring in Type 2A CSS and paging PDCCH monitoring in Type 2 CSS. It is unclear why PDCCH monitoring in Type 0, 0A and 1 CSSs is relevant. The text for Type 0, 0A and 1 CSSs should be removed from component 3 of FG 29-1.</w:t>
            </w:r>
          </w:p>
          <w:p w14:paraId="6B1570FC" w14:textId="77777777" w:rsidR="007B45EB" w:rsidRDefault="007B45EB">
            <w:pPr>
              <w:spacing w:after="180"/>
              <w:rPr>
                <w:sz w:val="22"/>
                <w:szCs w:val="18"/>
              </w:rPr>
            </w:pPr>
          </w:p>
          <w:p w14:paraId="309C6A89" w14:textId="77777777" w:rsidR="007B45EB" w:rsidRDefault="00C53DE4">
            <w:pPr>
              <w:spacing w:after="180"/>
              <w:rPr>
                <w:b/>
                <w:bCs/>
                <w:sz w:val="22"/>
                <w:szCs w:val="18"/>
              </w:rPr>
            </w:pPr>
            <w:bookmarkStart w:id="6" w:name="o2"/>
            <w:r>
              <w:rPr>
                <w:b/>
                <w:bCs/>
                <w:sz w:val="22"/>
                <w:szCs w:val="18"/>
              </w:rPr>
              <w:t xml:space="preserve">Observation </w:t>
            </w:r>
            <w:r>
              <w:rPr>
                <w:b/>
                <w:bCs/>
                <w:sz w:val="22"/>
                <w:szCs w:val="18"/>
              </w:rPr>
              <w:fldChar w:fldCharType="begin"/>
            </w:r>
            <w:r>
              <w:rPr>
                <w:b/>
                <w:bCs/>
                <w:sz w:val="22"/>
                <w:szCs w:val="18"/>
              </w:rPr>
              <w:instrText xml:space="preserve"> SEQ Observation \* ARABIC </w:instrText>
            </w:r>
            <w:r>
              <w:rPr>
                <w:b/>
                <w:bCs/>
                <w:sz w:val="22"/>
                <w:szCs w:val="18"/>
              </w:rPr>
              <w:fldChar w:fldCharType="separate"/>
            </w:r>
            <w:r>
              <w:rPr>
                <w:b/>
                <w:bCs/>
                <w:sz w:val="22"/>
                <w:szCs w:val="18"/>
              </w:rPr>
              <w:t>2</w:t>
            </w:r>
            <w:r>
              <w:rPr>
                <w:b/>
                <w:bCs/>
                <w:sz w:val="22"/>
                <w:szCs w:val="18"/>
              </w:rPr>
              <w:fldChar w:fldCharType="end"/>
            </w:r>
            <w:r>
              <w:rPr>
                <w:b/>
                <w:bCs/>
                <w:sz w:val="22"/>
                <w:szCs w:val="18"/>
              </w:rPr>
              <w:t>: PDCCH monitoring in Type 0, 0A or 1 CSS is irrelevant to the paging enhancement feature FG 29-1. Hence, text related to Type 0, 0A or 1 CSS should be removed from the component 3 of FG 29-1.</w:t>
            </w:r>
            <w:bookmarkEnd w:id="6"/>
          </w:p>
          <w:p w14:paraId="7BAFCE53" w14:textId="77777777" w:rsidR="007B45EB" w:rsidRDefault="007B45EB">
            <w:pPr>
              <w:spacing w:after="120"/>
              <w:jc w:val="both"/>
              <w:rPr>
                <w:b/>
                <w:bCs/>
                <w:sz w:val="22"/>
                <w:szCs w:val="22"/>
              </w:rPr>
            </w:pPr>
          </w:p>
          <w:p w14:paraId="228B4E13" w14:textId="77777777" w:rsidR="007B45EB" w:rsidRDefault="00C53DE4">
            <w:pPr>
              <w:spacing w:after="120"/>
              <w:jc w:val="both"/>
              <w:rPr>
                <w:b/>
                <w:bCs/>
                <w:sz w:val="22"/>
                <w:szCs w:val="22"/>
              </w:rPr>
            </w:pPr>
            <w:r>
              <w:rPr>
                <w:b/>
                <w:bCs/>
                <w:sz w:val="22"/>
                <w:szCs w:val="22"/>
              </w:rPr>
              <w:t xml:space="preserve">Proposal </w:t>
            </w:r>
            <w:r>
              <w:rPr>
                <w:b/>
                <w:bCs/>
                <w:sz w:val="22"/>
                <w:szCs w:val="22"/>
              </w:rPr>
              <w:fldChar w:fldCharType="begin"/>
            </w:r>
            <w:r>
              <w:rPr>
                <w:b/>
                <w:bCs/>
                <w:sz w:val="22"/>
                <w:szCs w:val="22"/>
              </w:rPr>
              <w:instrText xml:space="preserve"> SEQ Proposal \* ARABIC </w:instrText>
            </w:r>
            <w:r>
              <w:rPr>
                <w:b/>
                <w:bCs/>
                <w:sz w:val="22"/>
                <w:szCs w:val="22"/>
              </w:rPr>
              <w:fldChar w:fldCharType="separate"/>
            </w:r>
            <w:r>
              <w:rPr>
                <w:b/>
                <w:bCs/>
                <w:sz w:val="22"/>
                <w:szCs w:val="22"/>
              </w:rPr>
              <w:t>1</w:t>
            </w:r>
            <w:r>
              <w:rPr>
                <w:b/>
                <w:bCs/>
                <w:sz w:val="22"/>
                <w:szCs w:val="22"/>
              </w:rPr>
              <w:fldChar w:fldCharType="end"/>
            </w:r>
            <w:r>
              <w:rPr>
                <w:b/>
                <w:bCs/>
                <w:sz w:val="22"/>
                <w:szCs w:val="22"/>
              </w:rPr>
              <w:t>: For FG 29-1, the following update is proposed for component 3:</w:t>
            </w:r>
          </w:p>
          <w:p w14:paraId="553EF58F" w14:textId="77777777" w:rsidR="007B45EB" w:rsidRDefault="00C53DE4">
            <w:pPr>
              <w:pStyle w:val="aff5"/>
              <w:numPr>
                <w:ilvl w:val="0"/>
                <w:numId w:val="20"/>
              </w:numPr>
              <w:spacing w:after="120"/>
              <w:ind w:leftChars="0"/>
              <w:jc w:val="both"/>
              <w:rPr>
                <w:b/>
                <w:bCs/>
                <w:sz w:val="22"/>
                <w:szCs w:val="22"/>
              </w:rPr>
            </w:pPr>
            <w:r>
              <w:rPr>
                <w:b/>
                <w:bCs/>
                <w:sz w:val="22"/>
                <w:szCs w:val="22"/>
              </w:rPr>
              <w:t>Symbols where UE monitors PEI PDCCH for Type 2A CSS follow symbols where UE monitors paging PDCCH for Type 2 CSS.</w:t>
            </w:r>
          </w:p>
          <w:p w14:paraId="6B5F53CD" w14:textId="77777777" w:rsidR="007B45EB" w:rsidRDefault="00C53DE4">
            <w:pPr>
              <w:pStyle w:val="aff5"/>
              <w:numPr>
                <w:ilvl w:val="0"/>
                <w:numId w:val="20"/>
              </w:numPr>
              <w:spacing w:after="120"/>
              <w:ind w:leftChars="0"/>
              <w:jc w:val="both"/>
              <w:rPr>
                <w:b/>
                <w:bCs/>
                <w:sz w:val="22"/>
                <w:szCs w:val="22"/>
              </w:rPr>
            </w:pPr>
            <w:r>
              <w:rPr>
                <w:b/>
                <w:bCs/>
                <w:sz w:val="22"/>
                <w:szCs w:val="22"/>
              </w:rPr>
              <w:t>Adopt the following text for component 3 for FG 29-1</w:t>
            </w:r>
          </w:p>
          <w:tbl>
            <w:tblPr>
              <w:tblW w:w="5000" w:type="pct"/>
              <w:tblCellMar>
                <w:left w:w="0" w:type="dxa"/>
                <w:right w:w="0" w:type="dxa"/>
              </w:tblCellMar>
              <w:tblLook w:val="04A0" w:firstRow="1" w:lastRow="0" w:firstColumn="1" w:lastColumn="0" w:noHBand="0" w:noVBand="1"/>
            </w:tblPr>
            <w:tblGrid>
              <w:gridCol w:w="2572"/>
              <w:gridCol w:w="630"/>
              <w:gridCol w:w="1429"/>
              <w:gridCol w:w="5836"/>
              <w:gridCol w:w="832"/>
              <w:gridCol w:w="614"/>
              <w:gridCol w:w="400"/>
              <w:gridCol w:w="1488"/>
              <w:gridCol w:w="836"/>
              <w:gridCol w:w="618"/>
              <w:gridCol w:w="619"/>
              <w:gridCol w:w="619"/>
              <w:gridCol w:w="2358"/>
              <w:gridCol w:w="1373"/>
            </w:tblGrid>
            <w:tr w:rsidR="007B45EB" w14:paraId="201EFDFA" w14:textId="77777777">
              <w:trPr>
                <w:trHeight w:val="20"/>
              </w:trPr>
              <w:tc>
                <w:tcPr>
                  <w:tcW w:w="6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ECC0B" w14:textId="77777777" w:rsidR="007B45EB" w:rsidRDefault="00C53DE4">
                  <w:pPr>
                    <w:rPr>
                      <w:rFonts w:ascii="Arial" w:eastAsia="游ゴシック" w:hAnsi="Arial" w:cs="Arial"/>
                      <w:sz w:val="20"/>
                      <w:szCs w:val="24"/>
                      <w:lang w:eastAsia="ko-KR"/>
                    </w:rPr>
                  </w:pPr>
                  <w:r>
                    <w:rPr>
                      <w:rFonts w:ascii="Arial" w:hAnsi="Arial" w:cs="Arial"/>
                      <w:sz w:val="20"/>
                      <w:szCs w:val="24"/>
                    </w:rPr>
                    <w:t xml:space="preserve">29. </w:t>
                  </w:r>
                  <w:proofErr w:type="spellStart"/>
                  <w:r>
                    <w:rPr>
                      <w:rFonts w:ascii="Arial" w:hAnsi="Arial" w:cs="Arial"/>
                      <w:sz w:val="20"/>
                      <w:szCs w:val="24"/>
                    </w:rPr>
                    <w:t>NR_UE_pow_sav_enh</w:t>
                  </w:r>
                  <w:proofErr w:type="spellEnd"/>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6A37B" w14:textId="77777777" w:rsidR="007B45EB" w:rsidRDefault="00C53DE4">
                  <w:pPr>
                    <w:rPr>
                      <w:rFonts w:ascii="Arial" w:eastAsia="游ゴシック" w:hAnsi="Arial" w:cs="Arial"/>
                      <w:sz w:val="20"/>
                      <w:szCs w:val="24"/>
                    </w:rPr>
                  </w:pPr>
                  <w:r>
                    <w:rPr>
                      <w:rFonts w:ascii="Arial" w:hAnsi="Arial" w:cs="Arial"/>
                      <w:sz w:val="20"/>
                      <w:szCs w:val="24"/>
                    </w:rPr>
                    <w:t>29-1</w:t>
                  </w:r>
                </w:p>
              </w:tc>
              <w:tc>
                <w:tcPr>
                  <w:tcW w:w="3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3A6539" w14:textId="77777777" w:rsidR="007B45EB" w:rsidRDefault="00C53DE4">
                  <w:pPr>
                    <w:rPr>
                      <w:rFonts w:ascii="Arial" w:eastAsia="游ゴシック" w:hAnsi="Arial" w:cs="Arial"/>
                      <w:sz w:val="20"/>
                      <w:szCs w:val="24"/>
                    </w:rPr>
                  </w:pPr>
                  <w:r>
                    <w:rPr>
                      <w:rFonts w:ascii="Arial" w:hAnsi="Arial" w:cs="Arial"/>
                      <w:sz w:val="20"/>
                      <w:szCs w:val="24"/>
                    </w:rPr>
                    <w:t>Paging enhancement</w:t>
                  </w:r>
                </w:p>
              </w:tc>
              <w:tc>
                <w:tcPr>
                  <w:tcW w:w="1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A16BF" w14:textId="77777777" w:rsidR="007B45EB" w:rsidRDefault="00C53DE4">
                  <w:pPr>
                    <w:rPr>
                      <w:rFonts w:ascii="Arial" w:eastAsia="游ゴシック" w:hAnsi="Arial" w:cs="Arial"/>
                      <w:sz w:val="20"/>
                      <w:szCs w:val="24"/>
                    </w:rPr>
                  </w:pPr>
                  <w:r>
                    <w:rPr>
                      <w:rFonts w:ascii="Arial" w:hAnsi="Arial" w:cs="Arial"/>
                      <w:sz w:val="20"/>
                      <w:szCs w:val="24"/>
                    </w:rPr>
                    <w:t>1. Support</w:t>
                  </w:r>
                  <w:r>
                    <w:rPr>
                      <w:rStyle w:val="apple-converted-space"/>
                      <w:rFonts w:ascii="Arial" w:hAnsi="Arial" w:cs="Arial"/>
                      <w:sz w:val="20"/>
                      <w:szCs w:val="24"/>
                    </w:rPr>
                    <w:t> </w:t>
                  </w:r>
                  <w:r>
                    <w:rPr>
                      <w:rFonts w:ascii="Arial" w:hAnsi="Arial" w:cs="Arial"/>
                      <w:color w:val="FF0000"/>
                      <w:sz w:val="20"/>
                      <w:szCs w:val="24"/>
                    </w:rPr>
                    <w:t>receiving</w:t>
                  </w:r>
                  <w:r>
                    <w:rPr>
                      <w:rStyle w:val="apple-converted-space"/>
                      <w:rFonts w:ascii="Arial" w:hAnsi="Arial" w:cs="Arial"/>
                      <w:color w:val="FF0000"/>
                      <w:sz w:val="20"/>
                      <w:szCs w:val="24"/>
                    </w:rPr>
                    <w:t> </w:t>
                  </w:r>
                  <w:r>
                    <w:rPr>
                      <w:rFonts w:ascii="Arial" w:hAnsi="Arial" w:cs="Arial"/>
                      <w:sz w:val="20"/>
                      <w:szCs w:val="24"/>
                    </w:rPr>
                    <w:t>paging early indication</w:t>
                  </w:r>
                  <w:r>
                    <w:rPr>
                      <w:rStyle w:val="apple-converted-space"/>
                      <w:rFonts w:ascii="Arial" w:hAnsi="Arial" w:cs="Arial"/>
                      <w:color w:val="FF0000"/>
                      <w:sz w:val="20"/>
                      <w:szCs w:val="24"/>
                    </w:rPr>
                    <w:t> </w:t>
                  </w:r>
                  <w:r>
                    <w:rPr>
                      <w:rFonts w:ascii="Arial" w:hAnsi="Arial" w:cs="Arial"/>
                      <w:color w:val="FF0000"/>
                      <w:sz w:val="20"/>
                      <w:szCs w:val="24"/>
                    </w:rPr>
                    <w:t>in DCI format 2_7</w:t>
                  </w:r>
                </w:p>
                <w:p w14:paraId="17576B77" w14:textId="77777777" w:rsidR="007B45EB" w:rsidRDefault="00C53DE4">
                  <w:pPr>
                    <w:jc w:val="both"/>
                    <w:rPr>
                      <w:rFonts w:ascii="Arial" w:eastAsia="游ゴシック" w:hAnsi="Arial" w:cs="Arial"/>
                      <w:sz w:val="20"/>
                      <w:szCs w:val="24"/>
                    </w:rPr>
                  </w:pPr>
                  <w:r>
                    <w:rPr>
                      <w:rFonts w:ascii="Arial" w:hAnsi="Arial" w:cs="Arial"/>
                      <w:sz w:val="20"/>
                      <w:szCs w:val="24"/>
                    </w:rPr>
                    <w:t>2. Support</w:t>
                  </w:r>
                  <w:r>
                    <w:rPr>
                      <w:rStyle w:val="apple-converted-space"/>
                      <w:rFonts w:ascii="Arial" w:hAnsi="Arial" w:cs="Arial"/>
                      <w:sz w:val="20"/>
                      <w:szCs w:val="24"/>
                    </w:rPr>
                    <w:t> </w:t>
                  </w:r>
                  <w:r>
                    <w:rPr>
                      <w:rFonts w:ascii="Arial" w:hAnsi="Arial" w:cs="Arial"/>
                      <w:color w:val="FF0000"/>
                      <w:sz w:val="20"/>
                      <w:szCs w:val="24"/>
                    </w:rPr>
                    <w:t>receiving</w:t>
                  </w:r>
                  <w:r>
                    <w:rPr>
                      <w:rStyle w:val="apple-converted-space"/>
                      <w:rFonts w:ascii="Arial" w:hAnsi="Arial" w:cs="Arial"/>
                      <w:color w:val="FF0000"/>
                      <w:sz w:val="20"/>
                      <w:szCs w:val="24"/>
                    </w:rPr>
                    <w:t> </w:t>
                  </w:r>
                  <w:r>
                    <w:rPr>
                      <w:rFonts w:ascii="Arial" w:hAnsi="Arial" w:cs="Arial"/>
                      <w:sz w:val="20"/>
                      <w:szCs w:val="24"/>
                    </w:rPr>
                    <w:t>UE subgroup indication</w:t>
                  </w:r>
                  <w:r>
                    <w:rPr>
                      <w:rStyle w:val="apple-converted-space"/>
                      <w:rFonts w:ascii="Arial" w:hAnsi="Arial" w:cs="Arial"/>
                      <w:color w:val="FF0000"/>
                      <w:sz w:val="20"/>
                      <w:szCs w:val="24"/>
                    </w:rPr>
                    <w:t> </w:t>
                  </w:r>
                  <w:r>
                    <w:rPr>
                      <w:rFonts w:ascii="Arial" w:hAnsi="Arial" w:cs="Arial"/>
                      <w:color w:val="FF0000"/>
                      <w:sz w:val="20"/>
                      <w:szCs w:val="24"/>
                    </w:rPr>
                    <w:t>in DCI format 2_7</w:t>
                  </w:r>
                </w:p>
                <w:p w14:paraId="0FC2720D" w14:textId="77777777" w:rsidR="007B45EB" w:rsidRDefault="00C53DE4">
                  <w:pPr>
                    <w:rPr>
                      <w:rFonts w:ascii="Arial" w:eastAsia="游ゴシック" w:hAnsi="Arial" w:cs="Arial"/>
                      <w:sz w:val="20"/>
                      <w:szCs w:val="24"/>
                    </w:rPr>
                  </w:pPr>
                  <w:r>
                    <w:rPr>
                      <w:rFonts w:ascii="Arial" w:hAnsi="Arial" w:cs="Arial"/>
                      <w:color w:val="000000"/>
                      <w:sz w:val="20"/>
                      <w:szCs w:val="24"/>
                      <w:shd w:val="clear" w:color="auto" w:fill="00FFFF"/>
                    </w:rPr>
                    <w:t xml:space="preserve">[3. </w:t>
                  </w:r>
                  <w:r>
                    <w:rPr>
                      <w:rFonts w:ascii="Arial" w:hAnsi="Arial" w:cs="Arial"/>
                      <w:strike/>
                      <w:color w:val="FF0000"/>
                      <w:sz w:val="20"/>
                      <w:szCs w:val="24"/>
                      <w:shd w:val="clear" w:color="auto" w:fill="00FFFF"/>
                    </w:rPr>
                    <w:t>For type 2A CSS, the monitoring occasion can be any OFDM symbol(s) of a slot, with the monitoring occasions for any of Type 1- CSS without dedicated RRC configuration, or Types 0, 0A, 2 or 2A CSS configurations within a single span of three consecutive OFDM symbols within a slot</w:t>
                  </w:r>
                  <w:r>
                    <w:rPr>
                      <w:rFonts w:ascii="Arial" w:hAnsi="Arial" w:cs="Arial"/>
                      <w:color w:val="FF0000"/>
                      <w:sz w:val="20"/>
                      <w:szCs w:val="24"/>
                      <w:shd w:val="clear" w:color="auto" w:fill="00FFFF"/>
                    </w:rPr>
                    <w:t xml:space="preserve"> The set of OFDM symbols within a slot where UE can monitor the PEI PDCCH in Type 2A CSS is the same as the set of OFDM symbols within a slot where UE can monitor the paging PDCCH in Type 2 CSS</w:t>
                  </w:r>
                  <w:r>
                    <w:rPr>
                      <w:rFonts w:ascii="Arial" w:hAnsi="Arial" w:cs="Arial"/>
                      <w:color w:val="000000"/>
                      <w:sz w:val="20"/>
                      <w:szCs w:val="24"/>
                      <w:shd w:val="clear" w:color="auto" w:fill="00FFFF"/>
                    </w:rPr>
                    <w:t>]</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E0A94" w14:textId="77777777" w:rsidR="007B45EB" w:rsidRDefault="00C53DE4">
                  <w:pPr>
                    <w:rPr>
                      <w:rFonts w:ascii="Arial" w:eastAsia="游ゴシック" w:hAnsi="Arial" w:cs="Arial"/>
                      <w:sz w:val="20"/>
                      <w:szCs w:val="24"/>
                    </w:rPr>
                  </w:pPr>
                  <w:r>
                    <w:rPr>
                      <w:rFonts w:ascii="Arial" w:hAnsi="Arial" w:cs="Arial"/>
                      <w:color w:val="000000"/>
                      <w:sz w:val="20"/>
                      <w:szCs w:val="24"/>
                      <w:shd w:val="clear" w:color="auto" w:fill="FFFF00"/>
                    </w:rPr>
                    <w:t> </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8AFE7" w14:textId="77777777" w:rsidR="007B45EB" w:rsidRDefault="00C53DE4">
                  <w:pPr>
                    <w:rPr>
                      <w:rFonts w:ascii="Arial" w:eastAsia="游ゴシック" w:hAnsi="Arial" w:cs="Arial"/>
                      <w:sz w:val="20"/>
                      <w:szCs w:val="24"/>
                    </w:rPr>
                  </w:pPr>
                  <w:r>
                    <w:rPr>
                      <w:rFonts w:ascii="Arial" w:hAnsi="Arial" w:cs="Arial"/>
                      <w:color w:val="FF0000"/>
                      <w:sz w:val="20"/>
                      <w:szCs w:val="24"/>
                    </w:rPr>
                    <w:t>Yes</w:t>
                  </w:r>
                </w:p>
              </w:tc>
              <w:tc>
                <w:tcPr>
                  <w:tcW w:w="1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50E61E" w14:textId="77777777" w:rsidR="007B45EB" w:rsidRDefault="00C53DE4">
                  <w:pPr>
                    <w:rPr>
                      <w:rFonts w:ascii="Arial" w:eastAsia="游ゴシック" w:hAnsi="Arial" w:cs="Arial"/>
                      <w:sz w:val="20"/>
                      <w:szCs w:val="24"/>
                    </w:rPr>
                  </w:pPr>
                  <w:r>
                    <w:rPr>
                      <w:rFonts w:ascii="Arial" w:hAnsi="Arial" w:cs="Arial"/>
                      <w:sz w:val="20"/>
                      <w:szCs w:val="24"/>
                    </w:rPr>
                    <w:t> </w:t>
                  </w:r>
                </w:p>
              </w:tc>
              <w:tc>
                <w:tcPr>
                  <w:tcW w:w="3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8E564" w14:textId="77777777" w:rsidR="007B45EB" w:rsidRDefault="00C53DE4">
                  <w:pPr>
                    <w:rPr>
                      <w:rFonts w:ascii="Arial" w:eastAsia="游ゴシック" w:hAnsi="Arial" w:cs="Arial"/>
                      <w:sz w:val="20"/>
                      <w:szCs w:val="24"/>
                    </w:rPr>
                  </w:pPr>
                  <w:r>
                    <w:rPr>
                      <w:rFonts w:ascii="Arial" w:hAnsi="Arial" w:cs="Arial"/>
                      <w:sz w:val="20"/>
                      <w:szCs w:val="24"/>
                    </w:rPr>
                    <w:t>UE does not support paging enhancement</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4F4A9" w14:textId="77777777" w:rsidR="007B45EB" w:rsidRDefault="00C53DE4">
                  <w:pPr>
                    <w:rPr>
                      <w:rFonts w:ascii="Arial" w:eastAsia="游ゴシック" w:hAnsi="Arial" w:cs="Arial"/>
                      <w:sz w:val="20"/>
                      <w:szCs w:val="24"/>
                    </w:rPr>
                  </w:pPr>
                  <w:r>
                    <w:rPr>
                      <w:rFonts w:ascii="Arial" w:hAnsi="Arial" w:cs="Arial"/>
                      <w:sz w:val="20"/>
                      <w:szCs w:val="24"/>
                    </w:rPr>
                    <w:t>Per band</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ACE3D" w14:textId="77777777" w:rsidR="007B45EB" w:rsidRDefault="00C53DE4">
                  <w:pPr>
                    <w:rPr>
                      <w:rFonts w:ascii="Arial" w:eastAsia="游ゴシック" w:hAnsi="Arial" w:cs="Arial"/>
                      <w:sz w:val="20"/>
                      <w:szCs w:val="24"/>
                    </w:rPr>
                  </w:pPr>
                  <w:r>
                    <w:rPr>
                      <w:rFonts w:ascii="Arial" w:hAnsi="Arial" w:cs="Arial"/>
                      <w:sz w:val="20"/>
                      <w:szCs w:val="24"/>
                    </w:rPr>
                    <w:t>N/A</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6C1A4" w14:textId="77777777" w:rsidR="007B45EB" w:rsidRDefault="00C53DE4">
                  <w:pPr>
                    <w:rPr>
                      <w:rFonts w:ascii="Arial" w:eastAsia="游ゴシック" w:hAnsi="Arial" w:cs="Arial"/>
                      <w:sz w:val="20"/>
                      <w:szCs w:val="24"/>
                    </w:rPr>
                  </w:pPr>
                  <w:r>
                    <w:rPr>
                      <w:rFonts w:ascii="Arial" w:hAnsi="Arial" w:cs="Arial"/>
                      <w:sz w:val="20"/>
                      <w:szCs w:val="24"/>
                    </w:rPr>
                    <w:t>N/A</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CF955A" w14:textId="77777777" w:rsidR="007B45EB" w:rsidRDefault="00C53DE4">
                  <w:pPr>
                    <w:rPr>
                      <w:rFonts w:ascii="Arial" w:eastAsia="游ゴシック" w:hAnsi="Arial" w:cs="Arial"/>
                      <w:sz w:val="20"/>
                      <w:szCs w:val="24"/>
                    </w:rPr>
                  </w:pPr>
                  <w:r>
                    <w:rPr>
                      <w:rFonts w:ascii="Arial" w:hAnsi="Arial" w:cs="Arial"/>
                      <w:sz w:val="20"/>
                      <w:szCs w:val="24"/>
                    </w:rPr>
                    <w:t>N/A</w:t>
                  </w:r>
                </w:p>
              </w:tc>
              <w:tc>
                <w:tcPr>
                  <w:tcW w:w="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1A9BD" w14:textId="77777777" w:rsidR="007B45EB" w:rsidRDefault="00C53DE4">
                  <w:pPr>
                    <w:rPr>
                      <w:rFonts w:ascii="Arial" w:eastAsia="游ゴシック" w:hAnsi="Arial" w:cs="Arial"/>
                      <w:sz w:val="20"/>
                      <w:szCs w:val="24"/>
                    </w:rPr>
                  </w:pPr>
                  <w:r>
                    <w:rPr>
                      <w:rFonts w:ascii="Arial" w:hAnsi="Arial" w:cs="Arial"/>
                      <w:strike/>
                      <w:color w:val="FF0000"/>
                      <w:sz w:val="20"/>
                      <w:szCs w:val="24"/>
                    </w:rPr>
                    <w:t>For component 2, it is up to RAN2 whether/how to separate the capability for UE subgroup indication</w:t>
                  </w:r>
                </w:p>
                <w:p w14:paraId="73F97DDD" w14:textId="77777777" w:rsidR="007B45EB" w:rsidRDefault="00C53DE4">
                  <w:pPr>
                    <w:rPr>
                      <w:rFonts w:ascii="Arial" w:eastAsia="游ゴシック" w:hAnsi="Arial" w:cs="Arial"/>
                      <w:sz w:val="20"/>
                      <w:szCs w:val="24"/>
                    </w:rPr>
                  </w:pPr>
                  <w:r>
                    <w:rPr>
                      <w:rFonts w:ascii="Arial" w:hAnsi="Arial" w:cs="Arial"/>
                      <w:strike/>
                      <w:color w:val="FF0000"/>
                      <w:sz w:val="20"/>
                      <w:szCs w:val="24"/>
                    </w:rPr>
                    <w:t>Leave RAN2 to decide whether ‘optional with capability signalling’ or ‘optional without capability signalling’</w:t>
                  </w:r>
                </w:p>
                <w:p w14:paraId="455E8F0E" w14:textId="77777777" w:rsidR="007B45EB" w:rsidRDefault="00C53DE4">
                  <w:pPr>
                    <w:rPr>
                      <w:rFonts w:ascii="Arial" w:eastAsia="游ゴシック" w:hAnsi="Arial" w:cs="Arial"/>
                      <w:sz w:val="20"/>
                      <w:szCs w:val="24"/>
                    </w:rPr>
                  </w:pPr>
                  <w:r>
                    <w:rPr>
                      <w:rFonts w:ascii="Arial" w:hAnsi="Arial" w:cs="Arial"/>
                      <w:strike/>
                      <w:color w:val="FF0000"/>
                      <w:sz w:val="20"/>
                      <w:szCs w:val="24"/>
                    </w:rPr>
                    <w:t xml:space="preserve">Leave RAN2 to decide whether Need for the </w:t>
                  </w:r>
                  <w:proofErr w:type="spellStart"/>
                  <w:r>
                    <w:rPr>
                      <w:rFonts w:ascii="Arial" w:hAnsi="Arial" w:cs="Arial"/>
                      <w:strike/>
                      <w:color w:val="FF0000"/>
                      <w:sz w:val="20"/>
                      <w:szCs w:val="24"/>
                    </w:rPr>
                    <w:t>gNB</w:t>
                  </w:r>
                  <w:proofErr w:type="spellEnd"/>
                  <w:r>
                    <w:rPr>
                      <w:rFonts w:ascii="Arial" w:hAnsi="Arial" w:cs="Arial"/>
                      <w:strike/>
                      <w:color w:val="FF0000"/>
                      <w:sz w:val="20"/>
                      <w:szCs w:val="24"/>
                    </w:rPr>
                    <w:t xml:space="preserve"> to know if the feature is supported is Yes or No</w:t>
                  </w:r>
                </w:p>
              </w:tc>
              <w:tc>
                <w:tcPr>
                  <w:tcW w:w="3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2EB05" w14:textId="77777777" w:rsidR="007B45EB" w:rsidRDefault="00C53DE4">
                  <w:pPr>
                    <w:rPr>
                      <w:rFonts w:ascii="Arial" w:eastAsia="游ゴシック" w:hAnsi="Arial" w:cs="Arial"/>
                      <w:sz w:val="20"/>
                      <w:szCs w:val="24"/>
                    </w:rPr>
                  </w:pPr>
                  <w:r>
                    <w:rPr>
                      <w:rFonts w:ascii="Arial" w:hAnsi="Arial" w:cs="Arial"/>
                      <w:sz w:val="20"/>
                      <w:szCs w:val="24"/>
                    </w:rPr>
                    <w:t>Optional</w:t>
                  </w:r>
                  <w:r>
                    <w:rPr>
                      <w:rStyle w:val="apple-converted-space"/>
                      <w:rFonts w:ascii="Arial" w:hAnsi="Arial" w:cs="Arial"/>
                      <w:sz w:val="20"/>
                      <w:szCs w:val="24"/>
                    </w:rPr>
                    <w:t> </w:t>
                  </w:r>
                  <w:r>
                    <w:rPr>
                      <w:rFonts w:ascii="Arial" w:hAnsi="Arial" w:cs="Arial"/>
                      <w:color w:val="FF0000"/>
                      <w:sz w:val="20"/>
                      <w:szCs w:val="24"/>
                    </w:rPr>
                    <w:t>with capability signalling</w:t>
                  </w:r>
                </w:p>
              </w:tc>
            </w:tr>
          </w:tbl>
          <w:p w14:paraId="60022D85" w14:textId="77777777" w:rsidR="007B45EB" w:rsidRDefault="007B45EB">
            <w:pPr>
              <w:spacing w:after="120"/>
              <w:jc w:val="both"/>
              <w:rPr>
                <w:rFonts w:eastAsia="ＭＳ 明朝"/>
                <w:b/>
                <w:bCs/>
                <w:sz w:val="22"/>
                <w:lang w:val="en-US" w:eastAsia="ko-KR"/>
              </w:rPr>
            </w:pPr>
          </w:p>
          <w:bookmarkEnd w:id="4"/>
          <w:p w14:paraId="4E992F04" w14:textId="77777777" w:rsidR="007B45EB" w:rsidRDefault="007B45EB">
            <w:pPr>
              <w:spacing w:beforeLines="50" w:before="120" w:afterLines="50" w:after="120"/>
              <w:jc w:val="both"/>
              <w:rPr>
                <w:rFonts w:eastAsiaTheme="minorEastAsia"/>
                <w:lang w:val="en-US" w:eastAsia="zh-CN"/>
              </w:rPr>
            </w:pPr>
          </w:p>
        </w:tc>
      </w:tr>
    </w:tbl>
    <w:p w14:paraId="4F44A30D" w14:textId="77777777" w:rsidR="007B45EB" w:rsidRDefault="007B45EB">
      <w:pPr>
        <w:spacing w:afterLines="50" w:after="120"/>
        <w:jc w:val="both"/>
        <w:rPr>
          <w:sz w:val="22"/>
        </w:rPr>
      </w:pPr>
    </w:p>
    <w:p w14:paraId="173016E5" w14:textId="77777777" w:rsidR="007B45EB" w:rsidRDefault="007B45EB">
      <w:pPr>
        <w:spacing w:afterLines="50" w:after="120"/>
        <w:jc w:val="both"/>
        <w:rPr>
          <w:sz w:val="22"/>
        </w:rPr>
      </w:pPr>
    </w:p>
    <w:p w14:paraId="2AEB1B9F" w14:textId="77777777" w:rsidR="007B45EB" w:rsidRDefault="00C53DE4">
      <w:pPr>
        <w:pStyle w:val="2"/>
        <w:rPr>
          <w:b/>
          <w:bCs/>
        </w:rPr>
      </w:pPr>
      <w:r>
        <w:rPr>
          <w:b/>
          <w:bCs/>
        </w:rPr>
        <w:t>Discussion</w:t>
      </w:r>
    </w:p>
    <w:p w14:paraId="188F60BB" w14:textId="77777777" w:rsidR="007B45EB" w:rsidRDefault="00C53DE4">
      <w:pPr>
        <w:spacing w:afterLines="50" w:after="120"/>
        <w:jc w:val="both"/>
        <w:rPr>
          <w:b/>
          <w:bCs/>
          <w:szCs w:val="21"/>
          <w:lang w:val="en-US"/>
        </w:rPr>
      </w:pPr>
      <w:r>
        <w:rPr>
          <w:b/>
          <w:bCs/>
          <w:szCs w:val="21"/>
          <w:lang w:val="en-US"/>
        </w:rPr>
        <w:t>[FL1] Low priority question 2-1:</w:t>
      </w:r>
    </w:p>
    <w:p w14:paraId="4F7EA1BA" w14:textId="77777777" w:rsidR="007B45EB" w:rsidRDefault="00C53DE4">
      <w:pPr>
        <w:pStyle w:val="aff5"/>
        <w:numPr>
          <w:ilvl w:val="0"/>
          <w:numId w:val="21"/>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component 3 in FG 29-1 </w:t>
      </w:r>
    </w:p>
    <w:p w14:paraId="480F3476" w14:textId="77777777" w:rsidR="007B45EB" w:rsidRDefault="00C53DE4">
      <w:pPr>
        <w:pStyle w:val="aff5"/>
        <w:numPr>
          <w:ilvl w:val="1"/>
          <w:numId w:val="21"/>
        </w:numPr>
        <w:spacing w:afterLines="50" w:after="120"/>
        <w:ind w:leftChars="0"/>
        <w:jc w:val="both"/>
        <w:rPr>
          <w:b/>
          <w:bCs/>
          <w:szCs w:val="24"/>
          <w:lang w:val="en-US"/>
        </w:rPr>
      </w:pPr>
      <w:r>
        <w:rPr>
          <w:b/>
          <w:bCs/>
          <w:szCs w:val="24"/>
          <w:lang w:val="en-US"/>
        </w:rPr>
        <w:t>Confirm component 3</w:t>
      </w:r>
    </w:p>
    <w:p w14:paraId="0A5C6F2F" w14:textId="77777777" w:rsidR="007B45EB" w:rsidRDefault="00C53DE4">
      <w:pPr>
        <w:pStyle w:val="aff5"/>
        <w:numPr>
          <w:ilvl w:val="2"/>
          <w:numId w:val="21"/>
        </w:numPr>
        <w:spacing w:afterLines="50" w:after="120"/>
        <w:ind w:leftChars="0"/>
        <w:jc w:val="both"/>
        <w:rPr>
          <w:szCs w:val="24"/>
          <w:lang w:val="en-US"/>
        </w:rPr>
      </w:pPr>
      <w:r>
        <w:rPr>
          <w:szCs w:val="24"/>
          <w:lang w:val="en-US"/>
        </w:rPr>
        <w:t xml:space="preserve">Huawei, </w:t>
      </w:r>
      <w:proofErr w:type="spellStart"/>
      <w:r>
        <w:rPr>
          <w:szCs w:val="24"/>
          <w:lang w:val="en-US"/>
        </w:rPr>
        <w:t>HiSilicon</w:t>
      </w:r>
      <w:proofErr w:type="spellEnd"/>
      <w:r>
        <w:rPr>
          <w:rFonts w:hint="eastAsia"/>
          <w:szCs w:val="24"/>
          <w:lang w:val="en-US"/>
        </w:rPr>
        <w:t>,</w:t>
      </w:r>
      <w:r>
        <w:rPr>
          <w:szCs w:val="24"/>
          <w:lang w:val="en-US"/>
        </w:rPr>
        <w:t xml:space="preserve"> vivo</w:t>
      </w:r>
    </w:p>
    <w:p w14:paraId="17220929" w14:textId="77777777" w:rsidR="007B45EB" w:rsidRDefault="00C53DE4">
      <w:pPr>
        <w:pStyle w:val="aff5"/>
        <w:numPr>
          <w:ilvl w:val="2"/>
          <w:numId w:val="21"/>
        </w:numPr>
        <w:spacing w:afterLines="50" w:after="120"/>
        <w:ind w:leftChars="0"/>
        <w:jc w:val="both"/>
        <w:rPr>
          <w:b/>
          <w:bCs/>
          <w:szCs w:val="24"/>
          <w:lang w:val="en-US"/>
        </w:rPr>
      </w:pPr>
      <w:r>
        <w:rPr>
          <w:b/>
          <w:bCs/>
          <w:szCs w:val="24"/>
          <w:lang w:val="en-US"/>
        </w:rPr>
        <w:t>Remove Type 0/0A/1/2 CSS</w:t>
      </w:r>
    </w:p>
    <w:p w14:paraId="0FC62E62" w14:textId="77777777" w:rsidR="007B45EB" w:rsidRDefault="00C53DE4">
      <w:pPr>
        <w:pStyle w:val="aff5"/>
        <w:numPr>
          <w:ilvl w:val="3"/>
          <w:numId w:val="21"/>
        </w:numPr>
        <w:spacing w:afterLines="50" w:after="120"/>
        <w:ind w:leftChars="0"/>
        <w:jc w:val="both"/>
        <w:rPr>
          <w:szCs w:val="24"/>
          <w:lang w:val="en-US"/>
        </w:rPr>
      </w:pPr>
      <w:r>
        <w:rPr>
          <w:szCs w:val="24"/>
          <w:lang w:val="en-US"/>
        </w:rPr>
        <w:t xml:space="preserve"> Nokia/NSB, DOCOMO</w:t>
      </w:r>
    </w:p>
    <w:p w14:paraId="40EE19D4" w14:textId="77777777" w:rsidR="007B45EB" w:rsidRDefault="00C53DE4">
      <w:pPr>
        <w:pStyle w:val="aff5"/>
        <w:numPr>
          <w:ilvl w:val="1"/>
          <w:numId w:val="21"/>
        </w:numPr>
        <w:spacing w:afterLines="50" w:after="120"/>
        <w:ind w:leftChars="0"/>
        <w:jc w:val="both"/>
        <w:rPr>
          <w:b/>
          <w:bCs/>
          <w:szCs w:val="24"/>
          <w:lang w:val="en-US"/>
        </w:rPr>
      </w:pPr>
      <w:r>
        <w:rPr>
          <w:b/>
          <w:bCs/>
          <w:szCs w:val="24"/>
          <w:lang w:val="en-US"/>
        </w:rPr>
        <w:t>component 3 is not necessary</w:t>
      </w:r>
    </w:p>
    <w:p w14:paraId="0961A4A6" w14:textId="77777777" w:rsidR="007B45EB" w:rsidRDefault="00C53DE4">
      <w:pPr>
        <w:pStyle w:val="aff5"/>
        <w:numPr>
          <w:ilvl w:val="2"/>
          <w:numId w:val="21"/>
        </w:numPr>
        <w:spacing w:afterLines="50" w:after="120"/>
        <w:ind w:leftChars="0"/>
        <w:jc w:val="both"/>
        <w:rPr>
          <w:szCs w:val="24"/>
          <w:lang w:val="en-US"/>
        </w:rPr>
      </w:pPr>
      <w:r>
        <w:rPr>
          <w:szCs w:val="24"/>
        </w:rPr>
        <w:t>CATT, Samsung, OPPO, Intel</w:t>
      </w:r>
    </w:p>
    <w:p w14:paraId="01F6247D" w14:textId="77777777" w:rsidR="007B45EB" w:rsidRDefault="00C53DE4">
      <w:pPr>
        <w:pStyle w:val="aff5"/>
        <w:numPr>
          <w:ilvl w:val="1"/>
          <w:numId w:val="21"/>
        </w:numPr>
        <w:spacing w:afterLines="50" w:after="120"/>
        <w:ind w:leftChars="0"/>
        <w:jc w:val="both"/>
        <w:rPr>
          <w:b/>
          <w:bCs/>
          <w:szCs w:val="24"/>
          <w:lang w:val="en-US"/>
        </w:rPr>
      </w:pPr>
      <w:r>
        <w:rPr>
          <w:b/>
          <w:bCs/>
          <w:szCs w:val="24"/>
        </w:rPr>
        <w:t>Revise as:</w:t>
      </w:r>
      <w:r>
        <w:t xml:space="preserve"> </w:t>
      </w:r>
      <w:r>
        <w:rPr>
          <w:b/>
          <w:bCs/>
          <w:szCs w:val="24"/>
        </w:rPr>
        <w:t>The set of OFDM symbols within a slot where UE can monitor the PEI PDCCH in Type 2A CSS is the same as the set of OFDM symbols within a slot where UE can monitor the paging PDCCH in Type 2 CSS</w:t>
      </w:r>
    </w:p>
    <w:p w14:paraId="5AE27B04" w14:textId="77777777" w:rsidR="007B45EB" w:rsidRDefault="00C53DE4">
      <w:pPr>
        <w:pStyle w:val="aff5"/>
        <w:numPr>
          <w:ilvl w:val="2"/>
          <w:numId w:val="21"/>
        </w:numPr>
        <w:spacing w:afterLines="50" w:after="120"/>
        <w:ind w:leftChars="0"/>
        <w:jc w:val="both"/>
        <w:rPr>
          <w:szCs w:val="24"/>
          <w:lang w:val="en-US"/>
        </w:rPr>
      </w:pPr>
      <w:r>
        <w:rPr>
          <w:szCs w:val="24"/>
        </w:rPr>
        <w:lastRenderedPageBreak/>
        <w:t>Qualcomm</w:t>
      </w:r>
    </w:p>
    <w:tbl>
      <w:tblPr>
        <w:tblStyle w:val="afc"/>
        <w:tblW w:w="22383" w:type="dxa"/>
        <w:tblLayout w:type="fixed"/>
        <w:tblLook w:val="04A0" w:firstRow="1" w:lastRow="0" w:firstColumn="1" w:lastColumn="0" w:noHBand="0" w:noVBand="1"/>
      </w:tblPr>
      <w:tblGrid>
        <w:gridCol w:w="2265"/>
        <w:gridCol w:w="20118"/>
      </w:tblGrid>
      <w:tr w:rsidR="007B45EB" w14:paraId="4119B50A" w14:textId="77777777">
        <w:tc>
          <w:tcPr>
            <w:tcW w:w="2265" w:type="dxa"/>
            <w:shd w:val="clear" w:color="auto" w:fill="F2F2F2" w:themeFill="background1" w:themeFillShade="F2"/>
          </w:tcPr>
          <w:p w14:paraId="3D963DB8" w14:textId="77777777" w:rsidR="007B45EB" w:rsidRDefault="00C53DE4">
            <w:pPr>
              <w:spacing w:afterLines="50" w:after="120"/>
              <w:jc w:val="both"/>
              <w:rPr>
                <w:szCs w:val="21"/>
                <w:lang w:val="en-US"/>
              </w:rPr>
            </w:pPr>
            <w:r>
              <w:rPr>
                <w:rFonts w:hint="eastAsia"/>
                <w:szCs w:val="21"/>
                <w:lang w:val="en-US"/>
              </w:rPr>
              <w:t>C</w:t>
            </w:r>
            <w:r>
              <w:rPr>
                <w:szCs w:val="21"/>
                <w:lang w:val="en-US"/>
              </w:rPr>
              <w:t>ompany</w:t>
            </w:r>
          </w:p>
        </w:tc>
        <w:tc>
          <w:tcPr>
            <w:tcW w:w="20118" w:type="dxa"/>
            <w:shd w:val="clear" w:color="auto" w:fill="F2F2F2" w:themeFill="background1" w:themeFillShade="F2"/>
          </w:tcPr>
          <w:p w14:paraId="47CA9096" w14:textId="77777777" w:rsidR="007B45EB" w:rsidRDefault="00C53DE4">
            <w:pPr>
              <w:spacing w:afterLines="50" w:after="120"/>
              <w:jc w:val="both"/>
              <w:rPr>
                <w:szCs w:val="21"/>
                <w:lang w:val="en-US"/>
              </w:rPr>
            </w:pPr>
            <w:r>
              <w:rPr>
                <w:rFonts w:hint="eastAsia"/>
                <w:szCs w:val="21"/>
                <w:lang w:val="en-US"/>
              </w:rPr>
              <w:t>C</w:t>
            </w:r>
            <w:r>
              <w:rPr>
                <w:szCs w:val="21"/>
                <w:lang w:val="en-US"/>
              </w:rPr>
              <w:t>omment</w:t>
            </w:r>
          </w:p>
        </w:tc>
      </w:tr>
      <w:tr w:rsidR="007B45EB" w14:paraId="7198B679" w14:textId="77777777">
        <w:tc>
          <w:tcPr>
            <w:tcW w:w="2265" w:type="dxa"/>
          </w:tcPr>
          <w:p w14:paraId="124325B7" w14:textId="77777777" w:rsidR="007B45EB" w:rsidRDefault="00C53DE4">
            <w:pPr>
              <w:spacing w:after="180"/>
              <w:jc w:val="both"/>
              <w:rPr>
                <w:szCs w:val="21"/>
                <w:lang w:val="en-US"/>
              </w:rPr>
            </w:pPr>
            <w:r>
              <w:rPr>
                <w:szCs w:val="21"/>
                <w:lang w:val="en-US"/>
              </w:rPr>
              <w:t>Qualcomm</w:t>
            </w:r>
          </w:p>
        </w:tc>
        <w:tc>
          <w:tcPr>
            <w:tcW w:w="20118" w:type="dxa"/>
          </w:tcPr>
          <w:p w14:paraId="350A923B" w14:textId="77777777" w:rsidR="007B45EB" w:rsidRDefault="00C53DE4">
            <w:pPr>
              <w:spacing w:after="180"/>
            </w:pPr>
            <w:r>
              <w:t>We fine to either remove component 3 or let monitoring of Type 2A CSS follow the monitoring of Type 2 CSS.</w:t>
            </w:r>
          </w:p>
        </w:tc>
      </w:tr>
      <w:tr w:rsidR="007B45EB" w14:paraId="301B46BC" w14:textId="77777777">
        <w:tc>
          <w:tcPr>
            <w:tcW w:w="2265" w:type="dxa"/>
          </w:tcPr>
          <w:p w14:paraId="0A9D4662" w14:textId="77777777" w:rsidR="007B45EB" w:rsidRDefault="00C53DE4">
            <w:pPr>
              <w:spacing w:after="180"/>
              <w:jc w:val="both"/>
              <w:rPr>
                <w:szCs w:val="21"/>
                <w:lang w:val="en-US"/>
              </w:rPr>
            </w:pPr>
            <w:r>
              <w:rPr>
                <w:rFonts w:hint="eastAsia"/>
                <w:szCs w:val="21"/>
                <w:lang w:val="en-US" w:eastAsia="zh-CN"/>
              </w:rPr>
              <w:t>Apple</w:t>
            </w:r>
          </w:p>
        </w:tc>
        <w:tc>
          <w:tcPr>
            <w:tcW w:w="20118" w:type="dxa"/>
          </w:tcPr>
          <w:p w14:paraId="4EA1CBFB" w14:textId="77777777" w:rsidR="007B45EB" w:rsidRDefault="00C53DE4">
            <w:pPr>
              <w:spacing w:after="180"/>
            </w:pPr>
            <w:r>
              <w:t>We originally support the confirmation on component 3, which means that all the mentioned CSSs should fall into the same set of 3 symbols within a slot. Given the new FG mentioned by QC, we think QC’s proposal is fine.</w:t>
            </w:r>
          </w:p>
        </w:tc>
      </w:tr>
      <w:tr w:rsidR="007B45EB" w14:paraId="3755D6EF" w14:textId="77777777">
        <w:tc>
          <w:tcPr>
            <w:tcW w:w="2265" w:type="dxa"/>
          </w:tcPr>
          <w:p w14:paraId="21755904" w14:textId="77777777" w:rsidR="007B45EB" w:rsidRDefault="00C53DE4">
            <w:pPr>
              <w:spacing w:after="180"/>
              <w:jc w:val="both"/>
              <w:rPr>
                <w:szCs w:val="21"/>
                <w:lang w:val="en-US"/>
              </w:rPr>
            </w:pPr>
            <w:r>
              <w:rPr>
                <w:szCs w:val="21"/>
                <w:lang w:val="en-US"/>
              </w:rPr>
              <w:t>CATT</w:t>
            </w:r>
          </w:p>
        </w:tc>
        <w:tc>
          <w:tcPr>
            <w:tcW w:w="20118" w:type="dxa"/>
          </w:tcPr>
          <w:p w14:paraId="2DE4A334" w14:textId="77777777" w:rsidR="007B45EB" w:rsidRDefault="00C53DE4">
            <w:pPr>
              <w:spacing w:after="180"/>
            </w:pPr>
            <w:r>
              <w:t>Component 3 is not necessary since this is search space configuration issues not UE capability issues.</w:t>
            </w:r>
          </w:p>
        </w:tc>
      </w:tr>
      <w:tr w:rsidR="007B45EB" w14:paraId="0A91915B" w14:textId="77777777">
        <w:tc>
          <w:tcPr>
            <w:tcW w:w="2265" w:type="dxa"/>
          </w:tcPr>
          <w:p w14:paraId="73236EE1" w14:textId="77777777" w:rsidR="007B45EB" w:rsidRDefault="00C53DE4">
            <w:pPr>
              <w:spacing w:after="180"/>
              <w:jc w:val="both"/>
              <w:rPr>
                <w:szCs w:val="21"/>
                <w:lang w:val="en-US"/>
              </w:rPr>
            </w:pPr>
            <w:r>
              <w:rPr>
                <w:szCs w:val="21"/>
                <w:lang w:val="en-US"/>
              </w:rPr>
              <w:t>Ericsson1</w:t>
            </w:r>
          </w:p>
        </w:tc>
        <w:tc>
          <w:tcPr>
            <w:tcW w:w="20118" w:type="dxa"/>
          </w:tcPr>
          <w:p w14:paraId="3161A8B2" w14:textId="77777777" w:rsidR="007B45EB" w:rsidRDefault="00C53DE4">
            <w:pPr>
              <w:spacing w:after="180"/>
            </w:pPr>
            <w:r>
              <w:t xml:space="preserve">For component 3, at least the reference to Type 0/0A/1/2 is not needed. </w:t>
            </w:r>
          </w:p>
        </w:tc>
      </w:tr>
      <w:tr w:rsidR="007B45EB" w14:paraId="4000B3D3" w14:textId="77777777">
        <w:tc>
          <w:tcPr>
            <w:tcW w:w="2265" w:type="dxa"/>
          </w:tcPr>
          <w:p w14:paraId="0D81F7A0" w14:textId="77777777" w:rsidR="007B45EB" w:rsidRDefault="00C53DE4">
            <w:pPr>
              <w:spacing w:after="18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20118" w:type="dxa"/>
          </w:tcPr>
          <w:p w14:paraId="4E056501" w14:textId="77777777" w:rsidR="007B45EB" w:rsidRDefault="00C53DE4">
            <w:pPr>
              <w:spacing w:after="180"/>
              <w:rPr>
                <w:rFonts w:eastAsia="SimSun"/>
                <w:lang w:val="en-US" w:eastAsia="zh-CN"/>
              </w:rPr>
            </w:pPr>
            <w:r>
              <w:rPr>
                <w:rFonts w:eastAsia="SimSun" w:hint="eastAsia"/>
                <w:lang w:val="en-US" w:eastAsia="zh-CN"/>
              </w:rPr>
              <w:t>If the component 3 is needed, the Type 0/0A/1/2 CSS can be removed.</w:t>
            </w:r>
          </w:p>
        </w:tc>
      </w:tr>
      <w:tr w:rsidR="007B45EB" w14:paraId="11EC48B7" w14:textId="77777777">
        <w:tc>
          <w:tcPr>
            <w:tcW w:w="2265" w:type="dxa"/>
          </w:tcPr>
          <w:p w14:paraId="75FF8508" w14:textId="77777777" w:rsidR="007B45EB" w:rsidRDefault="00C53DE4">
            <w:pPr>
              <w:spacing w:after="180"/>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20118" w:type="dxa"/>
          </w:tcPr>
          <w:p w14:paraId="669F8CE0" w14:textId="77777777" w:rsidR="007B45EB" w:rsidRDefault="00C53DE4">
            <w:pPr>
              <w:spacing w:after="180"/>
              <w:rPr>
                <w:rFonts w:eastAsiaTheme="minorEastAsia"/>
                <w:lang w:val="en-US"/>
              </w:rPr>
            </w:pPr>
            <w:r>
              <w:rPr>
                <w:rFonts w:eastAsiaTheme="minorEastAsia" w:hint="eastAsia"/>
                <w:lang w:val="en-US"/>
              </w:rPr>
              <w:t>S</w:t>
            </w:r>
            <w:r>
              <w:rPr>
                <w:rFonts w:eastAsiaTheme="minorEastAsia"/>
                <w:lang w:val="en-US"/>
              </w:rPr>
              <w:t xml:space="preserve">ame view as </w:t>
            </w:r>
            <w:r>
              <w:rPr>
                <w:szCs w:val="21"/>
                <w:lang w:val="en-US"/>
              </w:rPr>
              <w:t xml:space="preserve">Ericsson and ZTE. Also, we are OK to remove </w:t>
            </w:r>
            <w:r>
              <w:t>component 3.</w:t>
            </w:r>
          </w:p>
        </w:tc>
      </w:tr>
      <w:tr w:rsidR="007B45EB" w14:paraId="4FB8DBBB" w14:textId="77777777">
        <w:tc>
          <w:tcPr>
            <w:tcW w:w="2265" w:type="dxa"/>
          </w:tcPr>
          <w:p w14:paraId="30AE5811" w14:textId="77777777" w:rsidR="007B45EB" w:rsidRDefault="00C53DE4">
            <w:pPr>
              <w:spacing w:after="180"/>
              <w:jc w:val="both"/>
              <w:rPr>
                <w:rFonts w:eastAsiaTheme="minorEastAsia"/>
                <w:szCs w:val="21"/>
                <w:lang w:val="en-US"/>
              </w:rPr>
            </w:pPr>
            <w:r>
              <w:rPr>
                <w:rFonts w:eastAsiaTheme="minorEastAsia"/>
                <w:szCs w:val="21"/>
                <w:lang w:val="en-US"/>
              </w:rPr>
              <w:t>Nokia, NSB</w:t>
            </w:r>
          </w:p>
        </w:tc>
        <w:tc>
          <w:tcPr>
            <w:tcW w:w="20118" w:type="dxa"/>
          </w:tcPr>
          <w:p w14:paraId="2B7557DF" w14:textId="77777777" w:rsidR="007B45EB" w:rsidRDefault="00C53DE4">
            <w:pPr>
              <w:spacing w:after="180"/>
              <w:rPr>
                <w:rFonts w:eastAsiaTheme="minorEastAsia"/>
                <w:lang w:val="en-US"/>
              </w:rPr>
            </w:pPr>
            <w:r>
              <w:rPr>
                <w:rFonts w:eastAsiaTheme="minorEastAsia"/>
                <w:lang w:val="en-US"/>
              </w:rPr>
              <w:t>We are fine with revising component 3 to simplify the description. We think component 3 is useful there.</w:t>
            </w:r>
          </w:p>
        </w:tc>
      </w:tr>
      <w:tr w:rsidR="007B45EB" w14:paraId="658D6244" w14:textId="77777777">
        <w:tc>
          <w:tcPr>
            <w:tcW w:w="2265" w:type="dxa"/>
          </w:tcPr>
          <w:p w14:paraId="01D266FC" w14:textId="77777777" w:rsidR="007B45EB" w:rsidRDefault="00C53DE4">
            <w:pPr>
              <w:spacing w:after="180"/>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20118" w:type="dxa"/>
          </w:tcPr>
          <w:p w14:paraId="7FC5810C" w14:textId="77777777" w:rsidR="007B45EB" w:rsidRDefault="00C53DE4">
            <w:pPr>
              <w:spacing w:after="180"/>
              <w:rPr>
                <w:rFonts w:eastAsiaTheme="minorEastAsia"/>
                <w:lang w:val="en-US"/>
              </w:rPr>
            </w:pPr>
            <w:r>
              <w:rPr>
                <w:rFonts w:eastAsiaTheme="minorEastAsia"/>
                <w:lang w:val="en-US"/>
              </w:rPr>
              <w:t>We think the component 3 should be kept:</w:t>
            </w:r>
          </w:p>
          <w:p w14:paraId="56F4AFB5" w14:textId="77777777" w:rsidR="007B45EB" w:rsidRDefault="00C53DE4">
            <w:pPr>
              <w:spacing w:afterLines="50" w:after="120"/>
              <w:jc w:val="both"/>
              <w:rPr>
                <w:rFonts w:eastAsiaTheme="minorEastAsia"/>
                <w:lang w:val="en-US"/>
              </w:rPr>
            </w:pPr>
            <w:r>
              <w:rPr>
                <w:rFonts w:eastAsiaTheme="minorEastAsia"/>
                <w:b/>
                <w:u w:val="single"/>
                <w:lang w:val="en-US"/>
              </w:rPr>
              <w:t>For the comments about the “</w:t>
            </w:r>
            <w:r>
              <w:rPr>
                <w:b/>
                <w:bCs/>
                <w:szCs w:val="24"/>
                <w:u w:val="single"/>
                <w:lang w:val="en-US"/>
              </w:rPr>
              <w:t>Remove Type 0/0A/1/2 CSS</w:t>
            </w:r>
            <w:r>
              <w:rPr>
                <w:rFonts w:eastAsiaTheme="minorEastAsia"/>
                <w:b/>
                <w:u w:val="single"/>
                <w:lang w:val="en-US"/>
              </w:rPr>
              <w:t>”:</w:t>
            </w:r>
            <w:r>
              <w:rPr>
                <w:b/>
                <w:bCs/>
                <w:szCs w:val="24"/>
                <w:lang w:val="en-US"/>
              </w:rPr>
              <w:t xml:space="preserve"> </w:t>
            </w:r>
            <w:r>
              <w:rPr>
                <w:rFonts w:eastAsiaTheme="minorEastAsia"/>
                <w:lang w:val="en-US"/>
              </w:rPr>
              <w:t xml:space="preserve">The point made by component 3 is the monitoring occasions of type2A-CSS is in the single span of three consecutive OFDM symbols within a slot where the monitoring occasions for any of Type 1- CSS without dedicated RRC configuration, or Types 0, 0A, 2 CSS configurations </w:t>
            </w:r>
            <w:r>
              <w:rPr>
                <w:rFonts w:eastAsiaTheme="minorEastAsia" w:hint="eastAsia"/>
                <w:lang w:val="en-US"/>
              </w:rPr>
              <w:t>coincide</w:t>
            </w:r>
            <w:r>
              <w:rPr>
                <w:rFonts w:eastAsiaTheme="minorEastAsia"/>
                <w:lang w:val="en-US"/>
              </w:rPr>
              <w:t>. If we remove “</w:t>
            </w:r>
            <w:r>
              <w:rPr>
                <w:b/>
                <w:bCs/>
                <w:szCs w:val="24"/>
                <w:lang w:val="en-US"/>
              </w:rPr>
              <w:t>Type 0/0A/1/2 CSS</w:t>
            </w:r>
            <w:r>
              <w:rPr>
                <w:rFonts w:eastAsiaTheme="minorEastAsia"/>
                <w:lang w:val="en-US"/>
              </w:rPr>
              <w:t>”, maybe the monitoring occasion of type2A-CSS can be in different span from the one of the monitoring occasions for any of Type 1- CSS without dedicated RRC configuration, or Types 0, 0A, 2 CSS configurations. The meaning is different from that of FG3-</w:t>
            </w:r>
            <w:proofErr w:type="gramStart"/>
            <w:r>
              <w:rPr>
                <w:rFonts w:eastAsiaTheme="minorEastAsia"/>
                <w:lang w:val="en-US"/>
              </w:rPr>
              <w:t>1, if</w:t>
            </w:r>
            <w:proofErr w:type="gramEnd"/>
            <w:r>
              <w:rPr>
                <w:rFonts w:eastAsiaTheme="minorEastAsia"/>
                <w:lang w:val="en-US"/>
              </w:rPr>
              <w:t xml:space="preserve"> we remove Type 0/0A/1/2 CSS.</w:t>
            </w:r>
          </w:p>
          <w:p w14:paraId="04059763" w14:textId="77777777" w:rsidR="007B45EB" w:rsidRDefault="00C53DE4">
            <w:pPr>
              <w:spacing w:afterLines="50" w:after="120"/>
              <w:jc w:val="both"/>
              <w:rPr>
                <w:b/>
                <w:bCs/>
                <w:szCs w:val="24"/>
                <w:lang w:val="en-US"/>
              </w:rPr>
            </w:pPr>
            <w:r>
              <w:rPr>
                <w:b/>
                <w:bCs/>
                <w:szCs w:val="24"/>
                <w:lang w:val="en-US"/>
              </w:rPr>
              <w:t xml:space="preserve">The comments on QC’s proposal: </w:t>
            </w:r>
            <w:r>
              <w:rPr>
                <w:rFonts w:eastAsiaTheme="minorEastAsia"/>
                <w:lang w:val="en-US"/>
              </w:rPr>
              <w:t>the feature 22-x was just agreed in the last RAN1 meeting as an optional Rel-16 UE feature.</w:t>
            </w:r>
            <w:r>
              <w:rPr>
                <w:rFonts w:ascii="SimSun" w:eastAsia="SimSun" w:hAnsi="SimSun"/>
                <w:b/>
                <w:bCs/>
                <w:szCs w:val="24"/>
                <w:lang w:val="en-US" w:eastAsia="zh-CN"/>
              </w:rPr>
              <w:t xml:space="preserve"> </w:t>
            </w:r>
            <w:r>
              <w:rPr>
                <w:rFonts w:eastAsiaTheme="minorEastAsia"/>
                <w:lang w:val="en-US"/>
              </w:rPr>
              <w:t>PEI design in Rel-17 has been claimed as completed before the agreement of 22-x, and PEI should never have a chance to assume this optional feature as baseline during the Rel-17 discussion for PEI design. The same assumption in FG 3-1 is always assumed for PEI, which is the mandatory UE capability on this from Rel-15.</w:t>
            </w:r>
          </w:p>
        </w:tc>
      </w:tr>
      <w:tr w:rsidR="007B45EB" w14:paraId="77179F7F" w14:textId="77777777">
        <w:tc>
          <w:tcPr>
            <w:tcW w:w="2265" w:type="dxa"/>
          </w:tcPr>
          <w:p w14:paraId="7BFFB878" w14:textId="77777777" w:rsidR="007B45EB" w:rsidRDefault="00C53DE4">
            <w:pPr>
              <w:spacing w:after="180"/>
              <w:jc w:val="both"/>
              <w:rPr>
                <w:rFonts w:eastAsiaTheme="minorEastAsia"/>
                <w:szCs w:val="21"/>
              </w:rPr>
            </w:pPr>
            <w:r>
              <w:rPr>
                <w:rFonts w:eastAsiaTheme="minorEastAsia"/>
                <w:szCs w:val="21"/>
              </w:rPr>
              <w:t>MTK</w:t>
            </w:r>
          </w:p>
        </w:tc>
        <w:tc>
          <w:tcPr>
            <w:tcW w:w="20118" w:type="dxa"/>
          </w:tcPr>
          <w:p w14:paraId="1C54D7C5" w14:textId="77777777" w:rsidR="007B45EB" w:rsidRDefault="00C53DE4">
            <w:pPr>
              <w:spacing w:after="180"/>
              <w:rPr>
                <w:rFonts w:eastAsia="PMingLiU"/>
                <w:lang w:val="en-US" w:eastAsia="zh-TW"/>
              </w:rPr>
            </w:pPr>
            <w:r>
              <w:rPr>
                <w:rFonts w:eastAsia="PMingLiU" w:hint="eastAsia"/>
                <w:b/>
                <w:bCs/>
                <w:lang w:val="en-US" w:eastAsia="zh-TW"/>
              </w:rPr>
              <w:t>W</w:t>
            </w:r>
            <w:r>
              <w:rPr>
                <w:rFonts w:eastAsia="PMingLiU"/>
                <w:b/>
                <w:bCs/>
                <w:lang w:val="en-US" w:eastAsia="zh-TW"/>
              </w:rPr>
              <w:t>e prefer the keep component 3</w:t>
            </w:r>
            <w:r>
              <w:rPr>
                <w:rFonts w:eastAsia="PMingLiU"/>
                <w:lang w:val="en-US" w:eastAsia="zh-TW"/>
              </w:rPr>
              <w:t xml:space="preserve"> since it is just the </w:t>
            </w:r>
            <w:r>
              <w:rPr>
                <w:rFonts w:eastAsia="PMingLiU"/>
                <w:b/>
                <w:bCs/>
                <w:lang w:val="en-US" w:eastAsia="zh-TW"/>
              </w:rPr>
              <w:t>same description as the text for Type 2 CSS in FG 3-1 (R15 mandatory)</w:t>
            </w:r>
            <w:r>
              <w:rPr>
                <w:rFonts w:eastAsia="PMingLiU"/>
                <w:lang w:val="en-US" w:eastAsia="zh-TW"/>
              </w:rPr>
              <w:t>:</w:t>
            </w:r>
          </w:p>
          <w:p w14:paraId="7DE663EC" w14:textId="77777777" w:rsidR="007B45EB" w:rsidRDefault="00C53DE4">
            <w:pPr>
              <w:pStyle w:val="aff5"/>
              <w:numPr>
                <w:ilvl w:val="0"/>
                <w:numId w:val="22"/>
              </w:numPr>
              <w:spacing w:after="180"/>
              <w:ind w:leftChars="0"/>
              <w:rPr>
                <w:rFonts w:eastAsia="PMingLiU"/>
                <w:lang w:val="en-US" w:eastAsia="zh-TW"/>
              </w:rPr>
            </w:pPr>
            <w:r>
              <w:rPr>
                <w:rFonts w:eastAsia="PMingLiU"/>
                <w:lang w:val="en-US" w:eastAsia="zh-TW"/>
              </w:rPr>
              <w:t>FG 3-1: “</w:t>
            </w:r>
            <w:r>
              <w:rPr>
                <w:rFonts w:eastAsia="PMingLiU"/>
                <w:highlight w:val="yellow"/>
                <w:lang w:val="en-US" w:eastAsia="zh-TW"/>
              </w:rPr>
              <w:t>For type</w:t>
            </w:r>
            <w:r>
              <w:rPr>
                <w:rFonts w:eastAsia="PMingLiU"/>
                <w:lang w:val="en-US" w:eastAsia="zh-TW"/>
              </w:rPr>
              <w:t xml:space="preserve"> 1 CSS without dedicated RRC configuration and for type 0, 0A, and </w:t>
            </w:r>
            <w:r>
              <w:rPr>
                <w:rFonts w:eastAsia="PMingLiU"/>
                <w:highlight w:val="yellow"/>
                <w:lang w:val="en-US" w:eastAsia="zh-TW"/>
              </w:rPr>
              <w:t>2 CSS</w:t>
            </w:r>
            <w:r>
              <w:rPr>
                <w:rFonts w:eastAsia="PMingLiU"/>
                <w:lang w:val="en-US" w:eastAsia="zh-TW"/>
              </w:rPr>
              <w:t xml:space="preserve">, </w:t>
            </w:r>
            <w:r>
              <w:rPr>
                <w:rFonts w:eastAsia="PMingLiU"/>
                <w:highlight w:val="yellow"/>
                <w:lang w:val="en-US" w:eastAsia="zh-TW"/>
              </w:rPr>
              <w:t>the monitoring occasion can be any OFDM symbol(s) of a slot, with the monitoring occasions for any of Type 1- CSS without dedicated RRC configuration, or Types 0, 0A, or 2 CSS configurations within a single span of three consecutive OFDM symbols within a slot</w:t>
            </w:r>
            <w:r>
              <w:rPr>
                <w:rFonts w:eastAsia="PMingLiU"/>
                <w:lang w:val="en-US" w:eastAsia="zh-TW"/>
              </w:rPr>
              <w:t>”</w:t>
            </w:r>
          </w:p>
          <w:p w14:paraId="0A946041" w14:textId="77777777" w:rsidR="007B45EB" w:rsidRDefault="00C53DE4">
            <w:pPr>
              <w:spacing w:after="180"/>
              <w:rPr>
                <w:rFonts w:eastAsia="PMingLiU"/>
                <w:lang w:val="en-US" w:eastAsia="zh-TW"/>
              </w:rPr>
            </w:pPr>
            <w:r>
              <w:rPr>
                <w:rFonts w:eastAsia="PMingLiU" w:hint="eastAsia"/>
                <w:b/>
                <w:bCs/>
                <w:lang w:val="en-US" w:eastAsia="zh-TW"/>
              </w:rPr>
              <w:t>A</w:t>
            </w:r>
            <w:r>
              <w:rPr>
                <w:rFonts w:eastAsia="PMingLiU"/>
                <w:b/>
                <w:bCs/>
                <w:lang w:val="en-US" w:eastAsia="zh-TW"/>
              </w:rPr>
              <w:t xml:space="preserve">nother possibility </w:t>
            </w:r>
            <w:r>
              <w:rPr>
                <w:rFonts w:eastAsia="PMingLiU"/>
                <w:lang w:val="en-US" w:eastAsia="zh-TW"/>
              </w:rPr>
              <w:t xml:space="preserve">is to say </w:t>
            </w:r>
            <w:r>
              <w:rPr>
                <w:rFonts w:eastAsia="PMingLiU"/>
                <w:b/>
                <w:bCs/>
                <w:lang w:val="en-US" w:eastAsia="zh-TW"/>
              </w:rPr>
              <w:t>the requirement of Type 2 CSS in FG 3-1 also apply to Type 2A CSS</w:t>
            </w:r>
            <w:r>
              <w:rPr>
                <w:rFonts w:eastAsia="PMingLiU"/>
                <w:lang w:val="en-US" w:eastAsia="zh-TW"/>
              </w:rPr>
              <w:t>: (Following text revised from QC’s proposal)</w:t>
            </w:r>
          </w:p>
          <w:p w14:paraId="793D597A" w14:textId="77777777" w:rsidR="007B45EB" w:rsidRDefault="00C53DE4">
            <w:pPr>
              <w:pStyle w:val="aff5"/>
              <w:numPr>
                <w:ilvl w:val="0"/>
                <w:numId w:val="22"/>
              </w:numPr>
              <w:spacing w:after="180"/>
              <w:ind w:leftChars="0"/>
              <w:rPr>
                <w:rFonts w:eastAsia="PMingLiU"/>
                <w:lang w:val="en-US" w:eastAsia="zh-TW"/>
              </w:rPr>
            </w:pPr>
            <w:r>
              <w:rPr>
                <w:rFonts w:eastAsia="PMingLiU"/>
                <w:lang w:val="en-US" w:eastAsia="zh-TW"/>
              </w:rPr>
              <w:t xml:space="preserve">The set of OFDM symbols within a slot where UE can monitor the PEI PDCCH in Type 2A CSS is the same as the </w:t>
            </w:r>
            <w:r>
              <w:rPr>
                <w:rFonts w:eastAsia="PMingLiU"/>
                <w:color w:val="FF0000"/>
                <w:lang w:val="en-US" w:eastAsia="zh-TW"/>
              </w:rPr>
              <w:t>requirement</w:t>
            </w:r>
            <w:r>
              <w:rPr>
                <w:rFonts w:eastAsia="PMingLiU"/>
                <w:lang w:val="en-US" w:eastAsia="zh-TW"/>
              </w:rPr>
              <w:t xml:space="preserve"> </w:t>
            </w:r>
            <w:r>
              <w:rPr>
                <w:rFonts w:eastAsia="PMingLiU"/>
                <w:strike/>
                <w:color w:val="FF0000"/>
                <w:lang w:val="en-US" w:eastAsia="zh-TW"/>
              </w:rPr>
              <w:t>set of OFDM symbols within a slot where UE can monitor the</w:t>
            </w:r>
            <w:r>
              <w:rPr>
                <w:rFonts w:eastAsia="PMingLiU"/>
                <w:lang w:val="en-US" w:eastAsia="zh-TW"/>
              </w:rPr>
              <w:t xml:space="preserve"> </w:t>
            </w:r>
            <w:r>
              <w:rPr>
                <w:rFonts w:eastAsia="PMingLiU"/>
                <w:color w:val="FF0000"/>
                <w:lang w:val="en-US" w:eastAsia="zh-TW"/>
              </w:rPr>
              <w:t>for</w:t>
            </w:r>
            <w:r>
              <w:rPr>
                <w:rFonts w:eastAsia="PMingLiU"/>
                <w:lang w:val="en-US" w:eastAsia="zh-TW"/>
              </w:rPr>
              <w:t xml:space="preserve"> paging PDCCH in Type 2 CSS</w:t>
            </w:r>
            <w:r>
              <w:rPr>
                <w:rFonts w:eastAsia="PMingLiU"/>
                <w:color w:val="FF0000"/>
                <w:lang w:val="en-US" w:eastAsia="zh-TW"/>
              </w:rPr>
              <w:t xml:space="preserve"> as specified in FG 3-1</w:t>
            </w:r>
          </w:p>
          <w:p w14:paraId="419EA28B" w14:textId="77777777" w:rsidR="007B45EB" w:rsidRDefault="00C53DE4">
            <w:pPr>
              <w:spacing w:after="180"/>
              <w:rPr>
                <w:rFonts w:eastAsia="PMingLiU"/>
                <w:lang w:val="en-US" w:eastAsia="zh-TW"/>
              </w:rPr>
            </w:pPr>
            <w:r>
              <w:rPr>
                <w:rFonts w:eastAsia="PMingLiU"/>
                <w:lang w:val="en-US" w:eastAsia="zh-TW"/>
              </w:rPr>
              <w:t xml:space="preserve">Besides, to our understanding, the 22-x feature agreed in last RAN1 meeting is resulted from DSS application to extend NR’s PDCCH reception from the first 3 symbols to the first 4 symbols, which seems not related to Type 2/2A CSS monitoring restriction (figure below courtesy of QC from </w:t>
            </w:r>
            <w:r>
              <w:rPr>
                <w:rFonts w:eastAsia="ＭＳ 明朝"/>
                <w:b/>
                <w:bCs/>
                <w:szCs w:val="24"/>
              </w:rPr>
              <w:t>R1-2202113</w:t>
            </w:r>
            <w:r>
              <w:rPr>
                <w:rFonts w:eastAsia="PMingLiU"/>
                <w:lang w:val="en-US" w:eastAsia="zh-TW"/>
              </w:rPr>
              <w:t>).</w:t>
            </w:r>
          </w:p>
          <w:p w14:paraId="7DCE86D5" w14:textId="77777777" w:rsidR="007B45EB" w:rsidRDefault="00C53DE4">
            <w:pPr>
              <w:spacing w:after="180"/>
              <w:rPr>
                <w:rFonts w:eastAsia="PMingLiU"/>
                <w:lang w:val="en-US" w:eastAsia="zh-TW"/>
              </w:rPr>
            </w:pPr>
            <w:r>
              <w:rPr>
                <w:noProof/>
              </w:rPr>
              <w:lastRenderedPageBreak/>
              <w:drawing>
                <wp:inline distT="0" distB="0" distL="0" distR="0" wp14:anchorId="3EB4E18D" wp14:editId="3C3DAC39">
                  <wp:extent cx="7132320" cy="3425825"/>
                  <wp:effectExtent l="0" t="0" r="0" b="317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3"/>
                          <a:stretch>
                            <a:fillRect/>
                          </a:stretch>
                        </pic:blipFill>
                        <pic:spPr>
                          <a:xfrm>
                            <a:off x="0" y="0"/>
                            <a:ext cx="7146396" cy="3433073"/>
                          </a:xfrm>
                          <a:prstGeom prst="rect">
                            <a:avLst/>
                          </a:prstGeom>
                        </pic:spPr>
                      </pic:pic>
                    </a:graphicData>
                  </a:graphic>
                </wp:inline>
              </w:drawing>
            </w:r>
          </w:p>
        </w:tc>
      </w:tr>
      <w:tr w:rsidR="007B45EB" w14:paraId="0C8B172F" w14:textId="77777777">
        <w:tc>
          <w:tcPr>
            <w:tcW w:w="2265" w:type="dxa"/>
          </w:tcPr>
          <w:p w14:paraId="604ED0BB" w14:textId="77777777" w:rsidR="007B45EB" w:rsidRDefault="00C53DE4">
            <w:pPr>
              <w:spacing w:after="180"/>
              <w:jc w:val="both"/>
              <w:rPr>
                <w:rFonts w:eastAsiaTheme="minorEastAsia"/>
                <w:szCs w:val="21"/>
              </w:rPr>
            </w:pPr>
            <w:r>
              <w:rPr>
                <w:rFonts w:eastAsiaTheme="minorEastAsia"/>
                <w:szCs w:val="21"/>
              </w:rPr>
              <w:lastRenderedPageBreak/>
              <w:t>Intel</w:t>
            </w:r>
          </w:p>
        </w:tc>
        <w:tc>
          <w:tcPr>
            <w:tcW w:w="20118" w:type="dxa"/>
          </w:tcPr>
          <w:p w14:paraId="4AAA910A" w14:textId="77777777" w:rsidR="007B45EB" w:rsidRDefault="00C53DE4">
            <w:pPr>
              <w:spacing w:after="180"/>
              <w:rPr>
                <w:rFonts w:eastAsia="PMingLiU"/>
                <w:lang w:val="en-US" w:eastAsia="zh-TW"/>
              </w:rPr>
            </w:pPr>
            <w:r>
              <w:rPr>
                <w:rFonts w:eastAsia="PMingLiU"/>
                <w:lang w:val="en-US" w:eastAsia="zh-TW"/>
              </w:rPr>
              <w:t xml:space="preserve">We don’t think component 3 is needed, similar view as CATT. </w:t>
            </w:r>
          </w:p>
        </w:tc>
      </w:tr>
      <w:tr w:rsidR="007B45EB" w14:paraId="1327C12F" w14:textId="77777777">
        <w:tc>
          <w:tcPr>
            <w:tcW w:w="2265" w:type="dxa"/>
          </w:tcPr>
          <w:p w14:paraId="4F0524CA" w14:textId="77777777" w:rsidR="007B45EB" w:rsidRDefault="00C53DE4">
            <w:pPr>
              <w:spacing w:after="180"/>
              <w:jc w:val="both"/>
              <w:rPr>
                <w:szCs w:val="21"/>
                <w:lang w:val="en-US"/>
              </w:rPr>
            </w:pPr>
            <w:r>
              <w:rPr>
                <w:szCs w:val="21"/>
                <w:lang w:val="en-US"/>
              </w:rPr>
              <w:t>V</w:t>
            </w:r>
            <w:r>
              <w:rPr>
                <w:rFonts w:hint="eastAsia"/>
                <w:szCs w:val="21"/>
                <w:lang w:val="en-US"/>
              </w:rPr>
              <w:t>ivo</w:t>
            </w:r>
          </w:p>
        </w:tc>
        <w:tc>
          <w:tcPr>
            <w:tcW w:w="20118" w:type="dxa"/>
          </w:tcPr>
          <w:p w14:paraId="13613480" w14:textId="77777777" w:rsidR="007B45EB" w:rsidRDefault="00C53DE4">
            <w:pPr>
              <w:spacing w:after="180"/>
              <w:rPr>
                <w:rFonts w:eastAsia="SimSun"/>
                <w:lang w:eastAsia="zh-CN"/>
              </w:rPr>
            </w:pPr>
            <w:r>
              <w:rPr>
                <w:rFonts w:eastAsia="SimSun" w:hint="eastAsia"/>
                <w:lang w:eastAsia="zh-CN"/>
              </w:rPr>
              <w:t>T</w:t>
            </w:r>
            <w:r>
              <w:rPr>
                <w:rFonts w:eastAsia="SimSun"/>
                <w:lang w:eastAsia="zh-CN"/>
              </w:rPr>
              <w:t>he description of the monitoring capability is missing, so we think it should be kept. DoCoMo or Qualcomm’s version is also fine.</w:t>
            </w:r>
          </w:p>
        </w:tc>
      </w:tr>
      <w:tr w:rsidR="007B45EB" w14:paraId="5BC72573" w14:textId="77777777">
        <w:tc>
          <w:tcPr>
            <w:tcW w:w="2265" w:type="dxa"/>
          </w:tcPr>
          <w:p w14:paraId="772AE1C4" w14:textId="77777777" w:rsidR="007B45EB" w:rsidRDefault="00C53DE4">
            <w:pPr>
              <w:spacing w:after="180"/>
              <w:jc w:val="both"/>
              <w:rPr>
                <w:szCs w:val="21"/>
                <w:lang w:val="en-US"/>
              </w:rPr>
            </w:pPr>
            <w:r>
              <w:rPr>
                <w:rFonts w:hint="eastAsia"/>
                <w:szCs w:val="21"/>
                <w:lang w:val="en-US"/>
              </w:rPr>
              <w:t>F</w:t>
            </w:r>
            <w:r>
              <w:rPr>
                <w:szCs w:val="21"/>
                <w:lang w:val="en-US"/>
              </w:rPr>
              <w:t>L3</w:t>
            </w:r>
          </w:p>
        </w:tc>
        <w:tc>
          <w:tcPr>
            <w:tcW w:w="20118" w:type="dxa"/>
          </w:tcPr>
          <w:p w14:paraId="43241729" w14:textId="77777777" w:rsidR="007B45EB" w:rsidRDefault="00C53DE4">
            <w:pPr>
              <w:spacing w:after="180"/>
              <w:rPr>
                <w:rFonts w:eastAsiaTheme="minorEastAsia"/>
              </w:rPr>
            </w:pPr>
            <w:r>
              <w:rPr>
                <w:rFonts w:eastAsiaTheme="minorEastAsia" w:hint="eastAsia"/>
              </w:rPr>
              <w:t>S</w:t>
            </w:r>
            <w:r>
              <w:rPr>
                <w:rFonts w:eastAsiaTheme="minorEastAsia"/>
              </w:rPr>
              <w:t>ummary of companies view</w:t>
            </w:r>
          </w:p>
          <w:p w14:paraId="5A995C94" w14:textId="77777777" w:rsidR="007B45EB" w:rsidRDefault="00C53DE4">
            <w:pPr>
              <w:pStyle w:val="aff5"/>
              <w:numPr>
                <w:ilvl w:val="1"/>
                <w:numId w:val="21"/>
              </w:numPr>
              <w:spacing w:afterLines="50" w:after="120"/>
              <w:ind w:leftChars="0"/>
              <w:jc w:val="both"/>
              <w:rPr>
                <w:b/>
                <w:bCs/>
                <w:szCs w:val="24"/>
                <w:lang w:val="en-US"/>
              </w:rPr>
            </w:pPr>
            <w:r>
              <w:rPr>
                <w:b/>
                <w:bCs/>
                <w:szCs w:val="24"/>
                <w:lang w:val="en-US"/>
              </w:rPr>
              <w:t>Confirm component 3</w:t>
            </w:r>
          </w:p>
          <w:p w14:paraId="48818E0E" w14:textId="77777777" w:rsidR="007B45EB" w:rsidRDefault="00C53DE4">
            <w:pPr>
              <w:pStyle w:val="aff5"/>
              <w:numPr>
                <w:ilvl w:val="2"/>
                <w:numId w:val="21"/>
              </w:numPr>
              <w:spacing w:afterLines="50" w:after="120"/>
              <w:ind w:leftChars="0"/>
              <w:jc w:val="both"/>
              <w:rPr>
                <w:szCs w:val="24"/>
                <w:lang w:val="en-US"/>
              </w:rPr>
            </w:pPr>
            <w:r>
              <w:rPr>
                <w:szCs w:val="24"/>
                <w:lang w:val="en-US"/>
              </w:rPr>
              <w:t xml:space="preserve">Huawei, </w:t>
            </w:r>
            <w:proofErr w:type="spellStart"/>
            <w:r>
              <w:rPr>
                <w:szCs w:val="24"/>
                <w:lang w:val="en-US"/>
              </w:rPr>
              <w:t>HiSilicon</w:t>
            </w:r>
            <w:proofErr w:type="spellEnd"/>
            <w:r>
              <w:rPr>
                <w:rFonts w:hint="eastAsia"/>
                <w:szCs w:val="24"/>
                <w:lang w:val="en-US"/>
              </w:rPr>
              <w:t>,</w:t>
            </w:r>
            <w:r>
              <w:rPr>
                <w:szCs w:val="24"/>
                <w:lang w:val="en-US"/>
              </w:rPr>
              <w:t xml:space="preserve"> vivo, MTK</w:t>
            </w:r>
          </w:p>
          <w:p w14:paraId="2D338554" w14:textId="77777777" w:rsidR="007B45EB" w:rsidRDefault="00C53DE4">
            <w:pPr>
              <w:pStyle w:val="aff5"/>
              <w:numPr>
                <w:ilvl w:val="2"/>
                <w:numId w:val="21"/>
              </w:numPr>
              <w:spacing w:afterLines="50" w:after="120"/>
              <w:ind w:leftChars="0"/>
              <w:jc w:val="both"/>
              <w:rPr>
                <w:b/>
                <w:bCs/>
                <w:szCs w:val="24"/>
                <w:lang w:val="en-US"/>
              </w:rPr>
            </w:pPr>
            <w:r>
              <w:rPr>
                <w:b/>
                <w:bCs/>
                <w:szCs w:val="24"/>
                <w:lang w:val="en-US"/>
              </w:rPr>
              <w:t>Remove Type 0/0A/1/2 CSS</w:t>
            </w:r>
          </w:p>
          <w:p w14:paraId="2C8EC3FB" w14:textId="77777777" w:rsidR="007B45EB" w:rsidRDefault="00C53DE4">
            <w:pPr>
              <w:pStyle w:val="aff5"/>
              <w:numPr>
                <w:ilvl w:val="3"/>
                <w:numId w:val="21"/>
              </w:numPr>
              <w:spacing w:afterLines="50" w:after="120"/>
              <w:ind w:leftChars="0"/>
              <w:jc w:val="both"/>
              <w:rPr>
                <w:szCs w:val="24"/>
                <w:lang w:val="en-US"/>
              </w:rPr>
            </w:pPr>
            <w:r>
              <w:rPr>
                <w:szCs w:val="24"/>
                <w:lang w:val="en-US"/>
              </w:rPr>
              <w:t xml:space="preserve"> Nokia/NSB, DOCOMO, E///, ZTE</w:t>
            </w:r>
          </w:p>
          <w:p w14:paraId="7C012D33" w14:textId="77777777" w:rsidR="007B45EB" w:rsidRDefault="00C53DE4">
            <w:pPr>
              <w:pStyle w:val="aff5"/>
              <w:numPr>
                <w:ilvl w:val="1"/>
                <w:numId w:val="21"/>
              </w:numPr>
              <w:spacing w:afterLines="50" w:after="120"/>
              <w:ind w:leftChars="0"/>
              <w:jc w:val="both"/>
              <w:rPr>
                <w:b/>
                <w:bCs/>
                <w:szCs w:val="24"/>
                <w:lang w:val="en-US"/>
              </w:rPr>
            </w:pPr>
            <w:r>
              <w:rPr>
                <w:b/>
                <w:bCs/>
                <w:szCs w:val="24"/>
                <w:lang w:val="en-US"/>
              </w:rPr>
              <w:t>component 3 is not necessary</w:t>
            </w:r>
          </w:p>
          <w:p w14:paraId="5430067F" w14:textId="77777777" w:rsidR="007B45EB" w:rsidRDefault="00C53DE4">
            <w:pPr>
              <w:pStyle w:val="aff5"/>
              <w:numPr>
                <w:ilvl w:val="2"/>
                <w:numId w:val="21"/>
              </w:numPr>
              <w:spacing w:afterLines="50" w:after="120"/>
              <w:ind w:leftChars="0"/>
              <w:jc w:val="both"/>
              <w:rPr>
                <w:szCs w:val="24"/>
                <w:lang w:val="en-US"/>
              </w:rPr>
            </w:pPr>
            <w:r>
              <w:rPr>
                <w:szCs w:val="24"/>
              </w:rPr>
              <w:t>CATT, Samsung, OPPO, Intel, QC, DCM</w:t>
            </w:r>
          </w:p>
          <w:p w14:paraId="51761179" w14:textId="77777777" w:rsidR="007B45EB" w:rsidRDefault="00C53DE4">
            <w:pPr>
              <w:pStyle w:val="aff5"/>
              <w:numPr>
                <w:ilvl w:val="1"/>
                <w:numId w:val="21"/>
              </w:numPr>
              <w:spacing w:afterLines="50" w:after="120"/>
              <w:ind w:leftChars="0"/>
              <w:jc w:val="both"/>
              <w:rPr>
                <w:b/>
                <w:bCs/>
                <w:szCs w:val="24"/>
                <w:lang w:val="en-US"/>
              </w:rPr>
            </w:pPr>
            <w:r>
              <w:rPr>
                <w:b/>
                <w:bCs/>
                <w:szCs w:val="24"/>
              </w:rPr>
              <w:t>Revise as:</w:t>
            </w:r>
            <w:r>
              <w:t xml:space="preserve"> </w:t>
            </w:r>
            <w:r>
              <w:rPr>
                <w:b/>
                <w:bCs/>
                <w:szCs w:val="24"/>
              </w:rPr>
              <w:t>The set of OFDM symbols within a slot where UE can monitor the PEI PDCCH in Type 2A CSS is the same as the set of OFDM symbols within a slot where UE can monitor the paging PDCCH in Type 2 CSS</w:t>
            </w:r>
          </w:p>
          <w:p w14:paraId="398938E8" w14:textId="77777777" w:rsidR="007B45EB" w:rsidRDefault="00C53DE4">
            <w:pPr>
              <w:pStyle w:val="aff5"/>
              <w:numPr>
                <w:ilvl w:val="2"/>
                <w:numId w:val="21"/>
              </w:numPr>
              <w:spacing w:afterLines="50" w:after="120"/>
              <w:ind w:leftChars="0"/>
              <w:jc w:val="both"/>
              <w:rPr>
                <w:szCs w:val="24"/>
                <w:lang w:val="en-US"/>
              </w:rPr>
            </w:pPr>
            <w:r>
              <w:rPr>
                <w:szCs w:val="24"/>
              </w:rPr>
              <w:t>Qualcomm, Apple, vivo</w:t>
            </w:r>
          </w:p>
          <w:p w14:paraId="6058EFF9" w14:textId="77777777" w:rsidR="007B45EB" w:rsidRDefault="00C53DE4">
            <w:pPr>
              <w:pStyle w:val="aff5"/>
              <w:numPr>
                <w:ilvl w:val="1"/>
                <w:numId w:val="21"/>
              </w:numPr>
              <w:spacing w:after="180"/>
              <w:ind w:leftChars="0"/>
              <w:rPr>
                <w:b/>
                <w:bCs/>
                <w:szCs w:val="24"/>
                <w:lang w:val="en-US"/>
              </w:rPr>
            </w:pPr>
            <w:r>
              <w:rPr>
                <w:b/>
                <w:bCs/>
                <w:szCs w:val="24"/>
              </w:rPr>
              <w:t>Revise as:</w:t>
            </w:r>
            <w:r>
              <w:rPr>
                <w:b/>
                <w:bCs/>
              </w:rPr>
              <w:t xml:space="preserve"> </w:t>
            </w:r>
            <w:r>
              <w:rPr>
                <w:b/>
                <w:bCs/>
                <w:szCs w:val="24"/>
                <w:lang w:val="en-US"/>
              </w:rPr>
              <w:t>The set of OFDM symbols within a slot where UE can monitor the PEI PDCCH in Type 2A CSS is the same as the requirement for paging PDCCH in Type 2 CSS as specified in FG 3-1</w:t>
            </w:r>
          </w:p>
          <w:p w14:paraId="4EFB1F8A" w14:textId="77777777" w:rsidR="007B45EB" w:rsidRDefault="00C53DE4">
            <w:pPr>
              <w:pStyle w:val="aff5"/>
              <w:numPr>
                <w:ilvl w:val="2"/>
                <w:numId w:val="21"/>
              </w:numPr>
              <w:spacing w:after="180"/>
              <w:ind w:leftChars="0"/>
              <w:rPr>
                <w:szCs w:val="24"/>
                <w:lang w:val="en-US"/>
              </w:rPr>
            </w:pPr>
            <w:r>
              <w:rPr>
                <w:rFonts w:hint="eastAsia"/>
                <w:szCs w:val="24"/>
                <w:lang w:val="en-US"/>
              </w:rPr>
              <w:t>M</w:t>
            </w:r>
            <w:r>
              <w:rPr>
                <w:szCs w:val="24"/>
                <w:lang w:val="en-US"/>
              </w:rPr>
              <w:t>TK</w:t>
            </w:r>
          </w:p>
          <w:p w14:paraId="12F5C32F" w14:textId="77777777" w:rsidR="007B45EB" w:rsidRDefault="007B45EB">
            <w:pPr>
              <w:spacing w:afterLines="50" w:after="120"/>
              <w:jc w:val="both"/>
              <w:rPr>
                <w:szCs w:val="24"/>
                <w:lang w:val="en-US"/>
              </w:rPr>
            </w:pPr>
          </w:p>
          <w:p w14:paraId="794D9193" w14:textId="77777777" w:rsidR="007B45EB" w:rsidRDefault="00C53DE4">
            <w:pPr>
              <w:spacing w:after="180"/>
              <w:rPr>
                <w:rFonts w:eastAsiaTheme="minorEastAsia"/>
              </w:rPr>
            </w:pPr>
            <w:r>
              <w:rPr>
                <w:rFonts w:eastAsiaTheme="minorEastAsia" w:hint="eastAsia"/>
              </w:rPr>
              <w:t>C</w:t>
            </w:r>
            <w:r>
              <w:rPr>
                <w:rFonts w:eastAsiaTheme="minorEastAsia"/>
              </w:rPr>
              <w:t>ompanies are encouraged to provide view whether you can live with the revision from QC or MTK</w:t>
            </w:r>
          </w:p>
          <w:p w14:paraId="2FD6BAC0" w14:textId="77777777" w:rsidR="007B45EB" w:rsidRDefault="007B45EB">
            <w:pPr>
              <w:spacing w:after="180"/>
              <w:rPr>
                <w:rFonts w:eastAsiaTheme="minorEastAsia"/>
              </w:rPr>
            </w:pPr>
          </w:p>
        </w:tc>
      </w:tr>
      <w:tr w:rsidR="007B45EB" w14:paraId="277F5934" w14:textId="77777777">
        <w:tc>
          <w:tcPr>
            <w:tcW w:w="2265" w:type="dxa"/>
          </w:tcPr>
          <w:p w14:paraId="01F4947B" w14:textId="77777777" w:rsidR="007B45EB" w:rsidRDefault="00C53DE4">
            <w:pPr>
              <w:spacing w:after="180"/>
              <w:jc w:val="both"/>
              <w:rPr>
                <w:szCs w:val="21"/>
                <w:lang w:val="en-US"/>
              </w:rPr>
            </w:pPr>
            <w:r>
              <w:rPr>
                <w:szCs w:val="21"/>
                <w:lang w:val="en-US"/>
              </w:rPr>
              <w:t>Qualcomm</w:t>
            </w:r>
          </w:p>
        </w:tc>
        <w:tc>
          <w:tcPr>
            <w:tcW w:w="20118" w:type="dxa"/>
          </w:tcPr>
          <w:p w14:paraId="1EF0F526" w14:textId="77777777" w:rsidR="007B45EB" w:rsidRDefault="00C53DE4">
            <w:pPr>
              <w:spacing w:after="180"/>
              <w:rPr>
                <w:rFonts w:eastAsia="ＭＳ 明朝"/>
                <w:sz w:val="22"/>
                <w:lang w:val="en-US" w:eastAsia="ko-KR"/>
              </w:rPr>
            </w:pPr>
            <w:r>
              <w:rPr>
                <w:rFonts w:eastAsia="SimSun"/>
                <w:lang w:eastAsia="zh-CN"/>
              </w:rPr>
              <w:t xml:space="preserve">QC revision has covered MTK’s revision for both FG 3-1 and </w:t>
            </w:r>
            <w:r>
              <w:rPr>
                <w:rFonts w:eastAsia="ＭＳ 明朝"/>
                <w:sz w:val="22"/>
                <w:lang w:val="en-US" w:eastAsia="ko-KR"/>
              </w:rPr>
              <w:t>FG [22-x].</w:t>
            </w:r>
          </w:p>
          <w:p w14:paraId="1CF96AB5" w14:textId="77777777" w:rsidR="007B45EB" w:rsidRDefault="00C53DE4">
            <w:pPr>
              <w:spacing w:after="180"/>
              <w:rPr>
                <w:rFonts w:eastAsia="SimSun"/>
                <w:lang w:eastAsia="zh-CN"/>
              </w:rPr>
            </w:pPr>
            <w:proofErr w:type="gramStart"/>
            <w:r>
              <w:rPr>
                <w:rFonts w:eastAsia="ＭＳ 明朝"/>
                <w:sz w:val="22"/>
                <w:lang w:val="en-US" w:eastAsia="ko-KR"/>
              </w:rPr>
              <w:t>So</w:t>
            </w:r>
            <w:proofErr w:type="gramEnd"/>
            <w:r>
              <w:rPr>
                <w:rFonts w:eastAsia="ＭＳ 明朝"/>
                <w:sz w:val="22"/>
                <w:lang w:val="en-US" w:eastAsia="ko-KR"/>
              </w:rPr>
              <w:t xml:space="preserve"> we prefer QC version.</w:t>
            </w:r>
          </w:p>
        </w:tc>
      </w:tr>
      <w:tr w:rsidR="007B45EB" w14:paraId="48AD9880" w14:textId="77777777">
        <w:tc>
          <w:tcPr>
            <w:tcW w:w="2265" w:type="dxa"/>
          </w:tcPr>
          <w:p w14:paraId="5B8DE340" w14:textId="77777777" w:rsidR="007B45EB" w:rsidRDefault="00C53DE4">
            <w:pPr>
              <w:spacing w:after="180"/>
              <w:jc w:val="both"/>
              <w:rPr>
                <w:szCs w:val="21"/>
              </w:rPr>
            </w:pPr>
            <w:r>
              <w:rPr>
                <w:szCs w:val="21"/>
              </w:rPr>
              <w:lastRenderedPageBreak/>
              <w:t>MTK</w:t>
            </w:r>
          </w:p>
        </w:tc>
        <w:tc>
          <w:tcPr>
            <w:tcW w:w="20118" w:type="dxa"/>
          </w:tcPr>
          <w:p w14:paraId="6D53F367" w14:textId="77777777" w:rsidR="007B45EB" w:rsidRDefault="00C53DE4">
            <w:pPr>
              <w:spacing w:after="180"/>
              <w:rPr>
                <w:rFonts w:eastAsia="PMingLiU"/>
                <w:lang w:eastAsia="zh-TW"/>
              </w:rPr>
            </w:pPr>
            <w:r>
              <w:rPr>
                <w:rFonts w:eastAsia="PMingLiU" w:hint="eastAsia"/>
                <w:lang w:eastAsia="zh-TW"/>
              </w:rPr>
              <w:t>W</w:t>
            </w:r>
            <w:r>
              <w:rPr>
                <w:rFonts w:eastAsia="PMingLiU"/>
                <w:lang w:eastAsia="zh-TW"/>
              </w:rPr>
              <w:t>e still prefer to</w:t>
            </w:r>
            <w:r>
              <w:rPr>
                <w:rFonts w:eastAsia="PMingLiU" w:hint="eastAsia"/>
                <w:lang w:eastAsia="zh-TW"/>
              </w:rPr>
              <w:t xml:space="preserve"> </w:t>
            </w:r>
            <w:r>
              <w:rPr>
                <w:rFonts w:eastAsia="PMingLiU"/>
                <w:lang w:eastAsia="zh-TW"/>
              </w:rPr>
              <w:t>confirm component 3 (</w:t>
            </w:r>
            <w:proofErr w:type="gramStart"/>
            <w:r>
              <w:rPr>
                <w:rFonts w:eastAsia="PMingLiU"/>
                <w:lang w:eastAsia="zh-TW"/>
              </w:rPr>
              <w:t>exactly the same</w:t>
            </w:r>
            <w:proofErr w:type="gramEnd"/>
            <w:r>
              <w:rPr>
                <w:rFonts w:eastAsia="PMingLiU"/>
                <w:lang w:eastAsia="zh-TW"/>
              </w:rPr>
              <w:t xml:space="preserve"> wording as the text for Type 2 CSS in FG 3-1) or take MTK’s revision. We tend to think “the same requirement …” is different from “the same set …” in QC’s version. Using “the same set …” may give a wrong impression that PEI needs to be put in the same symbol as paging. </w:t>
            </w:r>
          </w:p>
        </w:tc>
      </w:tr>
      <w:tr w:rsidR="007B45EB" w14:paraId="7F969296" w14:textId="77777777">
        <w:tc>
          <w:tcPr>
            <w:tcW w:w="2265" w:type="dxa"/>
          </w:tcPr>
          <w:p w14:paraId="46C0377F" w14:textId="77777777" w:rsidR="007B45EB" w:rsidRDefault="00C53DE4">
            <w:pPr>
              <w:spacing w:after="180"/>
              <w:jc w:val="both"/>
              <w:rPr>
                <w:szCs w:val="21"/>
                <w:lang w:val="en-US"/>
              </w:rPr>
            </w:pPr>
            <w:r>
              <w:rPr>
                <w:szCs w:val="21"/>
                <w:lang w:val="en-US"/>
              </w:rPr>
              <w:t xml:space="preserve">Huawei, </w:t>
            </w:r>
            <w:proofErr w:type="spellStart"/>
            <w:r>
              <w:rPr>
                <w:szCs w:val="21"/>
                <w:lang w:val="en-US"/>
              </w:rPr>
              <w:t>HiSilicon</w:t>
            </w:r>
            <w:proofErr w:type="spellEnd"/>
          </w:p>
        </w:tc>
        <w:tc>
          <w:tcPr>
            <w:tcW w:w="20118" w:type="dxa"/>
          </w:tcPr>
          <w:p w14:paraId="571DEA89" w14:textId="77777777" w:rsidR="007B45EB" w:rsidRDefault="00C53DE4">
            <w:pPr>
              <w:spacing w:after="180"/>
              <w:rPr>
                <w:rFonts w:eastAsia="SimSun"/>
                <w:lang w:eastAsia="zh-CN"/>
              </w:rPr>
            </w:pPr>
            <w:r>
              <w:rPr>
                <w:rFonts w:eastAsia="SimSun"/>
                <w:lang w:eastAsia="zh-CN"/>
              </w:rPr>
              <w:t xml:space="preserve">We prefer to confirm the component 3 or </w:t>
            </w:r>
            <w:proofErr w:type="gramStart"/>
            <w:r>
              <w:rPr>
                <w:rFonts w:eastAsia="SimSun"/>
                <w:lang w:eastAsia="zh-CN"/>
              </w:rPr>
              <w:t>MTK’s  revision</w:t>
            </w:r>
            <w:proofErr w:type="gramEnd"/>
            <w:r>
              <w:rPr>
                <w:rFonts w:eastAsia="SimSun"/>
                <w:lang w:eastAsia="zh-CN"/>
              </w:rPr>
              <w:t>. Again, we don’t think FG [22-x] is relevant with what we discussed here. FG [22-x] is optional feature for connected mode UE for 15kHz SCS only.</w:t>
            </w:r>
          </w:p>
          <w:p w14:paraId="31BB7D16" w14:textId="77777777" w:rsidR="007B45EB" w:rsidRDefault="00C53DE4">
            <w:pPr>
              <w:spacing w:after="180"/>
              <w:rPr>
                <w:rFonts w:eastAsia="SimSun"/>
                <w:lang w:eastAsia="zh-CN"/>
              </w:rPr>
            </w:pPr>
            <w:r>
              <w:rPr>
                <w:rFonts w:eastAsia="SimSun"/>
                <w:lang w:eastAsia="zh-CN"/>
              </w:rPr>
              <w:t>We have provided our comment/reasons that component 3 should be kept:</w:t>
            </w:r>
          </w:p>
          <w:p w14:paraId="00BA7D61" w14:textId="77777777" w:rsidR="007B45EB" w:rsidRDefault="00C53DE4">
            <w:pPr>
              <w:spacing w:afterLines="50" w:after="120"/>
              <w:jc w:val="both"/>
              <w:rPr>
                <w:rFonts w:eastAsiaTheme="minorEastAsia"/>
                <w:lang w:val="en-US"/>
              </w:rPr>
            </w:pPr>
            <w:r>
              <w:rPr>
                <w:rFonts w:eastAsiaTheme="minorEastAsia"/>
                <w:b/>
                <w:u w:val="single"/>
                <w:lang w:val="en-US"/>
              </w:rPr>
              <w:t>For the comments about the “</w:t>
            </w:r>
            <w:r>
              <w:rPr>
                <w:b/>
                <w:bCs/>
                <w:szCs w:val="24"/>
                <w:u w:val="single"/>
                <w:lang w:val="en-US"/>
              </w:rPr>
              <w:t>Remove Type 0/0A/1/2 CSS</w:t>
            </w:r>
            <w:r>
              <w:rPr>
                <w:rFonts w:eastAsiaTheme="minorEastAsia"/>
                <w:b/>
                <w:u w:val="single"/>
                <w:lang w:val="en-US"/>
              </w:rPr>
              <w:t>”:</w:t>
            </w:r>
            <w:r>
              <w:rPr>
                <w:b/>
                <w:bCs/>
                <w:szCs w:val="24"/>
                <w:lang w:val="en-US"/>
              </w:rPr>
              <w:t xml:space="preserve"> </w:t>
            </w:r>
            <w:r>
              <w:rPr>
                <w:rFonts w:eastAsiaTheme="minorEastAsia"/>
                <w:lang w:val="en-US"/>
              </w:rPr>
              <w:t xml:space="preserve">The point made by component 3 is the monitoring occasions of type2A-CSS is in the single span of three consecutive OFDM symbols within a slot where the monitoring occasions for any of Type 1- CSS without dedicated RRC configuration, or Types 0, 0A, 2 CSS configurations </w:t>
            </w:r>
            <w:r>
              <w:rPr>
                <w:rFonts w:eastAsiaTheme="minorEastAsia" w:hint="eastAsia"/>
                <w:lang w:val="en-US"/>
              </w:rPr>
              <w:t>coincide</w:t>
            </w:r>
            <w:r>
              <w:rPr>
                <w:rFonts w:eastAsiaTheme="minorEastAsia"/>
                <w:lang w:val="en-US"/>
              </w:rPr>
              <w:t>. If we remove “</w:t>
            </w:r>
            <w:r>
              <w:rPr>
                <w:b/>
                <w:bCs/>
                <w:szCs w:val="24"/>
                <w:lang w:val="en-US"/>
              </w:rPr>
              <w:t>Type 0/0A/1/2 CSS</w:t>
            </w:r>
            <w:r>
              <w:rPr>
                <w:rFonts w:eastAsiaTheme="minorEastAsia"/>
                <w:lang w:val="en-US"/>
              </w:rPr>
              <w:t>”, maybe the monitoring occasion of type2A-CSS can be in different span from the one of the monitoring occasions for any of Type 1- CSS without dedicated RRC configuration, or Types 0, 0A, 2 CSS configurations. The meaning is different from that of FG3-</w:t>
            </w:r>
            <w:proofErr w:type="gramStart"/>
            <w:r>
              <w:rPr>
                <w:rFonts w:eastAsiaTheme="minorEastAsia"/>
                <w:lang w:val="en-US"/>
              </w:rPr>
              <w:t>1, if</w:t>
            </w:r>
            <w:proofErr w:type="gramEnd"/>
            <w:r>
              <w:rPr>
                <w:rFonts w:eastAsiaTheme="minorEastAsia"/>
                <w:lang w:val="en-US"/>
              </w:rPr>
              <w:t xml:space="preserve"> we remove Type 0/0A/1/2 CSS.</w:t>
            </w:r>
          </w:p>
          <w:p w14:paraId="0D689130" w14:textId="77777777" w:rsidR="007B45EB" w:rsidRDefault="00C53DE4">
            <w:pPr>
              <w:spacing w:after="180"/>
              <w:rPr>
                <w:rFonts w:eastAsia="SimSun"/>
                <w:lang w:eastAsia="zh-CN"/>
              </w:rPr>
            </w:pPr>
            <w:r>
              <w:rPr>
                <w:b/>
                <w:bCs/>
                <w:szCs w:val="24"/>
                <w:lang w:val="en-US"/>
              </w:rPr>
              <w:t xml:space="preserve">The comments on QC’s proposal: </w:t>
            </w:r>
            <w:r>
              <w:rPr>
                <w:rFonts w:eastAsiaTheme="minorEastAsia"/>
                <w:lang w:val="en-US"/>
              </w:rPr>
              <w:t>the feature 22-x was just agreed in the last RAN1 meeting as an optional Rel-16 UE feature.</w:t>
            </w:r>
            <w:r>
              <w:rPr>
                <w:rFonts w:ascii="SimSun" w:eastAsia="SimSun" w:hAnsi="SimSun"/>
                <w:b/>
                <w:bCs/>
                <w:szCs w:val="24"/>
                <w:lang w:val="en-US" w:eastAsia="zh-CN"/>
              </w:rPr>
              <w:t xml:space="preserve"> </w:t>
            </w:r>
            <w:r>
              <w:rPr>
                <w:rFonts w:eastAsiaTheme="minorEastAsia"/>
                <w:lang w:val="en-US"/>
              </w:rPr>
              <w:t>PEI design in Rel-17 has been claimed as completed before the agreement of 22-x, and PEI should never have a chance to assume this optional feature as baseline during the Rel-17 discussion for PEI design. The same assumption in FG 3-1 is always assumed for PEI, which is the mandatory UE capability on this from Rel-15.</w:t>
            </w:r>
          </w:p>
        </w:tc>
      </w:tr>
      <w:tr w:rsidR="007B45EB" w14:paraId="6EE68504" w14:textId="77777777">
        <w:tc>
          <w:tcPr>
            <w:tcW w:w="2265" w:type="dxa"/>
          </w:tcPr>
          <w:p w14:paraId="4E827A04" w14:textId="77777777" w:rsidR="007B45EB" w:rsidRDefault="00C53DE4">
            <w:pPr>
              <w:spacing w:after="180"/>
              <w:jc w:val="both"/>
              <w:rPr>
                <w:rFonts w:eastAsia="SimSun"/>
                <w:szCs w:val="21"/>
                <w:lang w:val="en-US" w:eastAsia="zh-CN"/>
              </w:rPr>
            </w:pPr>
            <w:proofErr w:type="spellStart"/>
            <w:proofErr w:type="gramStart"/>
            <w:r>
              <w:rPr>
                <w:rFonts w:eastAsia="SimSun" w:hint="eastAsia"/>
                <w:szCs w:val="21"/>
                <w:lang w:val="en-US" w:eastAsia="zh-CN"/>
              </w:rPr>
              <w:t>ZTE,Sanechips</w:t>
            </w:r>
            <w:proofErr w:type="spellEnd"/>
            <w:proofErr w:type="gramEnd"/>
          </w:p>
        </w:tc>
        <w:tc>
          <w:tcPr>
            <w:tcW w:w="20118" w:type="dxa"/>
          </w:tcPr>
          <w:p w14:paraId="7E8FD4E0" w14:textId="77777777" w:rsidR="007B45EB" w:rsidRDefault="00C53DE4">
            <w:pPr>
              <w:spacing w:after="180"/>
              <w:rPr>
                <w:rFonts w:eastAsia="SimSun"/>
                <w:b/>
                <w:bCs/>
                <w:szCs w:val="24"/>
                <w:lang w:val="en-US" w:eastAsia="zh-CN"/>
              </w:rPr>
            </w:pPr>
            <w:r>
              <w:rPr>
                <w:rFonts w:eastAsia="SimSun" w:hint="eastAsia"/>
                <w:szCs w:val="24"/>
                <w:lang w:val="en-US" w:eastAsia="zh-CN"/>
              </w:rPr>
              <w:t xml:space="preserve">We are okay with the version suggested by MTK, i.e., same as </w:t>
            </w:r>
            <w:r>
              <w:rPr>
                <w:rFonts w:eastAsia="SimSun" w:hint="eastAsia"/>
                <w:szCs w:val="24"/>
                <w:lang w:val="en-US" w:eastAsia="zh-CN"/>
              </w:rPr>
              <w:t></w:t>
            </w:r>
            <w:r>
              <w:rPr>
                <w:rFonts w:eastAsia="SimSun" w:hint="eastAsia"/>
                <w:szCs w:val="24"/>
                <w:lang w:val="en-US" w:eastAsia="zh-CN"/>
              </w:rPr>
              <w:t xml:space="preserve"> same as the requirement for paging PDCCH in Type 2 CSS as specified in FG 3-1.</w:t>
            </w:r>
          </w:p>
        </w:tc>
      </w:tr>
      <w:tr w:rsidR="007B45EB" w14:paraId="62343E54" w14:textId="77777777">
        <w:tc>
          <w:tcPr>
            <w:tcW w:w="2265" w:type="dxa"/>
          </w:tcPr>
          <w:p w14:paraId="1C89DD2C" w14:textId="77777777" w:rsidR="007B45EB" w:rsidRDefault="00C53DE4">
            <w:pPr>
              <w:spacing w:after="180"/>
              <w:jc w:val="both"/>
              <w:rPr>
                <w:rFonts w:eastAsia="SimSun"/>
                <w:szCs w:val="21"/>
                <w:lang w:val="en-US" w:eastAsia="zh-CN"/>
              </w:rPr>
            </w:pPr>
            <w:r>
              <w:rPr>
                <w:rFonts w:eastAsia="SimSun"/>
                <w:szCs w:val="21"/>
                <w:lang w:val="en-US" w:eastAsia="zh-CN"/>
              </w:rPr>
              <w:t>Nokia, NSB</w:t>
            </w:r>
          </w:p>
        </w:tc>
        <w:tc>
          <w:tcPr>
            <w:tcW w:w="20118" w:type="dxa"/>
          </w:tcPr>
          <w:p w14:paraId="6FF6980E" w14:textId="77777777" w:rsidR="007B45EB" w:rsidRDefault="00C53DE4">
            <w:pPr>
              <w:spacing w:after="180"/>
              <w:rPr>
                <w:rFonts w:eastAsia="SimSun"/>
                <w:szCs w:val="24"/>
                <w:lang w:val="en-US" w:eastAsia="zh-CN"/>
              </w:rPr>
            </w:pPr>
            <w:r>
              <w:rPr>
                <w:rFonts w:eastAsia="SimSun"/>
                <w:szCs w:val="24"/>
                <w:lang w:val="en-US" w:eastAsia="zh-CN"/>
              </w:rPr>
              <w:t xml:space="preserve">In principle </w:t>
            </w:r>
            <w:proofErr w:type="spellStart"/>
            <w:r>
              <w:rPr>
                <w:rFonts w:eastAsia="SimSun"/>
                <w:szCs w:val="24"/>
                <w:lang w:val="en-US" w:eastAsia="zh-CN"/>
              </w:rPr>
              <w:t>Mediatek’s</w:t>
            </w:r>
            <w:proofErr w:type="spellEnd"/>
            <w:r>
              <w:rPr>
                <w:rFonts w:eastAsia="SimSun"/>
                <w:szCs w:val="24"/>
                <w:lang w:val="en-US" w:eastAsia="zh-CN"/>
              </w:rPr>
              <w:t xml:space="preserve"> version is ok, but there is a problem with the text, as FG 3-1 is not really described in any specification. It is described only in TR38.822, and hence it is unclear if RAN2 would be able to make such reference in 38.306. </w:t>
            </w:r>
          </w:p>
        </w:tc>
      </w:tr>
      <w:tr w:rsidR="007B45EB" w14:paraId="32D43287" w14:textId="77777777">
        <w:tc>
          <w:tcPr>
            <w:tcW w:w="2265" w:type="dxa"/>
          </w:tcPr>
          <w:p w14:paraId="0948166D" w14:textId="77777777" w:rsidR="007B45EB" w:rsidRDefault="00C53DE4">
            <w:pPr>
              <w:spacing w:after="180"/>
              <w:jc w:val="both"/>
              <w:rPr>
                <w:rFonts w:eastAsia="SimSun"/>
                <w:szCs w:val="21"/>
                <w:lang w:val="en-US" w:eastAsia="zh-CN"/>
              </w:rPr>
            </w:pPr>
            <w:r>
              <w:rPr>
                <w:rFonts w:eastAsia="SimSun"/>
                <w:szCs w:val="21"/>
                <w:lang w:val="en-US" w:eastAsia="zh-CN"/>
              </w:rPr>
              <w:t>Ericsson3</w:t>
            </w:r>
          </w:p>
        </w:tc>
        <w:tc>
          <w:tcPr>
            <w:tcW w:w="20118" w:type="dxa"/>
          </w:tcPr>
          <w:p w14:paraId="2D911B61" w14:textId="77777777" w:rsidR="007B45EB" w:rsidRDefault="00C53DE4">
            <w:pPr>
              <w:spacing w:after="180"/>
              <w:rPr>
                <w:rFonts w:eastAsia="SimSun"/>
                <w:szCs w:val="24"/>
                <w:lang w:val="en-US" w:eastAsia="zh-CN"/>
              </w:rPr>
            </w:pPr>
            <w:r>
              <w:rPr>
                <w:rFonts w:eastAsia="SimSun"/>
                <w:szCs w:val="24"/>
                <w:lang w:val="en-US" w:eastAsia="zh-CN"/>
              </w:rPr>
              <w:t xml:space="preserve">OK in principle with </w:t>
            </w:r>
            <w:proofErr w:type="spellStart"/>
            <w:r>
              <w:rPr>
                <w:rFonts w:eastAsia="SimSun"/>
                <w:szCs w:val="24"/>
                <w:lang w:val="en-US" w:eastAsia="zh-CN"/>
              </w:rPr>
              <w:t>Mediatek</w:t>
            </w:r>
            <w:proofErr w:type="spellEnd"/>
            <w:r>
              <w:rPr>
                <w:rFonts w:eastAsia="SimSun"/>
                <w:szCs w:val="24"/>
                <w:lang w:val="en-US" w:eastAsia="zh-CN"/>
              </w:rPr>
              <w:t xml:space="preserve"> version, but similar comment as Nokia about reference to FG 3-1 as it does appear in 38.306, and it is preferable to also avoid using “requirement” in the FG description.</w:t>
            </w:r>
          </w:p>
        </w:tc>
      </w:tr>
      <w:tr w:rsidR="007B45EB" w14:paraId="65B7B735" w14:textId="77777777">
        <w:tc>
          <w:tcPr>
            <w:tcW w:w="2265" w:type="dxa"/>
          </w:tcPr>
          <w:p w14:paraId="11A33A2A" w14:textId="77777777" w:rsidR="007B45EB" w:rsidRDefault="00C53DE4">
            <w:pPr>
              <w:spacing w:after="180"/>
              <w:jc w:val="both"/>
              <w:rPr>
                <w:rFonts w:eastAsia="SimSun"/>
                <w:szCs w:val="21"/>
                <w:lang w:eastAsia="zh-CN"/>
              </w:rPr>
            </w:pPr>
            <w:r>
              <w:rPr>
                <w:rFonts w:eastAsia="SimSun"/>
                <w:szCs w:val="21"/>
                <w:lang w:val="en-US" w:eastAsia="zh-CN"/>
              </w:rPr>
              <w:t>Apple</w:t>
            </w:r>
          </w:p>
        </w:tc>
        <w:tc>
          <w:tcPr>
            <w:tcW w:w="20118" w:type="dxa"/>
          </w:tcPr>
          <w:p w14:paraId="3DFB1DEC" w14:textId="77777777" w:rsidR="007B45EB" w:rsidRDefault="00C53DE4">
            <w:pPr>
              <w:spacing w:after="180"/>
              <w:rPr>
                <w:rFonts w:eastAsia="SimSun"/>
                <w:szCs w:val="24"/>
                <w:lang w:val="en-US" w:eastAsia="zh-CN"/>
              </w:rPr>
            </w:pPr>
            <w:r>
              <w:rPr>
                <w:rFonts w:eastAsia="SimSun"/>
                <w:szCs w:val="24"/>
                <w:lang w:val="en-US" w:eastAsia="zh-CN"/>
              </w:rPr>
              <w:t xml:space="preserve">Having read the comments, we also think FG 22-x is related to the PDCCH monitoring in connected mode in DSS </w:t>
            </w:r>
            <w:proofErr w:type="gramStart"/>
            <w:r>
              <w:rPr>
                <w:rFonts w:eastAsia="SimSun"/>
                <w:szCs w:val="24"/>
                <w:lang w:val="en-US" w:eastAsia="zh-CN"/>
              </w:rPr>
              <w:t>operation, and</w:t>
            </w:r>
            <w:proofErr w:type="gramEnd"/>
            <w:r>
              <w:rPr>
                <w:rFonts w:eastAsia="SimSun"/>
                <w:szCs w:val="24"/>
                <w:lang w:val="en-US" w:eastAsia="zh-CN"/>
              </w:rPr>
              <w:t xml:space="preserve"> should not affect how PEI operates for idle/inactive UEs.  Therefore, we now support MTK’s version in principle. Fine with any fine-tuning on wording as commented by Nokia/NSB and Ericsson.</w:t>
            </w:r>
          </w:p>
        </w:tc>
      </w:tr>
      <w:tr w:rsidR="007B45EB" w14:paraId="621CAD20" w14:textId="77777777">
        <w:tc>
          <w:tcPr>
            <w:tcW w:w="2265" w:type="dxa"/>
          </w:tcPr>
          <w:p w14:paraId="53FC493D" w14:textId="77777777" w:rsidR="007B45EB" w:rsidRDefault="00C53DE4">
            <w:pPr>
              <w:spacing w:after="180"/>
              <w:jc w:val="both"/>
              <w:rPr>
                <w:rFonts w:eastAsia="SimSun"/>
                <w:szCs w:val="21"/>
                <w:lang w:val="en-US" w:eastAsia="zh-CN"/>
              </w:rPr>
            </w:pPr>
            <w:r>
              <w:rPr>
                <w:rFonts w:eastAsia="SimSun"/>
                <w:szCs w:val="21"/>
                <w:lang w:val="en-US" w:eastAsia="zh-CN"/>
              </w:rPr>
              <w:t>Intel</w:t>
            </w:r>
          </w:p>
        </w:tc>
        <w:tc>
          <w:tcPr>
            <w:tcW w:w="20118" w:type="dxa"/>
          </w:tcPr>
          <w:p w14:paraId="109292F6" w14:textId="77777777" w:rsidR="007B45EB" w:rsidRDefault="00C53DE4">
            <w:pPr>
              <w:spacing w:after="180"/>
              <w:rPr>
                <w:rFonts w:eastAsia="SimSun"/>
                <w:szCs w:val="24"/>
                <w:lang w:val="en-US" w:eastAsia="zh-CN"/>
              </w:rPr>
            </w:pPr>
            <w:r>
              <w:rPr>
                <w:rFonts w:eastAsia="SimSun"/>
                <w:szCs w:val="24"/>
                <w:lang w:val="en-US" w:eastAsia="zh-CN"/>
              </w:rPr>
              <w:t>OK, in principle. Nokia’s point is also valid</w:t>
            </w:r>
          </w:p>
        </w:tc>
      </w:tr>
      <w:tr w:rsidR="007B45EB" w14:paraId="1448F28B" w14:textId="77777777">
        <w:tc>
          <w:tcPr>
            <w:tcW w:w="2265" w:type="dxa"/>
          </w:tcPr>
          <w:p w14:paraId="012A8297" w14:textId="77777777" w:rsidR="007B45EB" w:rsidRDefault="00C53DE4">
            <w:pPr>
              <w:spacing w:after="180"/>
              <w:jc w:val="both"/>
              <w:rPr>
                <w:rFonts w:eastAsia="PMingLiU"/>
                <w:szCs w:val="21"/>
                <w:lang w:eastAsia="zh-TW"/>
              </w:rPr>
            </w:pPr>
            <w:r>
              <w:rPr>
                <w:rFonts w:eastAsia="PMingLiU" w:hint="eastAsia"/>
                <w:szCs w:val="21"/>
                <w:lang w:eastAsia="zh-TW"/>
              </w:rPr>
              <w:t>M</w:t>
            </w:r>
            <w:r>
              <w:rPr>
                <w:rFonts w:eastAsia="PMingLiU"/>
                <w:szCs w:val="21"/>
                <w:lang w:eastAsia="zh-TW"/>
              </w:rPr>
              <w:t>TK2</w:t>
            </w:r>
          </w:p>
        </w:tc>
        <w:tc>
          <w:tcPr>
            <w:tcW w:w="20118" w:type="dxa"/>
          </w:tcPr>
          <w:p w14:paraId="56E085CA" w14:textId="77777777" w:rsidR="007B45EB" w:rsidRDefault="00C53DE4">
            <w:pPr>
              <w:spacing w:after="180"/>
              <w:rPr>
                <w:rFonts w:eastAsia="PMingLiU"/>
                <w:szCs w:val="24"/>
                <w:lang w:val="en-US" w:eastAsia="zh-TW"/>
              </w:rPr>
            </w:pPr>
            <w:r>
              <w:rPr>
                <w:rFonts w:eastAsia="PMingLiU" w:hint="eastAsia"/>
                <w:szCs w:val="24"/>
                <w:lang w:val="en-US" w:eastAsia="zh-TW"/>
              </w:rPr>
              <w:t>T</w:t>
            </w:r>
            <w:r>
              <w:rPr>
                <w:rFonts w:eastAsia="PMingLiU"/>
                <w:szCs w:val="24"/>
                <w:lang w:val="en-US" w:eastAsia="zh-TW"/>
              </w:rPr>
              <w:t xml:space="preserve">o our understanding, as mentioned by Ericsson3, FG 3-1 also appears in 38.306 as shown below. As for Ericsson3’s comment on </w:t>
            </w:r>
            <w:r>
              <w:rPr>
                <w:rFonts w:eastAsia="SimSun"/>
                <w:szCs w:val="24"/>
                <w:lang w:val="en-US" w:eastAsia="zh-CN"/>
              </w:rPr>
              <w:t>avoid using “requirement”, would it be better to use “restriction”?</w:t>
            </w:r>
          </w:p>
          <w:p w14:paraId="7E79734B" w14:textId="77777777" w:rsidR="007B45EB" w:rsidRDefault="00C53DE4">
            <w:pPr>
              <w:spacing w:after="180"/>
              <w:rPr>
                <w:rFonts w:eastAsia="PMingLiU"/>
                <w:szCs w:val="24"/>
                <w:lang w:val="en-US" w:eastAsia="zh-TW"/>
              </w:rPr>
            </w:pPr>
            <w:r>
              <w:rPr>
                <w:noProof/>
              </w:rPr>
              <w:drawing>
                <wp:inline distT="0" distB="0" distL="0" distR="0" wp14:anchorId="2504E3EB" wp14:editId="47A886B6">
                  <wp:extent cx="4345305" cy="3135630"/>
                  <wp:effectExtent l="0" t="0" r="0" b="762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14"/>
                          <a:stretch>
                            <a:fillRect/>
                          </a:stretch>
                        </pic:blipFill>
                        <pic:spPr>
                          <a:xfrm>
                            <a:off x="0" y="0"/>
                            <a:ext cx="4360976" cy="3146867"/>
                          </a:xfrm>
                          <a:prstGeom prst="rect">
                            <a:avLst/>
                          </a:prstGeom>
                        </pic:spPr>
                      </pic:pic>
                    </a:graphicData>
                  </a:graphic>
                </wp:inline>
              </w:drawing>
            </w:r>
          </w:p>
        </w:tc>
      </w:tr>
      <w:tr w:rsidR="007B45EB" w14:paraId="05F182A4" w14:textId="77777777">
        <w:tc>
          <w:tcPr>
            <w:tcW w:w="2265" w:type="dxa"/>
          </w:tcPr>
          <w:p w14:paraId="4D8D805C" w14:textId="77777777" w:rsidR="007B45EB" w:rsidRDefault="00C53DE4">
            <w:pPr>
              <w:spacing w:after="180"/>
              <w:jc w:val="both"/>
              <w:rPr>
                <w:rFonts w:eastAsia="PMingLiU"/>
                <w:szCs w:val="21"/>
                <w:lang w:eastAsia="zh-TW"/>
              </w:rPr>
            </w:pPr>
            <w:r>
              <w:rPr>
                <w:rFonts w:eastAsia="PMingLiU"/>
                <w:szCs w:val="21"/>
                <w:lang w:eastAsia="zh-TW"/>
              </w:rPr>
              <w:t>Qualcomm2</w:t>
            </w:r>
          </w:p>
        </w:tc>
        <w:tc>
          <w:tcPr>
            <w:tcW w:w="20118" w:type="dxa"/>
          </w:tcPr>
          <w:p w14:paraId="4882164C" w14:textId="77777777" w:rsidR="007B45EB" w:rsidRDefault="00C53DE4">
            <w:pPr>
              <w:spacing w:after="180"/>
              <w:rPr>
                <w:rFonts w:eastAsia="PMingLiU"/>
                <w:szCs w:val="24"/>
                <w:lang w:val="en-US" w:eastAsia="zh-TW"/>
              </w:rPr>
            </w:pPr>
            <w:r>
              <w:rPr>
                <w:rFonts w:eastAsia="PMingLiU"/>
                <w:szCs w:val="24"/>
                <w:lang w:val="en-US" w:eastAsia="zh-TW"/>
              </w:rPr>
              <w:t xml:space="preserve">We do not agree with Apple’s comments that FG 22-x is only for connected mode. We also do not agree with Huawei that this FG should ignore the new FG 22-x. Moreover, our version does not preclude MTK’s proposal by removing FG 3-1 as shown in the following </w:t>
            </w:r>
          </w:p>
          <w:p w14:paraId="419E4963" w14:textId="77777777" w:rsidR="007B45EB" w:rsidRDefault="00C53DE4">
            <w:pPr>
              <w:spacing w:after="180"/>
              <w:rPr>
                <w:rFonts w:eastAsia="PMingLiU"/>
                <w:szCs w:val="24"/>
                <w:lang w:val="en-US" w:eastAsia="zh-TW"/>
              </w:rPr>
            </w:pPr>
            <w:r>
              <w:rPr>
                <w:rFonts w:eastAsia="PMingLiU"/>
                <w:szCs w:val="24"/>
                <w:lang w:val="en-US" w:eastAsia="zh-TW"/>
              </w:rPr>
              <w:t>To address MTK’s concern, the following by modifying their proposal is also good for us:</w:t>
            </w:r>
          </w:p>
          <w:p w14:paraId="70722464" w14:textId="77777777" w:rsidR="007B45EB" w:rsidRDefault="00C53DE4">
            <w:pPr>
              <w:pStyle w:val="aff5"/>
              <w:numPr>
                <w:ilvl w:val="1"/>
                <w:numId w:val="21"/>
              </w:numPr>
              <w:spacing w:after="180"/>
              <w:ind w:leftChars="0"/>
              <w:rPr>
                <w:b/>
                <w:bCs/>
                <w:szCs w:val="24"/>
                <w:lang w:val="en-US"/>
              </w:rPr>
            </w:pPr>
            <w:r>
              <w:rPr>
                <w:b/>
                <w:bCs/>
                <w:szCs w:val="24"/>
                <w:lang w:val="en-US"/>
              </w:rPr>
              <w:lastRenderedPageBreak/>
              <w:t xml:space="preserve">The set of OFDM symbols within a slot where UE can monitor the PEI PDCCH in Type 2A CSS is the same as the requirement for paging PDCCH in Type 2 CSS </w:t>
            </w:r>
            <w:r>
              <w:rPr>
                <w:b/>
                <w:bCs/>
                <w:strike/>
                <w:color w:val="FF0000"/>
                <w:szCs w:val="24"/>
                <w:lang w:val="en-US"/>
              </w:rPr>
              <w:t>as specified in FG 3-1</w:t>
            </w:r>
          </w:p>
          <w:p w14:paraId="65EB10D4" w14:textId="77777777" w:rsidR="007B45EB" w:rsidRDefault="007B45EB">
            <w:pPr>
              <w:spacing w:after="180"/>
              <w:rPr>
                <w:rFonts w:eastAsia="PMingLiU"/>
                <w:szCs w:val="24"/>
                <w:lang w:val="en-US" w:eastAsia="zh-TW"/>
              </w:rPr>
            </w:pPr>
          </w:p>
        </w:tc>
      </w:tr>
      <w:tr w:rsidR="007B45EB" w14:paraId="409E2E12" w14:textId="77777777">
        <w:tc>
          <w:tcPr>
            <w:tcW w:w="2265" w:type="dxa"/>
          </w:tcPr>
          <w:p w14:paraId="1D2D7717" w14:textId="77777777" w:rsidR="007B45EB" w:rsidRDefault="00C53DE4">
            <w:pPr>
              <w:spacing w:after="180"/>
              <w:jc w:val="both"/>
              <w:rPr>
                <w:rFonts w:eastAsiaTheme="minorEastAsia"/>
                <w:szCs w:val="21"/>
              </w:rPr>
            </w:pPr>
            <w:r>
              <w:rPr>
                <w:rFonts w:eastAsiaTheme="minorEastAsia" w:hint="eastAsia"/>
                <w:szCs w:val="21"/>
              </w:rPr>
              <w:lastRenderedPageBreak/>
              <w:t>F</w:t>
            </w:r>
            <w:r>
              <w:rPr>
                <w:rFonts w:eastAsiaTheme="minorEastAsia"/>
                <w:szCs w:val="21"/>
              </w:rPr>
              <w:t>L4</w:t>
            </w:r>
          </w:p>
        </w:tc>
        <w:tc>
          <w:tcPr>
            <w:tcW w:w="20118" w:type="dxa"/>
          </w:tcPr>
          <w:p w14:paraId="743E78F5" w14:textId="77777777" w:rsidR="007B45EB" w:rsidRDefault="00C53DE4">
            <w:pPr>
              <w:spacing w:after="180"/>
              <w:rPr>
                <w:rFonts w:eastAsiaTheme="minorEastAsia"/>
                <w:szCs w:val="24"/>
                <w:lang w:val="en-US"/>
              </w:rPr>
            </w:pPr>
            <w:r>
              <w:rPr>
                <w:rFonts w:eastAsiaTheme="minorEastAsia" w:hint="eastAsia"/>
                <w:szCs w:val="24"/>
                <w:lang w:val="en-US"/>
              </w:rPr>
              <w:t>G</w:t>
            </w:r>
            <w:r>
              <w:rPr>
                <w:rFonts w:eastAsiaTheme="minorEastAsia"/>
                <w:szCs w:val="24"/>
                <w:lang w:val="en-US"/>
              </w:rPr>
              <w:t>iven most companies are fine with MTK’s version in principle, and QC proposed an update for MTK’s version, following proposal is set for further discussion.</w:t>
            </w:r>
          </w:p>
          <w:p w14:paraId="1BB33369" w14:textId="77777777" w:rsidR="007B45EB" w:rsidRDefault="007B45EB">
            <w:pPr>
              <w:spacing w:after="180"/>
              <w:rPr>
                <w:rFonts w:eastAsiaTheme="minorEastAsia"/>
                <w:szCs w:val="24"/>
                <w:lang w:val="en-US"/>
              </w:rPr>
            </w:pPr>
          </w:p>
          <w:p w14:paraId="44C805E8" w14:textId="77777777" w:rsidR="007B45EB" w:rsidRDefault="00C53DE4">
            <w:pPr>
              <w:spacing w:afterLines="50" w:after="120"/>
              <w:jc w:val="both"/>
              <w:rPr>
                <w:b/>
                <w:bCs/>
                <w:szCs w:val="21"/>
                <w:lang w:val="en-US"/>
              </w:rPr>
            </w:pPr>
            <w:r>
              <w:rPr>
                <w:b/>
                <w:bCs/>
                <w:szCs w:val="21"/>
                <w:lang w:val="en-US"/>
              </w:rPr>
              <w:t>Low priority proposal 2-1:</w:t>
            </w:r>
          </w:p>
          <w:p w14:paraId="4897690D" w14:textId="77777777" w:rsidR="007B45EB" w:rsidRDefault="00C53DE4">
            <w:pPr>
              <w:pStyle w:val="aff5"/>
              <w:numPr>
                <w:ilvl w:val="0"/>
                <w:numId w:val="21"/>
              </w:numPr>
              <w:spacing w:afterLines="50" w:after="120"/>
              <w:ind w:leftChars="0"/>
              <w:jc w:val="both"/>
              <w:rPr>
                <w:b/>
                <w:bCs/>
                <w:szCs w:val="24"/>
                <w:lang w:val="en-US"/>
              </w:rPr>
            </w:pPr>
            <w:r>
              <w:rPr>
                <w:b/>
                <w:bCs/>
                <w:szCs w:val="24"/>
              </w:rPr>
              <w:t>Component 3 in FG 29-1 is revised as:</w:t>
            </w:r>
            <w:r>
              <w:t xml:space="preserve"> </w:t>
            </w:r>
            <w:r>
              <w:rPr>
                <w:rFonts w:eastAsiaTheme="minorEastAsia"/>
                <w:b/>
                <w:bCs/>
                <w:szCs w:val="24"/>
                <w:lang w:val="en-US"/>
              </w:rPr>
              <w:t>The set of OFDM symbols within a slot where UE can monitor the PEI PDCCH in Type 2A CSS is the same as the requirement for paging PDCCH in Type 2 CSS</w:t>
            </w:r>
          </w:p>
          <w:p w14:paraId="73A5F468" w14:textId="77777777" w:rsidR="007B45EB" w:rsidRDefault="007B45EB">
            <w:pPr>
              <w:spacing w:after="180"/>
              <w:rPr>
                <w:rFonts w:eastAsiaTheme="minorEastAsia"/>
                <w:szCs w:val="24"/>
                <w:lang w:val="en-US"/>
              </w:rPr>
            </w:pPr>
          </w:p>
        </w:tc>
      </w:tr>
      <w:tr w:rsidR="007B45EB" w14:paraId="4A7045C3" w14:textId="77777777">
        <w:tc>
          <w:tcPr>
            <w:tcW w:w="2265" w:type="dxa"/>
          </w:tcPr>
          <w:p w14:paraId="0F5A3EC9" w14:textId="77777777" w:rsidR="007B45EB" w:rsidRDefault="00C53DE4">
            <w:pPr>
              <w:spacing w:after="180"/>
              <w:jc w:val="both"/>
              <w:rPr>
                <w:rFonts w:eastAsia="PMingLiU"/>
                <w:szCs w:val="21"/>
                <w:lang w:eastAsia="zh-TW"/>
              </w:rPr>
            </w:pPr>
            <w:r>
              <w:rPr>
                <w:rFonts w:eastAsia="PMingLiU"/>
                <w:szCs w:val="21"/>
                <w:lang w:eastAsia="zh-TW"/>
              </w:rPr>
              <w:t>Apple</w:t>
            </w:r>
          </w:p>
        </w:tc>
        <w:tc>
          <w:tcPr>
            <w:tcW w:w="20118" w:type="dxa"/>
          </w:tcPr>
          <w:p w14:paraId="14275B1F" w14:textId="77777777" w:rsidR="007B45EB" w:rsidRDefault="00C53DE4">
            <w:pPr>
              <w:spacing w:after="180"/>
              <w:rPr>
                <w:rFonts w:eastAsia="PMingLiU"/>
                <w:szCs w:val="24"/>
                <w:lang w:val="en-US" w:eastAsia="zh-TW"/>
              </w:rPr>
            </w:pPr>
            <w:r>
              <w:rPr>
                <w:rFonts w:eastAsia="PMingLiU"/>
                <w:szCs w:val="24"/>
                <w:lang w:val="en-US" w:eastAsia="zh-TW"/>
              </w:rPr>
              <w:t>OK with the updated proposal.</w:t>
            </w:r>
          </w:p>
          <w:p w14:paraId="44DF6D48" w14:textId="77777777" w:rsidR="007B45EB" w:rsidRDefault="00C53DE4">
            <w:pPr>
              <w:spacing w:after="180"/>
              <w:rPr>
                <w:rFonts w:eastAsia="PMingLiU"/>
                <w:szCs w:val="24"/>
                <w:lang w:val="en-US" w:eastAsia="zh-TW"/>
              </w:rPr>
            </w:pPr>
            <w:r>
              <w:rPr>
                <w:rFonts w:eastAsia="PMingLiU"/>
                <w:szCs w:val="24"/>
                <w:lang w:val="en-US" w:eastAsia="zh-TW"/>
              </w:rPr>
              <w:t xml:space="preserve">To follow up on QC’s comments, I was not accurate in the statement that FG 22-x is only for connected mode. What I meant to say is that the CSS can already be supported in any 3 consecutive OFDM symbols in a slot based on FG 3-1, with or without FG 22-x. </w:t>
            </w:r>
            <w:proofErr w:type="gramStart"/>
            <w:r>
              <w:rPr>
                <w:rFonts w:eastAsia="PMingLiU"/>
                <w:szCs w:val="24"/>
                <w:lang w:val="en-US" w:eastAsia="zh-TW"/>
              </w:rPr>
              <w:t>So</w:t>
            </w:r>
            <w:proofErr w:type="gramEnd"/>
            <w:r>
              <w:rPr>
                <w:rFonts w:eastAsia="PMingLiU"/>
                <w:szCs w:val="24"/>
                <w:lang w:val="en-US" w:eastAsia="zh-TW"/>
              </w:rPr>
              <w:t xml:space="preserve"> what FG 22-x relaxes is the USS configurations. Therefore, it should not really have impact on PEI.</w:t>
            </w:r>
          </w:p>
        </w:tc>
      </w:tr>
      <w:tr w:rsidR="007B45EB" w14:paraId="36134C4E" w14:textId="77777777">
        <w:tc>
          <w:tcPr>
            <w:tcW w:w="2265" w:type="dxa"/>
          </w:tcPr>
          <w:p w14:paraId="5031252D" w14:textId="77777777" w:rsidR="007B45EB" w:rsidRDefault="00C53DE4">
            <w:pPr>
              <w:spacing w:after="180"/>
              <w:jc w:val="both"/>
              <w:rPr>
                <w:rFonts w:eastAsia="PMingLiU"/>
                <w:szCs w:val="21"/>
                <w:lang w:eastAsia="zh-TW"/>
              </w:rPr>
            </w:pPr>
            <w:r>
              <w:rPr>
                <w:rFonts w:eastAsia="PMingLiU" w:hint="eastAsia"/>
                <w:szCs w:val="21"/>
                <w:lang w:eastAsia="zh-TW"/>
              </w:rPr>
              <w:t>M</w:t>
            </w:r>
            <w:r>
              <w:rPr>
                <w:rFonts w:eastAsia="PMingLiU"/>
                <w:szCs w:val="21"/>
                <w:lang w:eastAsia="zh-TW"/>
              </w:rPr>
              <w:t>TK</w:t>
            </w:r>
          </w:p>
        </w:tc>
        <w:tc>
          <w:tcPr>
            <w:tcW w:w="20118" w:type="dxa"/>
          </w:tcPr>
          <w:p w14:paraId="086C194D" w14:textId="77777777" w:rsidR="007B45EB" w:rsidRDefault="00C53DE4">
            <w:pPr>
              <w:spacing w:after="180"/>
              <w:rPr>
                <w:rFonts w:eastAsia="PMingLiU"/>
                <w:szCs w:val="24"/>
                <w:lang w:val="en-US" w:eastAsia="zh-TW"/>
              </w:rPr>
            </w:pPr>
            <w:r>
              <w:rPr>
                <w:rFonts w:eastAsia="PMingLiU" w:hint="eastAsia"/>
                <w:szCs w:val="24"/>
                <w:lang w:val="en-US" w:eastAsia="zh-TW"/>
              </w:rPr>
              <w:t>W</w:t>
            </w:r>
            <w:r>
              <w:rPr>
                <w:rFonts w:eastAsia="PMingLiU"/>
                <w:szCs w:val="24"/>
                <w:lang w:val="en-US" w:eastAsia="zh-TW"/>
              </w:rPr>
              <w:t>e are fine with the FL4 proposal. Also share similar comments with Apple on FG 22-x.</w:t>
            </w:r>
          </w:p>
        </w:tc>
      </w:tr>
      <w:tr w:rsidR="007B45EB" w14:paraId="474EFF38" w14:textId="77777777">
        <w:tc>
          <w:tcPr>
            <w:tcW w:w="2265" w:type="dxa"/>
          </w:tcPr>
          <w:p w14:paraId="1D63220E" w14:textId="77777777" w:rsidR="007B45EB" w:rsidRDefault="00C53DE4">
            <w:pPr>
              <w:spacing w:after="180"/>
              <w:jc w:val="both"/>
              <w:rPr>
                <w:rFonts w:eastAsia="PMingLiU"/>
                <w:szCs w:val="21"/>
                <w:lang w:eastAsia="zh-TW"/>
              </w:rPr>
            </w:pPr>
            <w:r>
              <w:rPr>
                <w:rFonts w:eastAsia="PMingLiU"/>
                <w:szCs w:val="21"/>
                <w:lang w:eastAsia="zh-TW"/>
              </w:rPr>
              <w:t>intel</w:t>
            </w:r>
          </w:p>
        </w:tc>
        <w:tc>
          <w:tcPr>
            <w:tcW w:w="20118" w:type="dxa"/>
          </w:tcPr>
          <w:p w14:paraId="7F1E4521" w14:textId="77777777" w:rsidR="007B45EB" w:rsidRDefault="00C53DE4">
            <w:pPr>
              <w:spacing w:after="180"/>
              <w:rPr>
                <w:rFonts w:eastAsia="PMingLiU"/>
                <w:szCs w:val="24"/>
                <w:lang w:val="en-US" w:eastAsia="zh-TW"/>
              </w:rPr>
            </w:pPr>
            <w:r>
              <w:rPr>
                <w:rFonts w:eastAsia="PMingLiU"/>
                <w:szCs w:val="24"/>
                <w:lang w:val="en-US" w:eastAsia="zh-TW"/>
              </w:rPr>
              <w:t>We are fine with FL4 proposal</w:t>
            </w:r>
          </w:p>
        </w:tc>
      </w:tr>
      <w:tr w:rsidR="007B45EB" w14:paraId="1F17E5A9" w14:textId="77777777">
        <w:tc>
          <w:tcPr>
            <w:tcW w:w="2265" w:type="dxa"/>
          </w:tcPr>
          <w:p w14:paraId="3CA1E77A" w14:textId="77777777" w:rsidR="007B45EB" w:rsidRDefault="00C53DE4">
            <w:pPr>
              <w:spacing w:after="180"/>
              <w:jc w:val="both"/>
              <w:rPr>
                <w:rFonts w:eastAsia="PMingLiU"/>
                <w:szCs w:val="21"/>
                <w:lang w:eastAsia="zh-TW"/>
              </w:rPr>
            </w:pPr>
            <w:r>
              <w:rPr>
                <w:rFonts w:eastAsia="PMingLiU"/>
                <w:szCs w:val="21"/>
                <w:lang w:eastAsia="zh-TW"/>
              </w:rPr>
              <w:t xml:space="preserve">Huawei, </w:t>
            </w:r>
            <w:proofErr w:type="spellStart"/>
            <w:r>
              <w:rPr>
                <w:rFonts w:eastAsia="PMingLiU"/>
                <w:szCs w:val="21"/>
                <w:lang w:eastAsia="zh-TW"/>
              </w:rPr>
              <w:t>HiSilicon</w:t>
            </w:r>
            <w:proofErr w:type="spellEnd"/>
          </w:p>
        </w:tc>
        <w:tc>
          <w:tcPr>
            <w:tcW w:w="20118" w:type="dxa"/>
          </w:tcPr>
          <w:p w14:paraId="2A3A0EE2" w14:textId="77777777" w:rsidR="007B45EB" w:rsidRDefault="00C53DE4">
            <w:pPr>
              <w:spacing w:after="180"/>
              <w:rPr>
                <w:rFonts w:eastAsia="PMingLiU"/>
                <w:szCs w:val="24"/>
                <w:lang w:val="en-US" w:eastAsia="zh-TW"/>
              </w:rPr>
            </w:pPr>
            <w:r>
              <w:rPr>
                <w:rFonts w:eastAsia="PMingLiU"/>
                <w:szCs w:val="24"/>
                <w:lang w:val="en-US" w:eastAsia="zh-TW"/>
              </w:rPr>
              <w:t xml:space="preserve">Agree with Apple that FG 22-x does not have impact on PEI. </w:t>
            </w:r>
          </w:p>
          <w:p w14:paraId="1059CC98" w14:textId="77777777" w:rsidR="007B45EB" w:rsidRDefault="00C53DE4">
            <w:pPr>
              <w:spacing w:after="180"/>
              <w:rPr>
                <w:rFonts w:eastAsia="PMingLiU"/>
                <w:szCs w:val="24"/>
                <w:lang w:val="en-US" w:eastAsia="zh-TW"/>
              </w:rPr>
            </w:pPr>
            <w:r>
              <w:rPr>
                <w:rFonts w:eastAsia="PMingLiU"/>
                <w:szCs w:val="24"/>
                <w:lang w:val="en-US" w:eastAsia="zh-TW"/>
              </w:rPr>
              <w:t xml:space="preserve">To avoid any confusion or debating in future, we would like to capture it clearly considering there seems the possibility that different companies may have different interpretation of the same sentence. </w:t>
            </w:r>
          </w:p>
          <w:p w14:paraId="600AAA8D" w14:textId="77777777" w:rsidR="007B45EB" w:rsidRDefault="00C53DE4">
            <w:pPr>
              <w:spacing w:after="180"/>
              <w:rPr>
                <w:rFonts w:eastAsia="PMingLiU"/>
                <w:szCs w:val="24"/>
                <w:lang w:val="en-US" w:eastAsia="zh-TW"/>
              </w:rPr>
            </w:pPr>
            <w:r>
              <w:rPr>
                <w:rFonts w:eastAsia="PMingLiU"/>
                <w:szCs w:val="24"/>
                <w:lang w:val="en-US" w:eastAsia="zh-TW"/>
              </w:rPr>
              <w:t>We prefer the original description from MTK, however, if we need some revision for compromise, we prefer the following revision:</w:t>
            </w:r>
          </w:p>
          <w:p w14:paraId="143DBA11" w14:textId="77777777" w:rsidR="007B45EB" w:rsidRDefault="00C53DE4">
            <w:pPr>
              <w:pStyle w:val="aff5"/>
              <w:numPr>
                <w:ilvl w:val="0"/>
                <w:numId w:val="21"/>
              </w:numPr>
              <w:overflowPunct/>
              <w:autoSpaceDE/>
              <w:autoSpaceDN/>
              <w:adjustRightInd/>
              <w:spacing w:afterLines="50" w:after="120"/>
              <w:ind w:leftChars="0" w:left="482" w:hanging="482"/>
              <w:jc w:val="both"/>
              <w:textAlignment w:val="auto"/>
              <w:rPr>
                <w:rFonts w:eastAsia="PMingLiU"/>
                <w:szCs w:val="24"/>
                <w:lang w:val="en-US" w:eastAsia="zh-TW"/>
              </w:rPr>
            </w:pPr>
            <w:r>
              <w:rPr>
                <w:b/>
                <w:bCs/>
                <w:szCs w:val="24"/>
              </w:rPr>
              <w:t>Component 3 in FG 29-1 is revised as:</w:t>
            </w:r>
            <w:r>
              <w:t xml:space="preserve"> </w:t>
            </w:r>
            <w:r>
              <w:rPr>
                <w:rFonts w:eastAsiaTheme="minorEastAsia"/>
                <w:b/>
                <w:bCs/>
                <w:szCs w:val="24"/>
                <w:lang w:val="en-US"/>
              </w:rPr>
              <w:t>The set of OFDM symbols within a slot where UE can monitor the PEI PDCCH in Type 2A CSS is the same as the requirement for paging PDCCH in Type 2 CSS</w:t>
            </w:r>
            <w:r>
              <w:rPr>
                <w:rFonts w:eastAsiaTheme="minorEastAsia"/>
                <w:b/>
                <w:bCs/>
                <w:color w:val="7030A0"/>
                <w:szCs w:val="24"/>
                <w:lang w:val="en-US"/>
              </w:rPr>
              <w:t xml:space="preserve"> for IDLE mode UE;</w:t>
            </w:r>
          </w:p>
        </w:tc>
      </w:tr>
      <w:tr w:rsidR="007B45EB" w14:paraId="1EAB7201" w14:textId="77777777">
        <w:tc>
          <w:tcPr>
            <w:tcW w:w="2265" w:type="dxa"/>
          </w:tcPr>
          <w:p w14:paraId="72D242CF" w14:textId="77777777" w:rsidR="007B45EB" w:rsidRDefault="00C53DE4">
            <w:pPr>
              <w:spacing w:after="180"/>
              <w:jc w:val="both"/>
              <w:rPr>
                <w:rFonts w:eastAsia="PMingLiU"/>
                <w:szCs w:val="21"/>
                <w:lang w:eastAsia="zh-TW"/>
              </w:rPr>
            </w:pPr>
            <w:r>
              <w:rPr>
                <w:rFonts w:eastAsia="PMingLiU"/>
                <w:szCs w:val="21"/>
                <w:lang w:eastAsia="zh-TW"/>
              </w:rPr>
              <w:t>OPPO</w:t>
            </w:r>
          </w:p>
        </w:tc>
        <w:tc>
          <w:tcPr>
            <w:tcW w:w="20118" w:type="dxa"/>
          </w:tcPr>
          <w:p w14:paraId="0759E4CE" w14:textId="77777777" w:rsidR="007B45EB" w:rsidRDefault="00C53DE4">
            <w:pPr>
              <w:spacing w:after="180"/>
              <w:rPr>
                <w:rFonts w:eastAsia="SimSun"/>
                <w:szCs w:val="24"/>
                <w:lang w:val="en-US" w:eastAsia="zh-CN"/>
              </w:rPr>
            </w:pPr>
            <w:r>
              <w:rPr>
                <w:rFonts w:eastAsia="SimSun" w:hint="eastAsia"/>
                <w:szCs w:val="24"/>
                <w:lang w:val="en-US" w:eastAsia="zh-CN"/>
              </w:rPr>
              <w:t>F</w:t>
            </w:r>
            <w:r>
              <w:rPr>
                <w:rFonts w:eastAsia="SimSun"/>
                <w:szCs w:val="24"/>
                <w:lang w:val="en-US" w:eastAsia="zh-CN"/>
              </w:rPr>
              <w:t>ine with FL4 proposal.</w:t>
            </w:r>
          </w:p>
        </w:tc>
      </w:tr>
      <w:tr w:rsidR="007B45EB" w14:paraId="1C704393" w14:textId="77777777">
        <w:tc>
          <w:tcPr>
            <w:tcW w:w="2265" w:type="dxa"/>
          </w:tcPr>
          <w:p w14:paraId="32414890" w14:textId="77777777" w:rsidR="007B45EB" w:rsidRDefault="00C53DE4">
            <w:pPr>
              <w:spacing w:after="180"/>
              <w:jc w:val="both"/>
              <w:rPr>
                <w:rFonts w:eastAsia="PMingLiU"/>
                <w:szCs w:val="21"/>
                <w:lang w:eastAsia="zh-TW"/>
              </w:rPr>
            </w:pPr>
            <w:r>
              <w:rPr>
                <w:rFonts w:eastAsia="PMingLiU"/>
                <w:szCs w:val="21"/>
                <w:lang w:eastAsia="zh-TW"/>
              </w:rPr>
              <w:t>Qualcomm</w:t>
            </w:r>
          </w:p>
        </w:tc>
        <w:tc>
          <w:tcPr>
            <w:tcW w:w="20118" w:type="dxa"/>
          </w:tcPr>
          <w:p w14:paraId="0D8978A2" w14:textId="77777777" w:rsidR="007B45EB" w:rsidRDefault="00C53DE4">
            <w:pPr>
              <w:spacing w:after="180"/>
              <w:rPr>
                <w:rFonts w:eastAsia="SimSun"/>
                <w:szCs w:val="24"/>
                <w:lang w:val="en-US" w:eastAsia="zh-CN"/>
              </w:rPr>
            </w:pPr>
            <w:r>
              <w:rPr>
                <w:rFonts w:eastAsia="SimSun"/>
                <w:szCs w:val="24"/>
                <w:lang w:val="en-US" w:eastAsia="zh-CN"/>
              </w:rPr>
              <w:t>Regarding Apple and MTK’s comments on FG 22-x, we found the description of FG 22-x does not restrict it to USS. But we understand that there is no need to further debate on FG 22-x which is out of the scope of this feature. We are fine with Huawei’s suggestion and add “inactive” also as follows.</w:t>
            </w:r>
          </w:p>
          <w:p w14:paraId="6DE59ACB" w14:textId="77777777" w:rsidR="007B45EB" w:rsidRDefault="00C53DE4">
            <w:pPr>
              <w:pStyle w:val="aff5"/>
              <w:numPr>
                <w:ilvl w:val="0"/>
                <w:numId w:val="23"/>
              </w:numPr>
              <w:spacing w:after="180"/>
              <w:ind w:leftChars="0"/>
              <w:rPr>
                <w:rFonts w:eastAsia="SimSun"/>
                <w:szCs w:val="24"/>
                <w:lang w:val="en-US" w:eastAsia="zh-CN"/>
              </w:rPr>
            </w:pPr>
            <w:r>
              <w:rPr>
                <w:b/>
                <w:bCs/>
                <w:szCs w:val="24"/>
              </w:rPr>
              <w:t>Component 3 in FG 29-1 is revised as:</w:t>
            </w:r>
            <w:r>
              <w:t xml:space="preserve"> </w:t>
            </w:r>
            <w:r>
              <w:rPr>
                <w:rFonts w:eastAsiaTheme="minorEastAsia"/>
                <w:b/>
                <w:bCs/>
                <w:szCs w:val="24"/>
                <w:lang w:val="en-US"/>
              </w:rPr>
              <w:t>The set of OFDM symbols within a slot where UE can monitor the PEI PDCCH in Type 2A CSS is the same as the requirement for paging PDCCH in Type 2 CSS</w:t>
            </w:r>
            <w:r>
              <w:rPr>
                <w:rFonts w:eastAsiaTheme="minorEastAsia"/>
                <w:b/>
                <w:bCs/>
                <w:color w:val="7030A0"/>
                <w:szCs w:val="24"/>
                <w:lang w:val="en-US"/>
              </w:rPr>
              <w:t xml:space="preserve"> for IDLE </w:t>
            </w:r>
            <w:r>
              <w:rPr>
                <w:rFonts w:eastAsiaTheme="minorEastAsia"/>
                <w:b/>
                <w:bCs/>
                <w:color w:val="FF0000"/>
                <w:szCs w:val="24"/>
                <w:lang w:val="en-US"/>
              </w:rPr>
              <w:t xml:space="preserve">and INACTIVE </w:t>
            </w:r>
            <w:r>
              <w:rPr>
                <w:rFonts w:eastAsiaTheme="minorEastAsia"/>
                <w:b/>
                <w:bCs/>
                <w:color w:val="7030A0"/>
                <w:szCs w:val="24"/>
                <w:lang w:val="en-US"/>
              </w:rPr>
              <w:t>mode UE</w:t>
            </w:r>
            <w:r>
              <w:rPr>
                <w:rFonts w:eastAsiaTheme="minorEastAsia"/>
                <w:b/>
                <w:bCs/>
                <w:color w:val="FF0000"/>
                <w:szCs w:val="24"/>
                <w:lang w:val="en-US"/>
              </w:rPr>
              <w:t>s</w:t>
            </w:r>
            <w:r>
              <w:rPr>
                <w:rFonts w:eastAsiaTheme="minorEastAsia"/>
                <w:b/>
                <w:bCs/>
                <w:color w:val="7030A0"/>
                <w:szCs w:val="24"/>
                <w:lang w:val="en-US"/>
              </w:rPr>
              <w:t>;</w:t>
            </w:r>
          </w:p>
        </w:tc>
      </w:tr>
      <w:tr w:rsidR="007B45EB" w14:paraId="66660BDC" w14:textId="77777777">
        <w:tc>
          <w:tcPr>
            <w:tcW w:w="2265" w:type="dxa"/>
          </w:tcPr>
          <w:p w14:paraId="19DD328D" w14:textId="77777777" w:rsidR="007B45EB" w:rsidRDefault="00C53DE4">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20118" w:type="dxa"/>
          </w:tcPr>
          <w:p w14:paraId="55E8FE06" w14:textId="77777777" w:rsidR="007B45EB" w:rsidRDefault="00C53DE4">
            <w:pPr>
              <w:pStyle w:val="aff5"/>
              <w:spacing w:after="180"/>
              <w:ind w:leftChars="0" w:left="0"/>
              <w:rPr>
                <w:rFonts w:eastAsia="SimSun"/>
                <w:b/>
                <w:bCs/>
                <w:szCs w:val="24"/>
                <w:lang w:val="en-US" w:eastAsia="zh-CN"/>
              </w:rPr>
            </w:pPr>
            <w:r>
              <w:rPr>
                <w:rFonts w:eastAsia="SimSun" w:hint="eastAsia"/>
                <w:szCs w:val="24"/>
                <w:lang w:val="en-US" w:eastAsia="zh-CN"/>
              </w:rPr>
              <w:t>Okay with QC</w:t>
            </w:r>
            <w:r>
              <w:rPr>
                <w:rFonts w:eastAsia="SimSun"/>
                <w:szCs w:val="24"/>
                <w:lang w:val="en-US" w:eastAsia="zh-CN"/>
              </w:rPr>
              <w:t>’</w:t>
            </w:r>
            <w:r>
              <w:rPr>
                <w:rFonts w:eastAsia="SimSun" w:hint="eastAsia"/>
                <w:szCs w:val="24"/>
                <w:lang w:val="en-US" w:eastAsia="zh-CN"/>
              </w:rPr>
              <w:t>s update</w:t>
            </w:r>
          </w:p>
        </w:tc>
      </w:tr>
      <w:tr w:rsidR="00CB5255" w14:paraId="6755FA99" w14:textId="77777777">
        <w:tc>
          <w:tcPr>
            <w:tcW w:w="2265" w:type="dxa"/>
          </w:tcPr>
          <w:p w14:paraId="6BC89DE7" w14:textId="4806AEF0" w:rsidR="00CB5255" w:rsidRPr="00CB5255" w:rsidRDefault="00CB5255">
            <w:pPr>
              <w:spacing w:after="180"/>
              <w:jc w:val="both"/>
              <w:rPr>
                <w:rFonts w:eastAsiaTheme="minorEastAsia"/>
                <w:szCs w:val="21"/>
                <w:lang w:val="en-US"/>
              </w:rPr>
            </w:pPr>
            <w:r>
              <w:rPr>
                <w:rFonts w:eastAsiaTheme="minorEastAsia"/>
                <w:szCs w:val="21"/>
                <w:lang w:val="en-US"/>
              </w:rPr>
              <w:t>FL5</w:t>
            </w:r>
          </w:p>
        </w:tc>
        <w:tc>
          <w:tcPr>
            <w:tcW w:w="20118" w:type="dxa"/>
          </w:tcPr>
          <w:p w14:paraId="0A5E8661" w14:textId="2A7BA16B" w:rsidR="00CB5255" w:rsidRPr="00CB5255" w:rsidRDefault="00CB5255">
            <w:pPr>
              <w:pStyle w:val="aff5"/>
              <w:spacing w:after="180"/>
              <w:ind w:leftChars="0" w:left="0"/>
              <w:rPr>
                <w:rFonts w:eastAsiaTheme="minorEastAsia"/>
                <w:szCs w:val="24"/>
                <w:lang w:val="en-US"/>
              </w:rPr>
            </w:pPr>
            <w:r>
              <w:rPr>
                <w:rFonts w:eastAsiaTheme="minorEastAsia" w:hint="eastAsia"/>
                <w:szCs w:val="24"/>
                <w:lang w:val="en-US"/>
              </w:rPr>
              <w:t>S</w:t>
            </w:r>
            <w:r>
              <w:rPr>
                <w:rFonts w:eastAsiaTheme="minorEastAsia"/>
                <w:szCs w:val="24"/>
                <w:lang w:val="en-US"/>
              </w:rPr>
              <w:t xml:space="preserve">eems the QCs update would be acceptable to all, and hence, it is set for email endorsement. If you have concern on the proposal, please indicate it </w:t>
            </w:r>
            <w:r w:rsidRPr="00CB5255">
              <w:rPr>
                <w:rFonts w:eastAsiaTheme="minorEastAsia"/>
                <w:szCs w:val="24"/>
                <w:u w:val="single"/>
                <w:lang w:val="en-US"/>
              </w:rPr>
              <w:t>directly over the reflector</w:t>
            </w:r>
            <w:r>
              <w:rPr>
                <w:rFonts w:eastAsiaTheme="minorEastAsia"/>
                <w:szCs w:val="24"/>
                <w:lang w:val="en-US"/>
              </w:rPr>
              <w:t>.</w:t>
            </w:r>
          </w:p>
        </w:tc>
      </w:tr>
      <w:tr w:rsidR="004D7220" w14:paraId="35660C9A" w14:textId="77777777">
        <w:tc>
          <w:tcPr>
            <w:tcW w:w="2265" w:type="dxa"/>
          </w:tcPr>
          <w:p w14:paraId="685AB598" w14:textId="5E7D4934" w:rsidR="004D7220" w:rsidRDefault="004D7220">
            <w:pPr>
              <w:spacing w:after="18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20118" w:type="dxa"/>
          </w:tcPr>
          <w:p w14:paraId="4C08DFBD" w14:textId="77777777" w:rsidR="004D7220" w:rsidRDefault="004D7220">
            <w:pPr>
              <w:pStyle w:val="aff5"/>
              <w:spacing w:after="180"/>
              <w:ind w:leftChars="0" w:left="0"/>
              <w:rPr>
                <w:rFonts w:eastAsiaTheme="minorEastAsia"/>
                <w:szCs w:val="24"/>
                <w:lang w:val="en-US"/>
              </w:rPr>
            </w:pPr>
            <w:r>
              <w:rPr>
                <w:rFonts w:eastAsiaTheme="minorEastAsia" w:hint="eastAsia"/>
                <w:szCs w:val="24"/>
                <w:lang w:val="en-US"/>
              </w:rPr>
              <w:t>F</w:t>
            </w:r>
            <w:r>
              <w:rPr>
                <w:rFonts w:eastAsiaTheme="minorEastAsia"/>
                <w:szCs w:val="24"/>
                <w:lang w:val="en-US"/>
              </w:rPr>
              <w:t>ollowing was agreed via email endorsement</w:t>
            </w:r>
          </w:p>
          <w:p w14:paraId="393690A4" w14:textId="7DE09664" w:rsidR="004D7220" w:rsidRDefault="004D7220">
            <w:pPr>
              <w:pStyle w:val="aff5"/>
              <w:spacing w:after="180"/>
              <w:ind w:leftChars="0" w:left="0"/>
              <w:rPr>
                <w:rFonts w:eastAsiaTheme="minorEastAsia"/>
                <w:szCs w:val="24"/>
                <w:lang w:val="en-US"/>
              </w:rPr>
            </w:pPr>
          </w:p>
          <w:p w14:paraId="2A6E3DA7" w14:textId="2E102319" w:rsidR="004D7220" w:rsidRDefault="004D7220" w:rsidP="004D7220">
            <w:pPr>
              <w:spacing w:afterLines="50" w:after="120"/>
              <w:jc w:val="both"/>
              <w:rPr>
                <w:b/>
                <w:bCs/>
                <w:szCs w:val="21"/>
                <w:lang w:val="en-US"/>
              </w:rPr>
            </w:pPr>
            <w:bookmarkStart w:id="7" w:name="_Hlk103978026"/>
            <w:r w:rsidRPr="004D7220">
              <w:rPr>
                <w:b/>
                <w:bCs/>
                <w:szCs w:val="21"/>
                <w:highlight w:val="green"/>
                <w:lang w:val="en-US"/>
              </w:rPr>
              <w:t>Agreement</w:t>
            </w:r>
          </w:p>
          <w:p w14:paraId="6240072F" w14:textId="5D57C42C" w:rsidR="004D7220" w:rsidRPr="004D7220" w:rsidRDefault="004D7220" w:rsidP="004D7220">
            <w:pPr>
              <w:pStyle w:val="aff5"/>
              <w:numPr>
                <w:ilvl w:val="0"/>
                <w:numId w:val="21"/>
              </w:numPr>
              <w:spacing w:afterLines="50" w:after="120"/>
              <w:ind w:leftChars="0"/>
              <w:jc w:val="both"/>
              <w:rPr>
                <w:szCs w:val="24"/>
                <w:lang w:val="en-US"/>
              </w:rPr>
            </w:pPr>
            <w:r w:rsidRPr="004D7220">
              <w:rPr>
                <w:szCs w:val="24"/>
              </w:rPr>
              <w:t>Component 3 in FG 29-1 is revised as:</w:t>
            </w:r>
            <w:r w:rsidRPr="004D7220">
              <w:t xml:space="preserve"> </w:t>
            </w:r>
            <w:r w:rsidRPr="004D7220">
              <w:rPr>
                <w:rFonts w:eastAsiaTheme="minorEastAsia"/>
                <w:szCs w:val="24"/>
                <w:lang w:val="en-US"/>
              </w:rPr>
              <w:t>The set of OFDM symbols within a slot where UE can monitor the PEI PDCCH in Type 2A CSS is the same as the requirement for paging PDCCH in Type 2 CSS</w:t>
            </w:r>
            <w:r w:rsidRPr="004D7220">
              <w:t xml:space="preserve"> </w:t>
            </w:r>
            <w:r w:rsidRPr="004D7220">
              <w:rPr>
                <w:rFonts w:eastAsiaTheme="minorEastAsia"/>
                <w:szCs w:val="24"/>
                <w:lang w:val="en-US"/>
              </w:rPr>
              <w:t>for IDLE and INACTIVE mode UEs</w:t>
            </w:r>
          </w:p>
          <w:bookmarkEnd w:id="7"/>
          <w:p w14:paraId="7AF573BD" w14:textId="0B7C4382" w:rsidR="004D7220" w:rsidRDefault="004D7220">
            <w:pPr>
              <w:pStyle w:val="aff5"/>
              <w:spacing w:after="180"/>
              <w:ind w:leftChars="0" w:left="0"/>
              <w:rPr>
                <w:rFonts w:eastAsiaTheme="minorEastAsia" w:hint="eastAsia"/>
                <w:szCs w:val="24"/>
                <w:lang w:val="en-US"/>
              </w:rPr>
            </w:pPr>
          </w:p>
        </w:tc>
      </w:tr>
    </w:tbl>
    <w:p w14:paraId="73E1F566" w14:textId="77777777" w:rsidR="007B45EB" w:rsidRDefault="007B45EB">
      <w:pPr>
        <w:spacing w:afterLines="50" w:after="120"/>
        <w:jc w:val="both"/>
        <w:rPr>
          <w:sz w:val="22"/>
          <w:lang w:val="en-US"/>
        </w:rPr>
      </w:pPr>
    </w:p>
    <w:p w14:paraId="3E903B46" w14:textId="77777777" w:rsidR="007B45EB" w:rsidRDefault="007B45EB">
      <w:pPr>
        <w:spacing w:afterLines="50" w:after="120"/>
        <w:jc w:val="both"/>
        <w:rPr>
          <w:sz w:val="22"/>
          <w:lang w:val="en-US"/>
        </w:rPr>
      </w:pPr>
    </w:p>
    <w:p w14:paraId="3E3EB197" w14:textId="77777777" w:rsidR="007B45EB" w:rsidRDefault="007B45EB">
      <w:pPr>
        <w:spacing w:afterLines="50" w:after="120"/>
        <w:jc w:val="both"/>
        <w:rPr>
          <w:sz w:val="22"/>
          <w:lang w:val="en-US"/>
        </w:rPr>
      </w:pPr>
    </w:p>
    <w:p w14:paraId="062FBA70" w14:textId="77777777" w:rsidR="007B45EB" w:rsidRDefault="00C53DE4">
      <w:pPr>
        <w:pStyle w:val="1"/>
        <w:numPr>
          <w:ilvl w:val="0"/>
          <w:numId w:val="14"/>
        </w:numPr>
        <w:spacing w:before="180" w:after="120"/>
        <w:rPr>
          <w:rFonts w:eastAsia="ＭＳ 明朝"/>
          <w:b/>
          <w:bCs/>
          <w:szCs w:val="24"/>
          <w:lang w:val="en-US"/>
        </w:rPr>
      </w:pPr>
      <w:r>
        <w:rPr>
          <w:rFonts w:eastAsia="ＭＳ 明朝"/>
          <w:b/>
          <w:bCs/>
          <w:szCs w:val="24"/>
          <w:lang w:val="en-US"/>
        </w:rPr>
        <w:t>29-2: TRS resources for idle/inactive UEs</w:t>
      </w:r>
    </w:p>
    <w:p w14:paraId="70100039" w14:textId="77777777" w:rsidR="007B45EB" w:rsidRDefault="00C53DE4">
      <w:pPr>
        <w:spacing w:afterLines="50" w:after="120"/>
        <w:jc w:val="both"/>
        <w:rPr>
          <w:sz w:val="22"/>
          <w:lang w:val="en-US"/>
        </w:rPr>
      </w:pPr>
      <w:r>
        <w:rPr>
          <w:rFonts w:hint="eastAsia"/>
          <w:sz w:val="22"/>
          <w:lang w:val="en-US"/>
        </w:rPr>
        <w:t>I</w:t>
      </w:r>
      <w:r>
        <w:rPr>
          <w:sz w:val="22"/>
          <w:lang w:val="en-US"/>
        </w:rPr>
        <w:t>n [1], FG 29-2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B45EB" w14:paraId="0C8788D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0E58AFC" w14:textId="77777777" w:rsidR="007B45EB" w:rsidRDefault="00C53DE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7111BE2F" w14:textId="77777777" w:rsidR="007B45EB" w:rsidRDefault="00C53DE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50BA0CB5" w14:textId="77777777" w:rsidR="007B45EB" w:rsidRDefault="00C53DE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C864A82" w14:textId="77777777" w:rsidR="007B45EB" w:rsidRDefault="00C53DE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16E50D09" w14:textId="77777777" w:rsidR="007B45EB" w:rsidRDefault="00C53DE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6C31C166" w14:textId="77777777" w:rsidR="007B45EB" w:rsidRDefault="00C53DE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BD5498F" w14:textId="77777777" w:rsidR="007B45EB" w:rsidRDefault="00C53DE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signalling exchange between </w:t>
            </w:r>
            <w:proofErr w:type="spellStart"/>
            <w:r>
              <w:rPr>
                <w:rFonts w:asciiTheme="majorHAnsi" w:hAnsiTheme="majorHAnsi" w:cstheme="majorHAnsi"/>
                <w:color w:val="000000" w:themeColor="text1"/>
                <w:szCs w:val="18"/>
              </w:rPr>
              <w:t>Ues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5073D52E" w14:textId="77777777" w:rsidR="007B45EB" w:rsidRDefault="00C53D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6C62493" w14:textId="77777777" w:rsidR="007B45EB" w:rsidRDefault="00C53D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A75CD3A" w14:textId="77777777" w:rsidR="007B45EB" w:rsidRDefault="00C53D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44F2242" w14:textId="77777777" w:rsidR="007B45EB" w:rsidRDefault="00C53DE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AE1FEF1" w14:textId="77777777" w:rsidR="007B45EB" w:rsidRDefault="00C53DE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AFE298A" w14:textId="77777777" w:rsidR="007B45EB" w:rsidRDefault="00C53DE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38C3945" w14:textId="77777777" w:rsidR="007B45EB" w:rsidRDefault="00C53DE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57DF75D" w14:textId="77777777" w:rsidR="007B45EB" w:rsidRDefault="00C53DE4">
            <w:pPr>
              <w:pStyle w:val="TAH"/>
              <w:rPr>
                <w:rFonts w:asciiTheme="majorHAnsi" w:hAnsiTheme="majorHAnsi" w:cstheme="majorHAnsi"/>
                <w:szCs w:val="18"/>
              </w:rPr>
            </w:pPr>
            <w:r>
              <w:rPr>
                <w:rFonts w:asciiTheme="majorHAnsi" w:hAnsiTheme="majorHAnsi" w:cstheme="majorHAnsi"/>
                <w:szCs w:val="18"/>
              </w:rPr>
              <w:t>Mandatory/Optional</w:t>
            </w:r>
          </w:p>
        </w:tc>
      </w:tr>
      <w:tr w:rsidR="007B45EB" w14:paraId="47F6AB6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98B88E"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ECF860"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015E14"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TRS resources for idle/inactive </w:t>
            </w:r>
            <w:proofErr w:type="spellStart"/>
            <w:r>
              <w:rPr>
                <w:rFonts w:asciiTheme="majorHAnsi" w:eastAsia="SimSun" w:hAnsiTheme="majorHAnsi" w:cstheme="majorHAnsi"/>
                <w:szCs w:val="18"/>
                <w:lang w:eastAsia="zh-CN"/>
              </w:rPr>
              <w:t>Ues</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8311FD" w14:textId="77777777" w:rsidR="007B45EB" w:rsidRDefault="00C53DE4">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occasions for idle/inactive </w:t>
            </w:r>
            <w:proofErr w:type="spellStart"/>
            <w:r>
              <w:rPr>
                <w:rFonts w:asciiTheme="majorHAnsi" w:hAnsiTheme="majorHAnsi" w:cstheme="majorHAnsi"/>
                <w:sz w:val="18"/>
                <w:szCs w:val="18"/>
              </w:rPr>
              <w:t>Ues</w:t>
            </w:r>
            <w:proofErr w:type="spellEnd"/>
            <w:r>
              <w:rPr>
                <w:rFonts w:asciiTheme="majorHAnsi" w:hAnsiTheme="majorHAnsi" w:cstheme="majorHAnsi"/>
                <w:sz w:val="18"/>
                <w:szCs w:val="18"/>
              </w:rPr>
              <w:t xml:space="preserve"> </w:t>
            </w:r>
          </w:p>
          <w:p w14:paraId="1755DFF8" w14:textId="77777777" w:rsidR="007B45EB" w:rsidRDefault="00C53DE4">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547DE464" w14:textId="77777777" w:rsidR="007B45EB" w:rsidRDefault="00C53DE4">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highlight w:val="yellow"/>
              </w:rPr>
              <w:t>[2. Support receiving L1 indication for TRS availability]</w:t>
            </w:r>
          </w:p>
          <w:p w14:paraId="7CAFAC1D" w14:textId="77777777" w:rsidR="007B45EB" w:rsidRDefault="007B45EB">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6AC1ED" w14:textId="77777777" w:rsidR="007B45EB" w:rsidRDefault="007B45E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9EA8CA"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BE4BCA" w14:textId="77777777" w:rsidR="007B45EB" w:rsidRDefault="007B45E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6E4858"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UE cannot receive TRS resources for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DA2825"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2D48E" w14:textId="77777777" w:rsidR="007B45EB" w:rsidRDefault="00C53DE4">
            <w:pPr>
              <w:pStyle w:val="TAL"/>
              <w:rPr>
                <w:rFonts w:asciiTheme="majorHAnsi" w:hAnsiTheme="majorHAnsi" w:cstheme="majorHAnsi"/>
                <w:szCs w:val="18"/>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E11F81" w14:textId="77777777" w:rsidR="007B45EB" w:rsidRDefault="00C53DE4">
            <w:pPr>
              <w:pStyle w:val="TAL"/>
              <w:rPr>
                <w:rFonts w:asciiTheme="majorHAnsi" w:hAnsiTheme="majorHAnsi" w:cstheme="majorHAnsi"/>
                <w:szCs w:val="18"/>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82827D"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7D4BB2B" w14:textId="77777777" w:rsidR="007B45EB" w:rsidRDefault="00C53DE4">
            <w:pPr>
              <w:pStyle w:val="TAL"/>
              <w:rPr>
                <w:rFonts w:asciiTheme="majorHAnsi" w:hAnsiTheme="majorHAnsi" w:cstheme="majorHAnsi"/>
                <w:szCs w:val="18"/>
              </w:rPr>
            </w:pPr>
            <w:r>
              <w:rPr>
                <w:rFonts w:asciiTheme="majorHAnsi" w:hAnsiTheme="majorHAnsi" w:cstheme="majorHAnsi"/>
                <w:szCs w:val="18"/>
                <w:highlight w:val="yellow"/>
              </w:rPr>
              <w:t>[Receiving L1 indication via DCI format 2_7 is supported only if the UE supports receiving DCI format 2_7]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1D3E95" w14:textId="77777777" w:rsidR="007B45EB" w:rsidRDefault="00C53DE4">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5D1B5182" w14:textId="77777777" w:rsidR="007B45EB" w:rsidRDefault="007B45EB">
      <w:pPr>
        <w:spacing w:afterLines="50" w:after="120"/>
        <w:jc w:val="both"/>
        <w:rPr>
          <w:sz w:val="22"/>
          <w:lang w:val="en-US"/>
        </w:rPr>
      </w:pPr>
    </w:p>
    <w:p w14:paraId="7C12CB0E" w14:textId="77777777" w:rsidR="007B45EB" w:rsidRDefault="00C53DE4">
      <w:pPr>
        <w:spacing w:afterLines="50" w:after="120"/>
        <w:jc w:val="both"/>
        <w:rPr>
          <w:sz w:val="22"/>
          <w:lang w:val="en-US"/>
        </w:rPr>
      </w:pPr>
      <w:r>
        <w:rPr>
          <w:rFonts w:hint="eastAsia"/>
          <w:sz w:val="22"/>
          <w:lang w:val="en-US"/>
        </w:rPr>
        <w:t>F</w:t>
      </w:r>
      <w:r>
        <w:rPr>
          <w:sz w:val="22"/>
          <w:lang w:val="en-US"/>
        </w:rPr>
        <w:t>ollowing feedbacks are provided in contributions for the RAN1#109-e meeting.</w:t>
      </w:r>
    </w:p>
    <w:tbl>
      <w:tblPr>
        <w:tblStyle w:val="afc"/>
        <w:tblW w:w="22383" w:type="dxa"/>
        <w:tblLayout w:type="fixed"/>
        <w:tblLook w:val="04A0" w:firstRow="1" w:lastRow="0" w:firstColumn="1" w:lastColumn="0" w:noHBand="0" w:noVBand="1"/>
      </w:tblPr>
      <w:tblGrid>
        <w:gridCol w:w="583"/>
        <w:gridCol w:w="1340"/>
        <w:gridCol w:w="20460"/>
      </w:tblGrid>
      <w:tr w:rsidR="007B45EB" w14:paraId="524E3D82" w14:textId="77777777">
        <w:tc>
          <w:tcPr>
            <w:tcW w:w="583" w:type="dxa"/>
          </w:tcPr>
          <w:p w14:paraId="7804C853"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2]</w:t>
            </w:r>
          </w:p>
        </w:tc>
        <w:tc>
          <w:tcPr>
            <w:tcW w:w="1340" w:type="dxa"/>
          </w:tcPr>
          <w:p w14:paraId="6A861C40" w14:textId="77777777" w:rsidR="007B45EB" w:rsidRDefault="00C53DE4">
            <w:pPr>
              <w:spacing w:afterLines="50" w:after="120"/>
              <w:jc w:val="both"/>
              <w:rPr>
                <w:rFonts w:eastAsia="ＭＳ 明朝"/>
                <w:sz w:val="22"/>
              </w:rPr>
            </w:pPr>
            <w:r>
              <w:rPr>
                <w:rFonts w:eastAsia="ＭＳ 明朝"/>
                <w:sz w:val="22"/>
              </w:rPr>
              <w:t xml:space="preserve">Huawei, </w:t>
            </w:r>
            <w:proofErr w:type="spellStart"/>
            <w:r>
              <w:rPr>
                <w:rFonts w:eastAsia="ＭＳ 明朝"/>
                <w:sz w:val="22"/>
              </w:rPr>
              <w:t>HiSilicon</w:t>
            </w:r>
            <w:proofErr w:type="spellEnd"/>
          </w:p>
        </w:tc>
        <w:tc>
          <w:tcPr>
            <w:tcW w:w="20460" w:type="dxa"/>
          </w:tcPr>
          <w:p w14:paraId="35F6A615" w14:textId="77777777" w:rsidR="007B45EB" w:rsidRDefault="00C53DE4">
            <w:pPr>
              <w:overflowPunct/>
              <w:autoSpaceDE/>
              <w:autoSpaceDN/>
              <w:adjustRightInd/>
              <w:spacing w:after="0"/>
              <w:textAlignment w:val="auto"/>
              <w:rPr>
                <w:rFonts w:eastAsia="SimSun"/>
                <w:b/>
                <w:i/>
                <w:kern w:val="2"/>
                <w:lang w:eastAsia="zh-CN"/>
              </w:rPr>
            </w:pPr>
            <w:r>
              <w:rPr>
                <w:b/>
                <w:i/>
                <w:kern w:val="2"/>
                <w:lang w:eastAsia="zh-CN"/>
              </w:rPr>
              <w:t xml:space="preserve">Proposal 2: Remove the square brackets of component </w:t>
            </w:r>
            <w:proofErr w:type="gramStart"/>
            <w:r>
              <w:rPr>
                <w:b/>
                <w:i/>
                <w:kern w:val="2"/>
                <w:lang w:eastAsia="zh-CN"/>
              </w:rPr>
              <w:t>2, and</w:t>
            </w:r>
            <w:proofErr w:type="gramEnd"/>
            <w:r>
              <w:rPr>
                <w:b/>
                <w:i/>
                <w:kern w:val="2"/>
                <w:lang w:eastAsia="zh-CN"/>
              </w:rPr>
              <w:t xml:space="preserve"> delete all the content in the note column for FG 29-2. </w:t>
            </w:r>
          </w:p>
        </w:tc>
      </w:tr>
      <w:tr w:rsidR="007B45EB" w14:paraId="5749786F" w14:textId="77777777">
        <w:tc>
          <w:tcPr>
            <w:tcW w:w="583" w:type="dxa"/>
          </w:tcPr>
          <w:p w14:paraId="1E9A81D0"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3]</w:t>
            </w:r>
          </w:p>
        </w:tc>
        <w:tc>
          <w:tcPr>
            <w:tcW w:w="1340" w:type="dxa"/>
          </w:tcPr>
          <w:p w14:paraId="2872DD62" w14:textId="77777777" w:rsidR="007B45EB" w:rsidRDefault="00C53DE4">
            <w:pPr>
              <w:spacing w:afterLines="50" w:after="120"/>
              <w:jc w:val="both"/>
              <w:rPr>
                <w:rFonts w:eastAsia="ＭＳ 明朝"/>
                <w:sz w:val="22"/>
              </w:rPr>
            </w:pPr>
            <w:r>
              <w:rPr>
                <w:rFonts w:eastAsia="ＭＳ 明朝" w:hint="eastAsia"/>
                <w:sz w:val="22"/>
              </w:rPr>
              <w:t>C</w:t>
            </w:r>
            <w:r>
              <w:rPr>
                <w:rFonts w:eastAsia="ＭＳ 明朝"/>
                <w:sz w:val="22"/>
              </w:rPr>
              <w:t>ATT</w:t>
            </w:r>
          </w:p>
        </w:tc>
        <w:tc>
          <w:tcPr>
            <w:tcW w:w="20460" w:type="dxa"/>
          </w:tcPr>
          <w:p w14:paraId="59A3C3C1" w14:textId="77777777" w:rsidR="007B45EB" w:rsidRDefault="00C53DE4">
            <w:pPr>
              <w:spacing w:after="180"/>
              <w:rPr>
                <w:lang w:val="en-US" w:eastAsia="zh-CN"/>
              </w:rPr>
            </w:pPr>
            <w:r>
              <w:rPr>
                <w:lang w:val="en-US" w:eastAsia="zh-CN"/>
              </w:rPr>
              <w:t xml:space="preserve">For IDLE/Inactive UE power saving by the additional TRS/CSI-RS configuration, SIB-X is used to broadcast the configuration of TRS/CSI-RS resource with L1 signaling for the indication of TRS availability dynamically.  The UE capability of TRS should be the UE obtaining the TRS configuration from the SIB and the L1 signaling from DCI formats in Paging DCI and/or PDCCH-based PEI.   Since TRS/CSI-RS availability would be indicated by L1 signaling dynamically, it is UE implementation whether to use TRS/CSI-RS for AGC or channel tracking even it is configured and available.  It was agreed in RAN1#107b-e that TRS availability indication field is present in DCI format 2_7 (if configured) with CRC scrambled by PEI-RNTI and DCI format 1_0 with CRC scrambled by P-RNTI.   UE could elect to retrieve L1 signaling of TRS availability indication from either PEI, paging DCI or both whenever CRC check passes at a DCI monitoring occasion.   </w:t>
            </w:r>
          </w:p>
          <w:tbl>
            <w:tblPr>
              <w:tblW w:w="1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905"/>
              <w:gridCol w:w="1449"/>
              <w:gridCol w:w="5434"/>
              <w:gridCol w:w="905"/>
              <w:gridCol w:w="543"/>
              <w:gridCol w:w="543"/>
              <w:gridCol w:w="1992"/>
              <w:gridCol w:w="905"/>
              <w:gridCol w:w="543"/>
              <w:gridCol w:w="543"/>
              <w:gridCol w:w="543"/>
              <w:gridCol w:w="2173"/>
              <w:gridCol w:w="1449"/>
            </w:tblGrid>
            <w:tr w:rsidR="007B45EB" w14:paraId="5F4080D1" w14:textId="77777777">
              <w:trPr>
                <w:trHeight w:val="37"/>
              </w:trPr>
              <w:tc>
                <w:tcPr>
                  <w:tcW w:w="1620" w:type="dxa"/>
                  <w:tcBorders>
                    <w:top w:val="single" w:sz="4" w:space="0" w:color="auto"/>
                    <w:left w:val="single" w:sz="4" w:space="0" w:color="auto"/>
                    <w:bottom w:val="single" w:sz="4" w:space="0" w:color="auto"/>
                    <w:right w:val="single" w:sz="4" w:space="0" w:color="auto"/>
                  </w:tcBorders>
                </w:tcPr>
                <w:p w14:paraId="7A99A411" w14:textId="77777777" w:rsidR="007B45EB" w:rsidRDefault="00C53DE4">
                  <w:pPr>
                    <w:pStyle w:val="TAL"/>
                    <w:rPr>
                      <w:rFonts w:ascii="Times New Roman" w:hAnsi="Times New Roman"/>
                      <w:sz w:val="20"/>
                      <w:szCs w:val="12"/>
                      <w:lang w:eastAsia="ja-JP"/>
                    </w:rPr>
                  </w:pPr>
                  <w:r>
                    <w:rPr>
                      <w:rFonts w:ascii="Times New Roman" w:hAnsi="Times New Roman"/>
                      <w:sz w:val="20"/>
                      <w:szCs w:val="12"/>
                      <w:lang w:eastAsia="ja-JP"/>
                    </w:rPr>
                    <w:t>29.</w:t>
                  </w:r>
                  <w:r>
                    <w:rPr>
                      <w:rFonts w:ascii="Times New Roman" w:hAnsi="Times New Roman"/>
                      <w:sz w:val="20"/>
                      <w:szCs w:val="12"/>
                    </w:rPr>
                    <w:t xml:space="preserve"> </w:t>
                  </w:r>
                  <w:proofErr w:type="spellStart"/>
                  <w:r>
                    <w:rPr>
                      <w:rFonts w:ascii="Times New Roman" w:hAnsi="Times New Roman"/>
                      <w:sz w:val="20"/>
                      <w:szCs w:val="12"/>
                      <w:lang w:eastAsia="ja-JP"/>
                    </w:rPr>
                    <w:t>NR_UE_pow_sav_enh</w:t>
                  </w:r>
                  <w:proofErr w:type="spellEnd"/>
                </w:p>
              </w:tc>
              <w:tc>
                <w:tcPr>
                  <w:tcW w:w="905" w:type="dxa"/>
                  <w:tcBorders>
                    <w:top w:val="single" w:sz="4" w:space="0" w:color="auto"/>
                    <w:left w:val="single" w:sz="4" w:space="0" w:color="auto"/>
                    <w:bottom w:val="single" w:sz="4" w:space="0" w:color="auto"/>
                    <w:right w:val="single" w:sz="4" w:space="0" w:color="auto"/>
                  </w:tcBorders>
                </w:tcPr>
                <w:p w14:paraId="73382206" w14:textId="77777777" w:rsidR="007B45EB" w:rsidRDefault="00C53DE4">
                  <w:pPr>
                    <w:pStyle w:val="TAL"/>
                    <w:rPr>
                      <w:rFonts w:ascii="Times New Roman" w:hAnsi="Times New Roman"/>
                      <w:sz w:val="20"/>
                      <w:szCs w:val="12"/>
                      <w:lang w:eastAsia="ja-JP"/>
                    </w:rPr>
                  </w:pPr>
                  <w:r>
                    <w:rPr>
                      <w:rFonts w:ascii="Times New Roman" w:hAnsi="Times New Roman"/>
                      <w:sz w:val="20"/>
                      <w:szCs w:val="12"/>
                      <w:lang w:eastAsia="ja-JP"/>
                    </w:rPr>
                    <w:t>29-2</w:t>
                  </w:r>
                </w:p>
              </w:tc>
              <w:tc>
                <w:tcPr>
                  <w:tcW w:w="1449" w:type="dxa"/>
                  <w:tcBorders>
                    <w:top w:val="single" w:sz="4" w:space="0" w:color="auto"/>
                    <w:left w:val="single" w:sz="4" w:space="0" w:color="auto"/>
                    <w:bottom w:val="single" w:sz="4" w:space="0" w:color="auto"/>
                    <w:right w:val="single" w:sz="4" w:space="0" w:color="auto"/>
                  </w:tcBorders>
                </w:tcPr>
                <w:p w14:paraId="4B7E3824" w14:textId="77777777" w:rsidR="007B45EB" w:rsidRDefault="00C53DE4">
                  <w:pPr>
                    <w:pStyle w:val="TAL"/>
                    <w:rPr>
                      <w:rFonts w:ascii="Times New Roman" w:hAnsi="Times New Roman"/>
                      <w:sz w:val="20"/>
                      <w:szCs w:val="12"/>
                      <w:lang w:eastAsia="zh-CN"/>
                    </w:rPr>
                  </w:pPr>
                  <w:r>
                    <w:rPr>
                      <w:rFonts w:ascii="Times New Roman" w:hAnsi="Times New Roman"/>
                      <w:sz w:val="20"/>
                      <w:szCs w:val="12"/>
                      <w:lang w:eastAsia="zh-CN"/>
                    </w:rPr>
                    <w:t xml:space="preserve">TRS resources for idle/inactive </w:t>
                  </w:r>
                  <w:proofErr w:type="spellStart"/>
                  <w:r>
                    <w:rPr>
                      <w:rFonts w:ascii="Times New Roman" w:hAnsi="Times New Roman"/>
                      <w:sz w:val="20"/>
                      <w:szCs w:val="12"/>
                      <w:lang w:eastAsia="zh-CN"/>
                    </w:rPr>
                    <w:t>Ues</w:t>
                  </w:r>
                  <w:proofErr w:type="spellEnd"/>
                </w:p>
              </w:tc>
              <w:tc>
                <w:tcPr>
                  <w:tcW w:w="5434" w:type="dxa"/>
                  <w:tcBorders>
                    <w:top w:val="single" w:sz="4" w:space="0" w:color="auto"/>
                    <w:left w:val="single" w:sz="4" w:space="0" w:color="auto"/>
                    <w:bottom w:val="single" w:sz="4" w:space="0" w:color="auto"/>
                    <w:right w:val="single" w:sz="4" w:space="0" w:color="auto"/>
                  </w:tcBorders>
                  <w:shd w:val="clear" w:color="auto" w:fill="auto"/>
                </w:tcPr>
                <w:p w14:paraId="443C8F93" w14:textId="77777777" w:rsidR="007B45EB" w:rsidRDefault="00C53DE4">
                  <w:pPr>
                    <w:pStyle w:val="aff5"/>
                    <w:autoSpaceDE w:val="0"/>
                    <w:autoSpaceDN w:val="0"/>
                    <w:adjustRightInd w:val="0"/>
                    <w:snapToGrid w:val="0"/>
                    <w:spacing w:afterLines="50" w:after="120"/>
                    <w:ind w:left="1360" w:hanging="400"/>
                    <w:jc w:val="both"/>
                    <w:rPr>
                      <w:sz w:val="20"/>
                      <w:szCs w:val="12"/>
                    </w:rPr>
                  </w:pPr>
                  <w:r>
                    <w:rPr>
                      <w:sz w:val="20"/>
                      <w:szCs w:val="12"/>
                    </w:rPr>
                    <w:t xml:space="preserve">TRS </w:t>
                  </w:r>
                  <w:r>
                    <w:rPr>
                      <w:sz w:val="20"/>
                      <w:szCs w:val="12"/>
                    </w:rPr>
                    <w:pgNum/>
                  </w:r>
                  <w:proofErr w:type="spellStart"/>
                  <w:r>
                    <w:rPr>
                      <w:sz w:val="20"/>
                      <w:szCs w:val="12"/>
                    </w:rPr>
                    <w:t>ccasions</w:t>
                  </w:r>
                  <w:proofErr w:type="spellEnd"/>
                  <w:r>
                    <w:rPr>
                      <w:sz w:val="20"/>
                      <w:szCs w:val="12"/>
                    </w:rPr>
                    <w:t xml:space="preserve"> for idle/inactive </w:t>
                  </w:r>
                  <w:proofErr w:type="spellStart"/>
                  <w:r>
                    <w:rPr>
                      <w:sz w:val="20"/>
                      <w:szCs w:val="12"/>
                    </w:rPr>
                    <w:t>Ues</w:t>
                  </w:r>
                  <w:proofErr w:type="spellEnd"/>
                  <w:r>
                    <w:rPr>
                      <w:sz w:val="20"/>
                      <w:szCs w:val="12"/>
                    </w:rPr>
                    <w:t xml:space="preserve"> </w:t>
                  </w:r>
                </w:p>
                <w:p w14:paraId="625CD3B7" w14:textId="77777777" w:rsidR="007B45EB" w:rsidRDefault="00C53DE4">
                  <w:pPr>
                    <w:pStyle w:val="aff5"/>
                    <w:autoSpaceDE w:val="0"/>
                    <w:autoSpaceDN w:val="0"/>
                    <w:adjustRightInd w:val="0"/>
                    <w:snapToGrid w:val="0"/>
                    <w:ind w:left="1360" w:hanging="400"/>
                    <w:jc w:val="both"/>
                    <w:rPr>
                      <w:sz w:val="20"/>
                      <w:szCs w:val="12"/>
                    </w:rPr>
                  </w:pPr>
                  <w:r>
                    <w:rPr>
                      <w:sz w:val="20"/>
                      <w:szCs w:val="12"/>
                    </w:rPr>
                    <w:t>1. Support reading TRS configuration from SIB</w:t>
                  </w:r>
                </w:p>
                <w:p w14:paraId="1E33011A" w14:textId="77777777" w:rsidR="007B45EB" w:rsidRDefault="00C53DE4">
                  <w:pPr>
                    <w:pStyle w:val="aff5"/>
                    <w:autoSpaceDE w:val="0"/>
                    <w:autoSpaceDN w:val="0"/>
                    <w:adjustRightInd w:val="0"/>
                    <w:snapToGrid w:val="0"/>
                    <w:ind w:left="1360" w:hanging="400"/>
                    <w:jc w:val="both"/>
                    <w:rPr>
                      <w:sz w:val="20"/>
                      <w:szCs w:val="12"/>
                    </w:rPr>
                  </w:pPr>
                  <w:r>
                    <w:rPr>
                      <w:sz w:val="20"/>
                      <w:szCs w:val="12"/>
                    </w:rPr>
                    <w:t>2. Support rece</w:t>
                  </w:r>
                  <w:r>
                    <w:rPr>
                      <w:color w:val="FF0000"/>
                      <w:sz w:val="20"/>
                      <w:szCs w:val="12"/>
                    </w:rPr>
                    <w:t>i</w:t>
                  </w:r>
                  <w:r>
                    <w:rPr>
                      <w:sz w:val="20"/>
                      <w:szCs w:val="12"/>
                    </w:rPr>
                    <w:t>ving L1 indication for TRS availability</w:t>
                  </w:r>
                </w:p>
                <w:p w14:paraId="25BE1252" w14:textId="77777777" w:rsidR="007B45EB" w:rsidRDefault="007B45EB">
                  <w:pPr>
                    <w:pStyle w:val="aff5"/>
                    <w:autoSpaceDE w:val="0"/>
                    <w:autoSpaceDN w:val="0"/>
                    <w:adjustRightInd w:val="0"/>
                    <w:snapToGrid w:val="0"/>
                    <w:ind w:left="1360" w:hanging="400"/>
                    <w:jc w:val="both"/>
                    <w:rPr>
                      <w:sz w:val="20"/>
                      <w:szCs w:val="12"/>
                    </w:rPr>
                  </w:pPr>
                </w:p>
              </w:tc>
              <w:tc>
                <w:tcPr>
                  <w:tcW w:w="905" w:type="dxa"/>
                  <w:tcBorders>
                    <w:top w:val="single" w:sz="4" w:space="0" w:color="auto"/>
                    <w:left w:val="single" w:sz="4" w:space="0" w:color="auto"/>
                    <w:bottom w:val="single" w:sz="4" w:space="0" w:color="auto"/>
                    <w:right w:val="single" w:sz="4" w:space="0" w:color="auto"/>
                  </w:tcBorders>
                </w:tcPr>
                <w:p w14:paraId="07D19F65" w14:textId="77777777" w:rsidR="007B45EB" w:rsidRDefault="007B45EB">
                  <w:pPr>
                    <w:pStyle w:val="TAL"/>
                    <w:rPr>
                      <w:rFonts w:ascii="Times New Roman" w:hAnsi="Times New Roman"/>
                      <w:sz w:val="20"/>
                      <w:szCs w:val="12"/>
                      <w:lang w:eastAsia="ja-JP"/>
                    </w:rPr>
                  </w:pPr>
                </w:p>
              </w:tc>
              <w:tc>
                <w:tcPr>
                  <w:tcW w:w="543" w:type="dxa"/>
                  <w:tcBorders>
                    <w:top w:val="single" w:sz="4" w:space="0" w:color="auto"/>
                    <w:left w:val="single" w:sz="4" w:space="0" w:color="auto"/>
                    <w:bottom w:val="single" w:sz="4" w:space="0" w:color="auto"/>
                    <w:right w:val="single" w:sz="4" w:space="0" w:color="auto"/>
                  </w:tcBorders>
                  <w:shd w:val="clear" w:color="auto" w:fill="FFFF00"/>
                </w:tcPr>
                <w:p w14:paraId="0FDCA3BC" w14:textId="77777777" w:rsidR="007B45EB" w:rsidRDefault="00C53DE4">
                  <w:pPr>
                    <w:pStyle w:val="TAL"/>
                    <w:rPr>
                      <w:rFonts w:ascii="Times New Roman" w:hAnsi="Times New Roman"/>
                      <w:sz w:val="20"/>
                      <w:szCs w:val="12"/>
                      <w:lang w:eastAsia="zh-CN"/>
                    </w:rPr>
                  </w:pPr>
                  <w:r>
                    <w:rPr>
                      <w:rFonts w:ascii="Times New Roman" w:hAnsi="Times New Roman"/>
                      <w:sz w:val="20"/>
                      <w:szCs w:val="12"/>
                      <w:lang w:eastAsia="zh-CN"/>
                    </w:rPr>
                    <w:t>N</w:t>
                  </w:r>
                </w:p>
              </w:tc>
              <w:tc>
                <w:tcPr>
                  <w:tcW w:w="543" w:type="dxa"/>
                  <w:tcBorders>
                    <w:top w:val="single" w:sz="4" w:space="0" w:color="auto"/>
                    <w:left w:val="single" w:sz="4" w:space="0" w:color="auto"/>
                    <w:bottom w:val="single" w:sz="4" w:space="0" w:color="auto"/>
                    <w:right w:val="single" w:sz="4" w:space="0" w:color="auto"/>
                  </w:tcBorders>
                </w:tcPr>
                <w:p w14:paraId="1E82260F" w14:textId="77777777" w:rsidR="007B45EB" w:rsidRDefault="007B45EB">
                  <w:pPr>
                    <w:pStyle w:val="TAL"/>
                    <w:rPr>
                      <w:rFonts w:ascii="Times New Roman" w:hAnsi="Times New Roman"/>
                      <w:sz w:val="20"/>
                      <w:szCs w:val="12"/>
                      <w:lang w:eastAsia="ja-JP"/>
                    </w:rPr>
                  </w:pPr>
                </w:p>
              </w:tc>
              <w:tc>
                <w:tcPr>
                  <w:tcW w:w="1992" w:type="dxa"/>
                  <w:tcBorders>
                    <w:top w:val="single" w:sz="4" w:space="0" w:color="auto"/>
                    <w:left w:val="single" w:sz="4" w:space="0" w:color="auto"/>
                    <w:bottom w:val="single" w:sz="4" w:space="0" w:color="auto"/>
                    <w:right w:val="single" w:sz="4" w:space="0" w:color="auto"/>
                  </w:tcBorders>
                  <w:shd w:val="clear" w:color="auto" w:fill="auto"/>
                </w:tcPr>
                <w:p w14:paraId="01FAE139" w14:textId="77777777" w:rsidR="007B45EB" w:rsidRDefault="00C53DE4">
                  <w:pPr>
                    <w:pStyle w:val="TAL"/>
                    <w:rPr>
                      <w:rFonts w:ascii="Times New Roman" w:hAnsi="Times New Roman"/>
                      <w:sz w:val="20"/>
                      <w:szCs w:val="12"/>
                      <w:lang w:eastAsia="zh-CN"/>
                    </w:rPr>
                  </w:pPr>
                  <w:r>
                    <w:rPr>
                      <w:rFonts w:ascii="Times New Roman" w:hAnsi="Times New Roman"/>
                      <w:color w:val="FF0000"/>
                      <w:sz w:val="20"/>
                      <w:szCs w:val="12"/>
                      <w:lang w:eastAsia="zh-CN"/>
                    </w:rPr>
                    <w:t>UE cannot receive TRS resources for idle/inactive mode</w:t>
                  </w:r>
                </w:p>
              </w:tc>
              <w:tc>
                <w:tcPr>
                  <w:tcW w:w="905" w:type="dxa"/>
                  <w:tcBorders>
                    <w:top w:val="single" w:sz="4" w:space="0" w:color="auto"/>
                    <w:left w:val="single" w:sz="4" w:space="0" w:color="auto"/>
                    <w:bottom w:val="single" w:sz="4" w:space="0" w:color="auto"/>
                    <w:right w:val="single" w:sz="4" w:space="0" w:color="auto"/>
                  </w:tcBorders>
                  <w:shd w:val="clear" w:color="auto" w:fill="FFFF00"/>
                </w:tcPr>
                <w:p w14:paraId="109EFE09" w14:textId="77777777" w:rsidR="007B45EB" w:rsidRDefault="00C53DE4">
                  <w:pPr>
                    <w:pStyle w:val="TAL"/>
                    <w:rPr>
                      <w:rFonts w:ascii="Times New Roman" w:hAnsi="Times New Roman"/>
                      <w:sz w:val="20"/>
                      <w:szCs w:val="12"/>
                      <w:lang w:eastAsia="ja-JP"/>
                    </w:rPr>
                  </w:pPr>
                  <w:r>
                    <w:rPr>
                      <w:rFonts w:ascii="Times New Roman" w:hAnsi="Times New Roman"/>
                      <w:sz w:val="20"/>
                      <w:szCs w:val="12"/>
                      <w:lang w:eastAsia="ja-JP"/>
                    </w:rPr>
                    <w:t>N/A</w:t>
                  </w:r>
                </w:p>
              </w:tc>
              <w:tc>
                <w:tcPr>
                  <w:tcW w:w="543" w:type="dxa"/>
                  <w:tcBorders>
                    <w:top w:val="single" w:sz="4" w:space="0" w:color="auto"/>
                    <w:left w:val="single" w:sz="4" w:space="0" w:color="auto"/>
                    <w:bottom w:val="single" w:sz="4" w:space="0" w:color="auto"/>
                    <w:right w:val="single" w:sz="4" w:space="0" w:color="auto"/>
                  </w:tcBorders>
                  <w:shd w:val="clear" w:color="auto" w:fill="FFFF00"/>
                </w:tcPr>
                <w:p w14:paraId="3E8446D6" w14:textId="77777777" w:rsidR="007B45EB" w:rsidRDefault="00C53DE4">
                  <w:pPr>
                    <w:pStyle w:val="TAL"/>
                    <w:rPr>
                      <w:rFonts w:ascii="Times New Roman" w:hAnsi="Times New Roman"/>
                      <w:sz w:val="20"/>
                      <w:szCs w:val="12"/>
                    </w:rPr>
                  </w:pPr>
                  <w:r>
                    <w:rPr>
                      <w:rFonts w:ascii="Times New Roman" w:hAnsi="Times New Roman"/>
                      <w:sz w:val="20"/>
                      <w:szCs w:val="12"/>
                      <w:lang w:eastAsia="ja-JP"/>
                    </w:rPr>
                    <w:t>N</w:t>
                  </w:r>
                </w:p>
              </w:tc>
              <w:tc>
                <w:tcPr>
                  <w:tcW w:w="543" w:type="dxa"/>
                  <w:tcBorders>
                    <w:top w:val="single" w:sz="4" w:space="0" w:color="auto"/>
                    <w:left w:val="single" w:sz="4" w:space="0" w:color="auto"/>
                    <w:bottom w:val="single" w:sz="4" w:space="0" w:color="auto"/>
                    <w:right w:val="single" w:sz="4" w:space="0" w:color="auto"/>
                  </w:tcBorders>
                  <w:shd w:val="clear" w:color="auto" w:fill="FFFF00"/>
                </w:tcPr>
                <w:p w14:paraId="739E469F" w14:textId="77777777" w:rsidR="007B45EB" w:rsidRDefault="00C53DE4">
                  <w:pPr>
                    <w:pStyle w:val="TAL"/>
                    <w:rPr>
                      <w:rFonts w:ascii="Times New Roman" w:hAnsi="Times New Roman"/>
                      <w:sz w:val="20"/>
                      <w:szCs w:val="12"/>
                    </w:rPr>
                  </w:pPr>
                  <w:r>
                    <w:rPr>
                      <w:rFonts w:ascii="Times New Roman" w:hAnsi="Times New Roman"/>
                      <w:sz w:val="20"/>
                      <w:szCs w:val="12"/>
                      <w:lang w:eastAsia="ja-JP"/>
                    </w:rPr>
                    <w:t>N</w:t>
                  </w:r>
                </w:p>
              </w:tc>
              <w:tc>
                <w:tcPr>
                  <w:tcW w:w="543" w:type="dxa"/>
                  <w:tcBorders>
                    <w:top w:val="single" w:sz="4" w:space="0" w:color="auto"/>
                    <w:left w:val="single" w:sz="4" w:space="0" w:color="auto"/>
                    <w:bottom w:val="single" w:sz="4" w:space="0" w:color="auto"/>
                    <w:right w:val="single" w:sz="4" w:space="0" w:color="auto"/>
                  </w:tcBorders>
                  <w:shd w:val="clear" w:color="auto" w:fill="FFFF00"/>
                </w:tcPr>
                <w:p w14:paraId="1A083B86" w14:textId="77777777" w:rsidR="007B45EB" w:rsidRDefault="00C53DE4">
                  <w:pPr>
                    <w:pStyle w:val="TAL"/>
                    <w:rPr>
                      <w:rFonts w:ascii="Times New Roman" w:hAnsi="Times New Roman"/>
                      <w:sz w:val="20"/>
                      <w:szCs w:val="12"/>
                      <w:lang w:eastAsia="ja-JP"/>
                    </w:rPr>
                  </w:pPr>
                  <w:r>
                    <w:rPr>
                      <w:rFonts w:ascii="Times New Roman" w:hAnsi="Times New Roman"/>
                      <w:sz w:val="20"/>
                      <w:szCs w:val="12"/>
                      <w:lang w:eastAsia="ja-JP"/>
                    </w:rPr>
                    <w:t>N</w:t>
                  </w:r>
                </w:p>
              </w:tc>
              <w:tc>
                <w:tcPr>
                  <w:tcW w:w="2173" w:type="dxa"/>
                  <w:tcBorders>
                    <w:top w:val="single" w:sz="4" w:space="0" w:color="auto"/>
                    <w:left w:val="single" w:sz="4" w:space="0" w:color="auto"/>
                    <w:bottom w:val="single" w:sz="4" w:space="0" w:color="auto"/>
                    <w:right w:val="single" w:sz="4" w:space="0" w:color="auto"/>
                  </w:tcBorders>
                  <w:shd w:val="clear" w:color="auto" w:fill="auto"/>
                </w:tcPr>
                <w:p w14:paraId="48E03D99" w14:textId="77777777" w:rsidR="007B45EB" w:rsidRDefault="00C53DE4">
                  <w:pPr>
                    <w:pStyle w:val="TAL"/>
                    <w:rPr>
                      <w:rFonts w:ascii="Times New Roman" w:hAnsi="Times New Roman"/>
                      <w:color w:val="FF0000"/>
                      <w:sz w:val="20"/>
                      <w:szCs w:val="12"/>
                      <w:highlight w:val="yellow"/>
                    </w:rPr>
                  </w:pPr>
                  <w:r>
                    <w:rPr>
                      <w:rFonts w:ascii="Times New Roman" w:hAnsi="Times New Roman"/>
                      <w:color w:val="FF0000"/>
                      <w:sz w:val="20"/>
                      <w:szCs w:val="12"/>
                      <w:highlight w:val="yellow"/>
                    </w:rPr>
                    <w:t xml:space="preserve">Receiving L1 indication </w:t>
                  </w:r>
                </w:p>
                <w:p w14:paraId="5DA80014" w14:textId="77777777" w:rsidR="007B45EB" w:rsidRDefault="00C53DE4">
                  <w:pPr>
                    <w:pStyle w:val="TAL"/>
                    <w:rPr>
                      <w:rFonts w:ascii="Times New Roman" w:hAnsi="Times New Roman"/>
                      <w:color w:val="FF0000"/>
                      <w:sz w:val="20"/>
                      <w:szCs w:val="12"/>
                    </w:rPr>
                  </w:pPr>
                  <w:r>
                    <w:rPr>
                      <w:rFonts w:ascii="Times New Roman" w:hAnsi="Times New Roman"/>
                      <w:color w:val="FF0000"/>
                      <w:sz w:val="20"/>
                      <w:szCs w:val="12"/>
                      <w:highlight w:val="yellow"/>
                      <w:lang w:eastAsia="ja-JP"/>
                    </w:rPr>
                    <w:t xml:space="preserve">via </w:t>
                  </w:r>
                  <w:r>
                    <w:rPr>
                      <w:rFonts w:ascii="Times New Roman" w:hAnsi="Times New Roman"/>
                      <w:color w:val="FF0000"/>
                      <w:sz w:val="20"/>
                      <w:szCs w:val="12"/>
                      <w:highlight w:val="yellow"/>
                    </w:rPr>
                    <w:t>DCI format 2_7 is supported only if the UE supports FG 29-1</w:t>
                  </w:r>
                </w:p>
              </w:tc>
              <w:tc>
                <w:tcPr>
                  <w:tcW w:w="1449" w:type="dxa"/>
                  <w:tcBorders>
                    <w:top w:val="single" w:sz="4" w:space="0" w:color="auto"/>
                    <w:left w:val="single" w:sz="4" w:space="0" w:color="auto"/>
                    <w:bottom w:val="single" w:sz="4" w:space="0" w:color="auto"/>
                    <w:right w:val="single" w:sz="4" w:space="0" w:color="auto"/>
                  </w:tcBorders>
                  <w:shd w:val="clear" w:color="auto" w:fill="FFFF00"/>
                </w:tcPr>
                <w:p w14:paraId="1117F5E1" w14:textId="77777777" w:rsidR="007B45EB" w:rsidRDefault="00C53DE4">
                  <w:pPr>
                    <w:pStyle w:val="TAL"/>
                    <w:rPr>
                      <w:rFonts w:ascii="Times New Roman" w:hAnsi="Times New Roman"/>
                      <w:sz w:val="20"/>
                      <w:szCs w:val="12"/>
                    </w:rPr>
                  </w:pPr>
                  <w:r>
                    <w:rPr>
                      <w:rFonts w:ascii="Times New Roman" w:hAnsi="Times New Roman"/>
                      <w:sz w:val="20"/>
                      <w:szCs w:val="12"/>
                      <w:lang w:eastAsia="ja-JP"/>
                    </w:rPr>
                    <w:t>Optional without capability signalling</w:t>
                  </w:r>
                </w:p>
              </w:tc>
            </w:tr>
          </w:tbl>
          <w:p w14:paraId="489AC816" w14:textId="77777777" w:rsidR="007B45EB" w:rsidRDefault="007B45EB">
            <w:pPr>
              <w:spacing w:after="180"/>
              <w:rPr>
                <w:rFonts w:eastAsia="SimSun"/>
                <w:sz w:val="16"/>
                <w:szCs w:val="16"/>
                <w:lang w:val="en-US" w:eastAsia="zh-CN"/>
              </w:rPr>
            </w:pPr>
          </w:p>
          <w:p w14:paraId="74FADEFD" w14:textId="77777777" w:rsidR="007B45EB" w:rsidRDefault="00C53DE4">
            <w:pPr>
              <w:spacing w:after="180"/>
              <w:rPr>
                <w:rFonts w:eastAsia="SimSun"/>
                <w:b/>
                <w:bCs/>
                <w:lang w:val="en-US" w:eastAsia="zh-CN"/>
              </w:rPr>
            </w:pPr>
            <w:bookmarkStart w:id="8" w:name="_Hlk94784957"/>
            <w:r>
              <w:rPr>
                <w:b/>
                <w:bCs/>
                <w:lang w:val="en-US" w:eastAsia="zh-CN"/>
              </w:rPr>
              <w:t xml:space="preserve">Proposal 3:  The UE capability of TRS should be the UE obtaining the TRS configuration from the SIB and the L1 signaling from DCI format 2_7 for PEI if configured and DCI format 1_0 for Paging DCI.    </w:t>
            </w:r>
            <w:bookmarkEnd w:id="8"/>
          </w:p>
        </w:tc>
      </w:tr>
      <w:tr w:rsidR="007B45EB" w14:paraId="048D35CD" w14:textId="77777777">
        <w:tc>
          <w:tcPr>
            <w:tcW w:w="583" w:type="dxa"/>
          </w:tcPr>
          <w:p w14:paraId="389E2326"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4]</w:t>
            </w:r>
          </w:p>
        </w:tc>
        <w:tc>
          <w:tcPr>
            <w:tcW w:w="1340" w:type="dxa"/>
          </w:tcPr>
          <w:p w14:paraId="25B74711" w14:textId="77777777" w:rsidR="007B45EB" w:rsidRDefault="00C53DE4">
            <w:pPr>
              <w:spacing w:afterLines="50" w:after="120"/>
              <w:jc w:val="both"/>
              <w:rPr>
                <w:rFonts w:eastAsia="ＭＳ 明朝"/>
                <w:sz w:val="22"/>
              </w:rPr>
            </w:pPr>
            <w:r>
              <w:rPr>
                <w:rFonts w:hint="eastAsia"/>
                <w:sz w:val="22"/>
                <w:lang w:val="en-US"/>
              </w:rPr>
              <w:t>v</w:t>
            </w:r>
            <w:r>
              <w:rPr>
                <w:sz w:val="22"/>
                <w:lang w:val="en-US"/>
              </w:rPr>
              <w:t>ivo</w:t>
            </w:r>
            <w:r>
              <w:rPr>
                <w:rFonts w:eastAsia="ＭＳ 明朝"/>
                <w:sz w:val="22"/>
              </w:rPr>
              <w:t xml:space="preserve"> </w:t>
            </w:r>
          </w:p>
        </w:tc>
        <w:tc>
          <w:tcPr>
            <w:tcW w:w="20460" w:type="dxa"/>
          </w:tcPr>
          <w:p w14:paraId="032E1DFD" w14:textId="77777777" w:rsidR="007B45EB" w:rsidRDefault="00C53DE4">
            <w:pPr>
              <w:spacing w:after="120"/>
              <w:jc w:val="both"/>
              <w:rPr>
                <w:rFonts w:eastAsia="SimSun"/>
                <w:sz w:val="22"/>
                <w:szCs w:val="22"/>
                <w:lang w:eastAsia="zh-CN"/>
              </w:rPr>
            </w:pPr>
            <w:r>
              <w:rPr>
                <w:rFonts w:eastAsia="SimSun" w:hint="eastAsia"/>
                <w:sz w:val="22"/>
                <w:szCs w:val="22"/>
                <w:lang w:eastAsia="zh-CN"/>
              </w:rPr>
              <w:t xml:space="preserve">RAN1 has agreed that the L1 indication for TRS availability can be either PEI (DCI 2_7) or paging DCI (DCI 1_0). However, receiving TRS availability by PEI (DCI 2_7) requires UE to support 29-1 first. Hence, it is better to separate it as </w:t>
            </w:r>
            <w:proofErr w:type="spellStart"/>
            <w:r>
              <w:rPr>
                <w:rFonts w:eastAsia="SimSun" w:hint="eastAsia"/>
                <w:sz w:val="22"/>
                <w:szCs w:val="22"/>
                <w:lang w:eastAsia="zh-CN"/>
              </w:rPr>
              <w:t>a</w:t>
            </w:r>
            <w:proofErr w:type="spellEnd"/>
            <w:r>
              <w:rPr>
                <w:rFonts w:eastAsia="SimSun" w:hint="eastAsia"/>
                <w:sz w:val="22"/>
                <w:szCs w:val="22"/>
                <w:lang w:eastAsia="zh-CN"/>
              </w:rPr>
              <w:t xml:space="preserve"> independent feature and add 29-1 as its </w:t>
            </w:r>
            <w:proofErr w:type="gramStart"/>
            <w:r>
              <w:rPr>
                <w:rFonts w:eastAsia="SimSun" w:hint="eastAsia"/>
                <w:sz w:val="22"/>
                <w:szCs w:val="22"/>
                <w:lang w:eastAsia="zh-CN"/>
              </w:rPr>
              <w:t>prerequisite .</w:t>
            </w:r>
            <w:proofErr w:type="gramEnd"/>
            <w:r>
              <w:rPr>
                <w:rFonts w:eastAsia="SimSun" w:hint="eastAsia"/>
                <w:sz w:val="22"/>
                <w:szCs w:val="22"/>
                <w:lang w:eastAsia="zh-CN"/>
              </w:rPr>
              <w:t xml:space="preserve"> </w:t>
            </w:r>
          </w:p>
          <w:p w14:paraId="1B4118FA" w14:textId="77777777" w:rsidR="007B45EB" w:rsidRDefault="00C53DE4">
            <w:pPr>
              <w:pStyle w:val="30"/>
              <w:outlineLvl w:val="2"/>
              <w:rPr>
                <w:lang w:eastAsia="zh-CN"/>
              </w:rPr>
            </w:pPr>
            <w:r>
              <w:rPr>
                <w:rFonts w:hint="eastAsia"/>
                <w:lang w:eastAsia="zh-CN"/>
              </w:rPr>
              <w:t xml:space="preserve">Proposal 2: </w:t>
            </w:r>
          </w:p>
          <w:p w14:paraId="2B67ECCA" w14:textId="77777777" w:rsidR="007B45EB" w:rsidRDefault="00C53DE4">
            <w:pPr>
              <w:numPr>
                <w:ilvl w:val="0"/>
                <w:numId w:val="17"/>
              </w:numPr>
              <w:spacing w:after="120"/>
              <w:jc w:val="both"/>
              <w:rPr>
                <w:rFonts w:eastAsia="SimSun"/>
                <w:sz w:val="22"/>
                <w:szCs w:val="22"/>
                <w:lang w:eastAsia="zh-CN"/>
              </w:rPr>
            </w:pPr>
            <w:r>
              <w:rPr>
                <w:rFonts w:eastAsia="SimSun"/>
                <w:b/>
                <w:i/>
                <w:sz w:val="22"/>
                <w:szCs w:val="22"/>
                <w:lang w:eastAsia="zh-CN"/>
              </w:rPr>
              <w:t>Update the descriptions of 29-</w:t>
            </w:r>
            <w:r>
              <w:rPr>
                <w:rFonts w:eastAsia="SimSun" w:hint="eastAsia"/>
                <w:b/>
                <w:i/>
                <w:sz w:val="22"/>
                <w:szCs w:val="22"/>
                <w:lang w:eastAsia="zh-CN"/>
              </w:rPr>
              <w:t>2</w:t>
            </w:r>
            <w:r>
              <w:rPr>
                <w:rFonts w:eastAsia="SimSun"/>
                <w:b/>
                <w:i/>
                <w:sz w:val="22"/>
                <w:szCs w:val="22"/>
                <w:lang w:eastAsia="zh-CN"/>
              </w:rPr>
              <w:t xml:space="preserve"> as follows,</w:t>
            </w: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451"/>
              <w:gridCol w:w="990"/>
              <w:gridCol w:w="4045"/>
              <w:gridCol w:w="810"/>
              <w:gridCol w:w="545"/>
              <w:gridCol w:w="540"/>
              <w:gridCol w:w="900"/>
              <w:gridCol w:w="810"/>
              <w:gridCol w:w="630"/>
              <w:gridCol w:w="630"/>
              <w:gridCol w:w="628"/>
              <w:gridCol w:w="1712"/>
              <w:gridCol w:w="810"/>
            </w:tblGrid>
            <w:tr w:rsidR="007B45EB" w14:paraId="4FB91462" w14:textId="77777777">
              <w:trPr>
                <w:trHeight w:val="20"/>
              </w:trPr>
              <w:tc>
                <w:tcPr>
                  <w:tcW w:w="717" w:type="dxa"/>
                  <w:tcBorders>
                    <w:top w:val="single" w:sz="4" w:space="0" w:color="auto"/>
                    <w:left w:val="single" w:sz="4" w:space="0" w:color="auto"/>
                    <w:bottom w:val="single" w:sz="4" w:space="0" w:color="auto"/>
                    <w:right w:val="single" w:sz="4" w:space="0" w:color="auto"/>
                  </w:tcBorders>
                  <w:shd w:val="clear" w:color="auto" w:fill="auto"/>
                </w:tcPr>
                <w:p w14:paraId="4CF3D42E" w14:textId="77777777" w:rsidR="007B45EB" w:rsidRDefault="00C53DE4">
                  <w:pPr>
                    <w:pStyle w:val="TAL"/>
                    <w:rPr>
                      <w:rFonts w:asciiTheme="majorHAnsi" w:hAnsiTheme="majorHAnsi" w:cstheme="majorHAnsi"/>
                      <w:szCs w:val="18"/>
                      <w:lang w:eastAsia="ja-JP"/>
                    </w:rPr>
                  </w:pPr>
                  <w:bookmarkStart w:id="9" w:name="_Hlk102390553"/>
                  <w:r>
                    <w:rPr>
                      <w:rFonts w:asciiTheme="majorHAnsi" w:hAnsiTheme="majorHAnsi" w:cstheme="majorHAnsi"/>
                      <w:szCs w:val="18"/>
                      <w:lang w:eastAsia="ja-JP"/>
                    </w:rPr>
                    <w:lastRenderedPageBreak/>
                    <w:t xml:space="preserve"> 29.</w:t>
                  </w:r>
                  <w:r>
                    <w:t xml:space="preserve"> </w:t>
                  </w:r>
                  <w:proofErr w:type="spellStart"/>
                  <w:r>
                    <w:rPr>
                      <w:rFonts w:asciiTheme="majorHAnsi" w:hAnsiTheme="majorHAnsi" w:cstheme="majorHAnsi"/>
                      <w:szCs w:val="18"/>
                      <w:lang w:eastAsia="ja-JP"/>
                    </w:rPr>
                    <w:t>NR_UE_pow_sav_enh</w:t>
                  </w:r>
                  <w:proofErr w:type="spellEnd"/>
                </w:p>
              </w:tc>
              <w:tc>
                <w:tcPr>
                  <w:tcW w:w="451" w:type="dxa"/>
                  <w:tcBorders>
                    <w:top w:val="single" w:sz="4" w:space="0" w:color="auto"/>
                    <w:left w:val="single" w:sz="4" w:space="0" w:color="auto"/>
                    <w:bottom w:val="single" w:sz="4" w:space="0" w:color="auto"/>
                    <w:right w:val="single" w:sz="4" w:space="0" w:color="auto"/>
                  </w:tcBorders>
                  <w:shd w:val="clear" w:color="auto" w:fill="auto"/>
                </w:tcPr>
                <w:p w14:paraId="411FB789"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8D0DFE7"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TRS </w:t>
                  </w:r>
                  <w:r>
                    <w:rPr>
                      <w:rFonts w:asciiTheme="majorHAnsi" w:eastAsia="SimSun" w:hAnsiTheme="majorHAnsi" w:cstheme="majorHAnsi"/>
                      <w:szCs w:val="18"/>
                      <w:lang w:eastAsia="zh-CN"/>
                    </w:rPr>
                    <w:pgNum/>
                  </w:r>
                  <w:proofErr w:type="spellStart"/>
                  <w:r>
                    <w:rPr>
                      <w:rFonts w:asciiTheme="majorHAnsi" w:eastAsia="SimSun" w:hAnsiTheme="majorHAnsi" w:cstheme="majorHAnsi"/>
                      <w:szCs w:val="18"/>
                      <w:lang w:eastAsia="zh-CN"/>
                    </w:rPr>
                    <w:t>ccasion</w:t>
                  </w:r>
                  <w:proofErr w:type="spellEnd"/>
                  <w:r>
                    <w:rPr>
                      <w:rFonts w:asciiTheme="majorHAnsi" w:eastAsia="SimSun" w:hAnsiTheme="majorHAnsi" w:cstheme="majorHAnsi"/>
                      <w:szCs w:val="18"/>
                      <w:lang w:eastAsia="zh-CN"/>
                    </w:rPr>
                    <w:t xml:space="preserve"> for idle/inactive </w:t>
                  </w:r>
                  <w:proofErr w:type="spellStart"/>
                  <w:r>
                    <w:rPr>
                      <w:rFonts w:asciiTheme="majorHAnsi" w:eastAsia="SimSun" w:hAnsiTheme="majorHAnsi" w:cstheme="majorHAnsi"/>
                      <w:szCs w:val="18"/>
                      <w:lang w:eastAsia="zh-CN"/>
                    </w:rPr>
                    <w:t>Ues</w:t>
                  </w:r>
                  <w:proofErr w:type="spellEnd"/>
                </w:p>
              </w:tc>
              <w:tc>
                <w:tcPr>
                  <w:tcW w:w="4045" w:type="dxa"/>
                  <w:tcBorders>
                    <w:top w:val="single" w:sz="4" w:space="0" w:color="auto"/>
                    <w:left w:val="single" w:sz="4" w:space="0" w:color="auto"/>
                    <w:bottom w:val="single" w:sz="4" w:space="0" w:color="auto"/>
                    <w:right w:val="single" w:sz="4" w:space="0" w:color="auto"/>
                  </w:tcBorders>
                  <w:shd w:val="clear" w:color="auto" w:fill="auto"/>
                </w:tcPr>
                <w:p w14:paraId="002A98A8" w14:textId="77777777" w:rsidR="007B45EB" w:rsidRDefault="00C53DE4">
                  <w:pPr>
                    <w:pStyle w:val="aff5"/>
                    <w:autoSpaceDE w:val="0"/>
                    <w:autoSpaceDN w:val="0"/>
                    <w:adjustRightInd w:val="0"/>
                    <w:snapToGrid w:val="0"/>
                    <w:spacing w:afterLines="50" w:after="120"/>
                    <w:ind w:left="1117" w:hangingChars="87" w:hanging="157"/>
                    <w:contextualSpacing/>
                    <w:rPr>
                      <w:rFonts w:asciiTheme="majorHAnsi" w:hAnsiTheme="majorHAnsi" w:cstheme="majorHAnsi"/>
                      <w:sz w:val="18"/>
                      <w:szCs w:val="18"/>
                    </w:rPr>
                  </w:pPr>
                  <w:r>
                    <w:rPr>
                      <w:rFonts w:asciiTheme="majorHAnsi" w:hAnsiTheme="majorHAnsi" w:cstheme="majorHAnsi"/>
                      <w:sz w:val="18"/>
                      <w:szCs w:val="18"/>
                    </w:rPr>
                    <w:t xml:space="preserve">TRS </w:t>
                  </w:r>
                  <w:r>
                    <w:rPr>
                      <w:rFonts w:asciiTheme="majorHAnsi" w:hAnsiTheme="majorHAnsi" w:cstheme="majorHAnsi"/>
                      <w:sz w:val="18"/>
                      <w:szCs w:val="18"/>
                    </w:rPr>
                    <w:pgNum/>
                  </w:r>
                  <w:proofErr w:type="spellStart"/>
                  <w:r>
                    <w:rPr>
                      <w:rFonts w:asciiTheme="majorHAnsi" w:hAnsiTheme="majorHAnsi" w:cstheme="majorHAnsi"/>
                      <w:sz w:val="18"/>
                      <w:szCs w:val="18"/>
                    </w:rPr>
                    <w:t>ccasions</w:t>
                  </w:r>
                  <w:proofErr w:type="spellEnd"/>
                  <w:r>
                    <w:rPr>
                      <w:rFonts w:asciiTheme="majorHAnsi" w:hAnsiTheme="majorHAnsi" w:cstheme="majorHAnsi"/>
                      <w:sz w:val="18"/>
                      <w:szCs w:val="18"/>
                    </w:rPr>
                    <w:t xml:space="preserve"> for idle/inactive </w:t>
                  </w:r>
                  <w:proofErr w:type="spellStart"/>
                  <w:r>
                    <w:rPr>
                      <w:rFonts w:asciiTheme="majorHAnsi" w:hAnsiTheme="majorHAnsi" w:cstheme="majorHAnsi"/>
                      <w:sz w:val="18"/>
                      <w:szCs w:val="18"/>
                    </w:rPr>
                    <w:t>Ues</w:t>
                  </w:r>
                  <w:proofErr w:type="spellEnd"/>
                  <w:r>
                    <w:rPr>
                      <w:rFonts w:asciiTheme="majorHAnsi" w:hAnsiTheme="majorHAnsi" w:cstheme="majorHAnsi"/>
                      <w:sz w:val="18"/>
                      <w:szCs w:val="18"/>
                    </w:rPr>
                    <w:t xml:space="preserve"> </w:t>
                  </w:r>
                </w:p>
                <w:p w14:paraId="7D2F22B2" w14:textId="77777777" w:rsidR="007B45EB" w:rsidRDefault="00C53DE4">
                  <w:pPr>
                    <w:pStyle w:val="aff5"/>
                    <w:autoSpaceDE w:val="0"/>
                    <w:autoSpaceDN w:val="0"/>
                    <w:adjustRightInd w:val="0"/>
                    <w:snapToGrid w:val="0"/>
                    <w:ind w:left="1117" w:hangingChars="87" w:hanging="157"/>
                    <w:contextualSpacing/>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1452F351" w14:textId="77777777" w:rsidR="007B45EB" w:rsidRDefault="00C53DE4">
                  <w:pPr>
                    <w:pStyle w:val="aff5"/>
                    <w:autoSpaceDE w:val="0"/>
                    <w:autoSpaceDN w:val="0"/>
                    <w:adjustRightInd w:val="0"/>
                    <w:snapToGrid w:val="0"/>
                    <w:ind w:left="1117" w:hangingChars="87" w:hanging="157"/>
                    <w:contextualSpacing/>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ving L1 indication for TRS availability</w:t>
                  </w:r>
                  <w:r>
                    <w:rPr>
                      <w:rFonts w:asciiTheme="majorHAnsi" w:hAnsiTheme="majorHAnsi" w:cstheme="majorHAnsi" w:hint="eastAsia"/>
                      <w:sz w:val="18"/>
                      <w:szCs w:val="18"/>
                    </w:rPr>
                    <w:t xml:space="preserve"> </w:t>
                  </w:r>
                  <w:r>
                    <w:rPr>
                      <w:rFonts w:asciiTheme="majorHAnsi" w:hAnsiTheme="majorHAnsi" w:cstheme="majorHAnsi"/>
                      <w:color w:val="FF0000"/>
                      <w:sz w:val="18"/>
                      <w:szCs w:val="18"/>
                    </w:rPr>
                    <w:t>via DCI 1_0</w:t>
                  </w:r>
                </w:p>
                <w:p w14:paraId="4D4D1476" w14:textId="77777777" w:rsidR="007B45EB" w:rsidRDefault="007B45EB">
                  <w:pPr>
                    <w:pStyle w:val="aff5"/>
                    <w:autoSpaceDE w:val="0"/>
                    <w:autoSpaceDN w:val="0"/>
                    <w:adjustRightInd w:val="0"/>
                    <w:snapToGrid w:val="0"/>
                    <w:ind w:left="960" w:firstLine="360"/>
                    <w:contextualSpacing/>
                    <w:rPr>
                      <w:rFonts w:asciiTheme="majorHAnsi" w:hAnsiTheme="majorHAnsi" w:cstheme="majorHAnsi"/>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116C8E3" w14:textId="77777777" w:rsidR="007B45EB" w:rsidRDefault="007B45EB">
                  <w:pPr>
                    <w:pStyle w:val="TAL"/>
                    <w:rPr>
                      <w:rFonts w:asciiTheme="majorHAnsi" w:hAnsiTheme="majorHAnsi" w:cstheme="majorHAnsi"/>
                      <w:szCs w:val="18"/>
                    </w:rPr>
                  </w:pP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02257407"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1E0CF90" w14:textId="77777777" w:rsidR="007B45EB" w:rsidRDefault="007B45EB">
                  <w:pPr>
                    <w:pStyle w:val="TAL"/>
                    <w:rPr>
                      <w:rFonts w:asciiTheme="majorHAnsi" w:hAnsiTheme="majorHAnsi" w:cstheme="majorHAnsi"/>
                      <w:szCs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887A8CC" w14:textId="77777777" w:rsidR="007B45EB" w:rsidRDefault="00C53DE4">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val="en-US" w:eastAsia="zh-CN"/>
                    </w:rPr>
                    <w:t>Lose</w:t>
                  </w:r>
                  <w:proofErr w:type="spellEnd"/>
                  <w:r>
                    <w:rPr>
                      <w:rFonts w:asciiTheme="majorHAnsi" w:eastAsia="SimSun" w:hAnsiTheme="majorHAnsi" w:cstheme="majorHAnsi"/>
                      <w:szCs w:val="18"/>
                      <w:lang w:val="en-US" w:eastAsia="zh-CN"/>
                    </w:rPr>
                    <w:t xml:space="preserve"> of power saving gain on AGC, time/frequency tracking in idle/inactive mode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6370A6" w14:textId="77777777" w:rsidR="007B45EB" w:rsidRDefault="007B45EB">
                  <w:pPr>
                    <w:pStyle w:val="TAL"/>
                    <w:rPr>
                      <w:rFonts w:asciiTheme="majorHAnsi" w:hAnsiTheme="majorHAnsi" w:cstheme="majorHAnsi"/>
                      <w:szCs w:val="18"/>
                      <w:lang w:eastAsia="ja-JP"/>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CE588A3" w14:textId="77777777" w:rsidR="007B45EB" w:rsidRDefault="007B45EB">
                  <w:pPr>
                    <w:pStyle w:val="TAL"/>
                    <w:rPr>
                      <w:rFonts w:asciiTheme="majorHAnsi" w:hAnsiTheme="majorHAnsi" w:cstheme="majorHAnsi"/>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CB7CA7A" w14:textId="77777777" w:rsidR="007B45EB" w:rsidRDefault="007B45EB">
                  <w:pPr>
                    <w:pStyle w:val="TAL"/>
                    <w:rPr>
                      <w:rFonts w:asciiTheme="majorHAnsi" w:hAnsiTheme="majorHAnsi" w:cstheme="majorHAnsi"/>
                      <w:szCs w:val="18"/>
                    </w:rPr>
                  </w:pPr>
                </w:p>
              </w:tc>
              <w:tc>
                <w:tcPr>
                  <w:tcW w:w="628" w:type="dxa"/>
                  <w:tcBorders>
                    <w:top w:val="single" w:sz="4" w:space="0" w:color="auto"/>
                    <w:left w:val="single" w:sz="4" w:space="0" w:color="auto"/>
                    <w:bottom w:val="single" w:sz="4" w:space="0" w:color="auto"/>
                    <w:right w:val="single" w:sz="4" w:space="0" w:color="auto"/>
                  </w:tcBorders>
                  <w:shd w:val="clear" w:color="auto" w:fill="auto"/>
                </w:tcPr>
                <w:p w14:paraId="71DF8E7F" w14:textId="77777777" w:rsidR="007B45EB" w:rsidRDefault="007B45EB">
                  <w:pPr>
                    <w:pStyle w:val="TAL"/>
                    <w:rPr>
                      <w:rFonts w:asciiTheme="majorHAnsi" w:hAnsiTheme="majorHAnsi" w:cstheme="majorHAnsi"/>
                      <w:szCs w:val="18"/>
                      <w:lang w:eastAsia="ja-JP"/>
                    </w:rPr>
                  </w:pPr>
                </w:p>
              </w:tc>
              <w:tc>
                <w:tcPr>
                  <w:tcW w:w="1712" w:type="dxa"/>
                  <w:tcBorders>
                    <w:top w:val="single" w:sz="4" w:space="0" w:color="auto"/>
                    <w:left w:val="single" w:sz="4" w:space="0" w:color="auto"/>
                    <w:bottom w:val="single" w:sz="4" w:space="0" w:color="auto"/>
                    <w:right w:val="single" w:sz="4" w:space="0" w:color="auto"/>
                  </w:tcBorders>
                  <w:shd w:val="clear" w:color="auto" w:fill="auto"/>
                </w:tcPr>
                <w:p w14:paraId="286A98B9" w14:textId="77777777" w:rsidR="007B45EB" w:rsidRDefault="007B45EB">
                  <w:pPr>
                    <w:pStyle w:val="TAL"/>
                    <w:rPr>
                      <w:rFonts w:asciiTheme="majorHAnsi" w:hAnsiTheme="majorHAnsi" w:cstheme="majorHAnsi"/>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71AAFB" w14:textId="77777777" w:rsidR="007B45EB" w:rsidRDefault="00C53DE4">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7B45EB" w14:paraId="13A3497B" w14:textId="77777777">
              <w:trPr>
                <w:trHeight w:val="20"/>
              </w:trPr>
              <w:tc>
                <w:tcPr>
                  <w:tcW w:w="717" w:type="dxa"/>
                  <w:tcBorders>
                    <w:top w:val="single" w:sz="4" w:space="0" w:color="auto"/>
                    <w:left w:val="single" w:sz="4" w:space="0" w:color="auto"/>
                    <w:bottom w:val="single" w:sz="4" w:space="0" w:color="auto"/>
                    <w:right w:val="single" w:sz="4" w:space="0" w:color="auto"/>
                  </w:tcBorders>
                  <w:shd w:val="clear" w:color="auto" w:fill="auto"/>
                </w:tcPr>
                <w:p w14:paraId="0A4FCC18" w14:textId="77777777" w:rsidR="007B45EB" w:rsidRDefault="00C53DE4">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 29.</w:t>
                  </w:r>
                  <w:r>
                    <w:rPr>
                      <w:color w:val="FF0000"/>
                    </w:rPr>
                    <w:t xml:space="preserve"> </w:t>
                  </w:r>
                  <w:proofErr w:type="spellStart"/>
                  <w:r>
                    <w:rPr>
                      <w:rFonts w:asciiTheme="majorHAnsi" w:hAnsiTheme="majorHAnsi" w:cstheme="majorHAnsi"/>
                      <w:color w:val="FF0000"/>
                      <w:szCs w:val="18"/>
                      <w:lang w:eastAsia="ja-JP"/>
                    </w:rPr>
                    <w:t>NR_UE_pow_sav_enh</w:t>
                  </w:r>
                  <w:proofErr w:type="spellEnd"/>
                </w:p>
              </w:tc>
              <w:tc>
                <w:tcPr>
                  <w:tcW w:w="451" w:type="dxa"/>
                  <w:tcBorders>
                    <w:top w:val="single" w:sz="4" w:space="0" w:color="auto"/>
                    <w:left w:val="single" w:sz="4" w:space="0" w:color="auto"/>
                    <w:bottom w:val="single" w:sz="4" w:space="0" w:color="auto"/>
                    <w:right w:val="single" w:sz="4" w:space="0" w:color="auto"/>
                  </w:tcBorders>
                  <w:shd w:val="clear" w:color="auto" w:fill="auto"/>
                </w:tcPr>
                <w:p w14:paraId="32557C0D" w14:textId="77777777" w:rsidR="007B45EB" w:rsidRDefault="00C53DE4">
                  <w:pPr>
                    <w:pStyle w:val="TAL"/>
                    <w:rPr>
                      <w:rFonts w:asciiTheme="majorHAnsi" w:eastAsia="SimSun" w:hAnsiTheme="majorHAnsi" w:cstheme="majorHAnsi"/>
                      <w:color w:val="FF0000"/>
                      <w:szCs w:val="18"/>
                      <w:lang w:val="en-US" w:eastAsia="zh-CN"/>
                    </w:rPr>
                  </w:pPr>
                  <w:r>
                    <w:rPr>
                      <w:rFonts w:asciiTheme="majorHAnsi" w:hAnsiTheme="majorHAnsi" w:cstheme="majorHAnsi"/>
                      <w:color w:val="FF0000"/>
                      <w:szCs w:val="18"/>
                      <w:lang w:eastAsia="ja-JP"/>
                    </w:rPr>
                    <w:t>29-2</w:t>
                  </w:r>
                  <w:r>
                    <w:rPr>
                      <w:rFonts w:asciiTheme="majorHAnsi" w:eastAsia="SimSun" w:hAnsiTheme="majorHAnsi" w:cstheme="majorHAnsi" w:hint="eastAsia"/>
                      <w:color w:val="FF0000"/>
                      <w:szCs w:val="18"/>
                      <w:lang w:val="en-US" w:eastAsia="zh-CN"/>
                    </w:rPr>
                    <w:t>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484D591" w14:textId="77777777" w:rsidR="007B45EB" w:rsidRDefault="00C53DE4">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 xml:space="preserve">TRS </w:t>
                  </w:r>
                  <w:r>
                    <w:rPr>
                      <w:rFonts w:asciiTheme="majorHAnsi" w:eastAsia="SimSun" w:hAnsiTheme="majorHAnsi" w:cstheme="majorHAnsi"/>
                      <w:color w:val="FF0000"/>
                      <w:szCs w:val="18"/>
                      <w:lang w:eastAsia="zh-CN"/>
                    </w:rPr>
                    <w:pgNum/>
                  </w:r>
                  <w:proofErr w:type="spellStart"/>
                  <w:r>
                    <w:rPr>
                      <w:rFonts w:asciiTheme="majorHAnsi" w:eastAsia="SimSun" w:hAnsiTheme="majorHAnsi" w:cstheme="majorHAnsi"/>
                      <w:color w:val="FF0000"/>
                      <w:szCs w:val="18"/>
                      <w:lang w:eastAsia="zh-CN"/>
                    </w:rPr>
                    <w:t>ccasion</w:t>
                  </w:r>
                  <w:proofErr w:type="spellEnd"/>
                  <w:r>
                    <w:rPr>
                      <w:rFonts w:asciiTheme="majorHAnsi" w:eastAsia="SimSun" w:hAnsiTheme="majorHAnsi" w:cstheme="majorHAnsi"/>
                      <w:color w:val="FF0000"/>
                      <w:szCs w:val="18"/>
                      <w:lang w:eastAsia="zh-CN"/>
                    </w:rPr>
                    <w:t xml:space="preserve"> for idle/inactive </w:t>
                  </w:r>
                  <w:proofErr w:type="spellStart"/>
                  <w:r>
                    <w:rPr>
                      <w:rFonts w:asciiTheme="majorHAnsi" w:eastAsia="SimSun" w:hAnsiTheme="majorHAnsi" w:cstheme="majorHAnsi"/>
                      <w:color w:val="FF0000"/>
                      <w:szCs w:val="18"/>
                      <w:lang w:eastAsia="zh-CN"/>
                    </w:rPr>
                    <w:t>Ues</w:t>
                  </w:r>
                  <w:proofErr w:type="spellEnd"/>
                </w:p>
              </w:tc>
              <w:tc>
                <w:tcPr>
                  <w:tcW w:w="4045" w:type="dxa"/>
                  <w:tcBorders>
                    <w:top w:val="single" w:sz="4" w:space="0" w:color="auto"/>
                    <w:left w:val="single" w:sz="4" w:space="0" w:color="auto"/>
                    <w:bottom w:val="single" w:sz="4" w:space="0" w:color="auto"/>
                    <w:right w:val="single" w:sz="4" w:space="0" w:color="auto"/>
                  </w:tcBorders>
                  <w:shd w:val="clear" w:color="auto" w:fill="auto"/>
                </w:tcPr>
                <w:p w14:paraId="4701E328" w14:textId="77777777" w:rsidR="007B45EB" w:rsidRDefault="00C53DE4">
                  <w:pPr>
                    <w:pStyle w:val="aff5"/>
                    <w:numPr>
                      <w:ilvl w:val="0"/>
                      <w:numId w:val="14"/>
                    </w:numPr>
                    <w:autoSpaceDE w:val="0"/>
                    <w:autoSpaceDN w:val="0"/>
                    <w:adjustRightInd w:val="0"/>
                    <w:snapToGrid w:val="0"/>
                    <w:ind w:leftChars="0"/>
                    <w:contextualSpacing/>
                    <w:rPr>
                      <w:rFonts w:asciiTheme="majorHAnsi" w:hAnsiTheme="majorHAnsi" w:cstheme="majorHAnsi"/>
                      <w:sz w:val="18"/>
                      <w:szCs w:val="18"/>
                    </w:rPr>
                  </w:pPr>
                  <w:r>
                    <w:rPr>
                      <w:rFonts w:asciiTheme="majorHAnsi" w:hAnsiTheme="majorHAnsi" w:cstheme="majorHAnsi"/>
                      <w:color w:val="FF0000"/>
                      <w:sz w:val="18"/>
                      <w:szCs w:val="18"/>
                    </w:rPr>
                    <w:t>Support rece</w:t>
                  </w:r>
                  <w:r>
                    <w:rPr>
                      <w:rFonts w:asciiTheme="majorHAnsi" w:hAnsiTheme="majorHAnsi" w:cstheme="majorHAnsi" w:hint="eastAsia"/>
                      <w:color w:val="FF0000"/>
                      <w:sz w:val="18"/>
                      <w:szCs w:val="18"/>
                    </w:rPr>
                    <w:t>i</w:t>
                  </w:r>
                  <w:r>
                    <w:rPr>
                      <w:rFonts w:asciiTheme="majorHAnsi" w:hAnsiTheme="majorHAnsi" w:cstheme="majorHAnsi"/>
                      <w:color w:val="FF0000"/>
                      <w:sz w:val="18"/>
                      <w:szCs w:val="18"/>
                    </w:rPr>
                    <w:t>ving L1 indication for TRS availability via DCI 2_7 if the UE supports reception of DCI 2_7</w:t>
                  </w:r>
                </w:p>
                <w:p w14:paraId="2E745A50" w14:textId="77777777" w:rsidR="007B45EB" w:rsidRDefault="007B45EB">
                  <w:pPr>
                    <w:autoSpaceDE w:val="0"/>
                    <w:autoSpaceDN w:val="0"/>
                    <w:adjustRightInd w:val="0"/>
                    <w:snapToGrid w:val="0"/>
                    <w:contextualSpacing/>
                    <w:jc w:val="both"/>
                    <w:rPr>
                      <w:rFonts w:asciiTheme="majorHAnsi" w:hAnsiTheme="majorHAnsi" w:cstheme="majorHAnsi"/>
                      <w:sz w:val="18"/>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B96E4D" w14:textId="77777777" w:rsidR="007B45EB" w:rsidRDefault="00C53DE4">
                  <w:pPr>
                    <w:pStyle w:val="TAL"/>
                    <w:rPr>
                      <w:rFonts w:asciiTheme="majorHAnsi" w:eastAsia="SimSun" w:hAnsiTheme="majorHAnsi" w:cstheme="majorHAnsi"/>
                      <w:color w:val="FF0000"/>
                      <w:szCs w:val="18"/>
                      <w:highlight w:val="yellow"/>
                      <w:lang w:val="en-US" w:eastAsia="zh-CN"/>
                    </w:rPr>
                  </w:pPr>
                  <w:r>
                    <w:rPr>
                      <w:rFonts w:asciiTheme="majorHAnsi" w:eastAsia="SimSun" w:hAnsiTheme="majorHAnsi" w:cstheme="majorHAnsi" w:hint="eastAsia"/>
                      <w:color w:val="FF0000"/>
                      <w:szCs w:val="18"/>
                      <w:lang w:val="en-US" w:eastAsia="zh-CN"/>
                    </w:rPr>
                    <w:t>29-1, 29-2</w:t>
                  </w:r>
                </w:p>
              </w:tc>
              <w:tc>
                <w:tcPr>
                  <w:tcW w:w="545" w:type="dxa"/>
                  <w:tcBorders>
                    <w:top w:val="single" w:sz="4" w:space="0" w:color="auto"/>
                    <w:left w:val="single" w:sz="4" w:space="0" w:color="auto"/>
                    <w:bottom w:val="single" w:sz="4" w:space="0" w:color="auto"/>
                    <w:right w:val="single" w:sz="4" w:space="0" w:color="auto"/>
                  </w:tcBorders>
                  <w:shd w:val="clear" w:color="auto" w:fill="auto"/>
                </w:tcPr>
                <w:p w14:paraId="24C96581" w14:textId="77777777" w:rsidR="007B45EB" w:rsidRDefault="00C53DE4">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eastAsia="zh-CN"/>
                    </w:rPr>
                    <w:t>N</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5D47BE0F" w14:textId="77777777" w:rsidR="007B45EB" w:rsidRDefault="007B45EB">
                  <w:pPr>
                    <w:pStyle w:val="TAL"/>
                    <w:rPr>
                      <w:rFonts w:asciiTheme="majorHAnsi" w:hAnsiTheme="majorHAnsi" w:cstheme="majorHAnsi"/>
                      <w:color w:val="FF0000"/>
                      <w:szCs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4532822" w14:textId="77777777" w:rsidR="007B45EB" w:rsidRDefault="00C53DE4">
                  <w:pPr>
                    <w:pStyle w:val="TAL"/>
                    <w:rPr>
                      <w:rFonts w:asciiTheme="majorHAnsi" w:eastAsia="SimSun" w:hAnsiTheme="majorHAnsi" w:cstheme="majorHAnsi"/>
                      <w:color w:val="FF0000"/>
                      <w:szCs w:val="18"/>
                      <w:lang w:val="en-US" w:eastAsia="zh-CN"/>
                    </w:rPr>
                  </w:pPr>
                  <w:proofErr w:type="spellStart"/>
                  <w:r>
                    <w:rPr>
                      <w:rFonts w:asciiTheme="majorHAnsi" w:eastAsia="SimSun" w:hAnsiTheme="majorHAnsi" w:cstheme="majorHAnsi"/>
                      <w:color w:val="FF0000"/>
                      <w:szCs w:val="18"/>
                      <w:lang w:val="en-US" w:eastAsia="zh-CN"/>
                    </w:rPr>
                    <w:t>Lose</w:t>
                  </w:r>
                  <w:proofErr w:type="spellEnd"/>
                  <w:r>
                    <w:rPr>
                      <w:rFonts w:asciiTheme="majorHAnsi" w:eastAsia="SimSun" w:hAnsiTheme="majorHAnsi" w:cstheme="majorHAnsi"/>
                      <w:color w:val="FF0000"/>
                      <w:szCs w:val="18"/>
                      <w:lang w:val="en-US" w:eastAsia="zh-CN"/>
                    </w:rPr>
                    <w:t xml:space="preserve"> of power saving gain on AGC, time/frequency tracking in idle/inactive mode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375C4C" w14:textId="77777777" w:rsidR="007B45EB" w:rsidRDefault="007B45EB">
                  <w:pPr>
                    <w:pStyle w:val="TAL"/>
                    <w:rPr>
                      <w:rFonts w:asciiTheme="majorHAnsi" w:eastAsia="SimSun" w:hAnsiTheme="majorHAnsi" w:cstheme="majorHAnsi"/>
                      <w:color w:val="FF0000"/>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7DC8F13" w14:textId="77777777" w:rsidR="007B45EB" w:rsidRDefault="007B45EB">
                  <w:pPr>
                    <w:pStyle w:val="TAL"/>
                    <w:rPr>
                      <w:rFonts w:asciiTheme="majorHAnsi" w:hAnsiTheme="majorHAnsi" w:cstheme="majorHAnsi"/>
                      <w:color w:val="FF0000"/>
                      <w:szCs w:val="18"/>
                      <w:lang w:eastAsia="ja-JP"/>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3699FF9" w14:textId="77777777" w:rsidR="007B45EB" w:rsidRDefault="007B45EB">
                  <w:pPr>
                    <w:pStyle w:val="TAL"/>
                    <w:rPr>
                      <w:rFonts w:asciiTheme="majorHAnsi" w:hAnsiTheme="majorHAnsi" w:cstheme="majorHAnsi"/>
                      <w:color w:val="FF0000"/>
                      <w:szCs w:val="18"/>
                      <w:lang w:eastAsia="ja-JP"/>
                    </w:rPr>
                  </w:pPr>
                </w:p>
              </w:tc>
              <w:tc>
                <w:tcPr>
                  <w:tcW w:w="628" w:type="dxa"/>
                  <w:tcBorders>
                    <w:top w:val="single" w:sz="4" w:space="0" w:color="auto"/>
                    <w:left w:val="single" w:sz="4" w:space="0" w:color="auto"/>
                    <w:bottom w:val="single" w:sz="4" w:space="0" w:color="auto"/>
                    <w:right w:val="single" w:sz="4" w:space="0" w:color="auto"/>
                  </w:tcBorders>
                  <w:shd w:val="clear" w:color="auto" w:fill="auto"/>
                </w:tcPr>
                <w:p w14:paraId="462AE5A7" w14:textId="77777777" w:rsidR="007B45EB" w:rsidRDefault="007B45EB">
                  <w:pPr>
                    <w:pStyle w:val="TAL"/>
                    <w:rPr>
                      <w:rFonts w:asciiTheme="majorHAnsi" w:hAnsiTheme="majorHAnsi" w:cstheme="majorHAnsi"/>
                      <w:color w:val="FF0000"/>
                      <w:szCs w:val="18"/>
                      <w:lang w:eastAsia="ja-JP"/>
                    </w:rPr>
                  </w:pPr>
                </w:p>
              </w:tc>
              <w:tc>
                <w:tcPr>
                  <w:tcW w:w="1712" w:type="dxa"/>
                  <w:tcBorders>
                    <w:top w:val="single" w:sz="4" w:space="0" w:color="auto"/>
                    <w:left w:val="single" w:sz="4" w:space="0" w:color="auto"/>
                    <w:bottom w:val="single" w:sz="4" w:space="0" w:color="auto"/>
                    <w:right w:val="single" w:sz="4" w:space="0" w:color="auto"/>
                  </w:tcBorders>
                  <w:shd w:val="clear" w:color="auto" w:fill="auto"/>
                </w:tcPr>
                <w:p w14:paraId="76B91B78" w14:textId="77777777" w:rsidR="007B45EB" w:rsidRDefault="007B45EB">
                  <w:pPr>
                    <w:pStyle w:val="TAL"/>
                    <w:rPr>
                      <w:rFonts w:asciiTheme="majorHAnsi" w:hAnsiTheme="majorHAnsi" w:cstheme="majorHAnsi"/>
                      <w:color w:val="FF0000"/>
                      <w:szCs w:val="18"/>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65FC8B3" w14:textId="77777777" w:rsidR="007B45EB" w:rsidRDefault="00C53DE4">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without capability signalling</w:t>
                  </w:r>
                </w:p>
              </w:tc>
            </w:tr>
            <w:bookmarkEnd w:id="9"/>
          </w:tbl>
          <w:p w14:paraId="7A46ADF9" w14:textId="77777777" w:rsidR="007B45EB" w:rsidRDefault="007B45EB">
            <w:pPr>
              <w:spacing w:beforeLines="50" w:before="120" w:afterLines="50" w:after="120"/>
              <w:jc w:val="both"/>
              <w:rPr>
                <w:rFonts w:eastAsiaTheme="minorEastAsia"/>
                <w:lang w:val="en-US" w:eastAsia="zh-CN"/>
              </w:rPr>
            </w:pPr>
          </w:p>
        </w:tc>
      </w:tr>
      <w:tr w:rsidR="007B45EB" w14:paraId="3A0AEAA7" w14:textId="77777777">
        <w:tc>
          <w:tcPr>
            <w:tcW w:w="583" w:type="dxa"/>
          </w:tcPr>
          <w:p w14:paraId="3855B531" w14:textId="77777777" w:rsidR="007B45EB" w:rsidRDefault="00C53DE4">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340" w:type="dxa"/>
          </w:tcPr>
          <w:p w14:paraId="4B14E9B9" w14:textId="77777777" w:rsidR="007B45EB" w:rsidRDefault="00C53DE4">
            <w:pPr>
              <w:spacing w:afterLines="50" w:after="120"/>
              <w:jc w:val="both"/>
              <w:rPr>
                <w:sz w:val="22"/>
                <w:lang w:val="en-US"/>
              </w:rPr>
            </w:pPr>
            <w:r>
              <w:rPr>
                <w:rFonts w:eastAsia="ＭＳ 明朝"/>
                <w:sz w:val="22"/>
              </w:rPr>
              <w:t xml:space="preserve">ZTE, </w:t>
            </w:r>
            <w:proofErr w:type="spellStart"/>
            <w:r>
              <w:rPr>
                <w:rFonts w:eastAsia="ＭＳ 明朝"/>
                <w:sz w:val="22"/>
              </w:rPr>
              <w:t>Sanechips</w:t>
            </w:r>
            <w:proofErr w:type="spellEnd"/>
          </w:p>
        </w:tc>
        <w:tc>
          <w:tcPr>
            <w:tcW w:w="20460" w:type="dxa"/>
          </w:tcPr>
          <w:p w14:paraId="7C573EA3" w14:textId="77777777" w:rsidR="007B45EB" w:rsidRDefault="00C53DE4">
            <w:pPr>
              <w:pStyle w:val="YJ-Proposal"/>
              <w:spacing w:before="120" w:after="120"/>
              <w:jc w:val="both"/>
              <w:rPr>
                <w:i w:val="0"/>
              </w:rPr>
            </w:pPr>
            <w:bookmarkStart w:id="10" w:name="_Toc21887"/>
            <w:r>
              <w:rPr>
                <w:rFonts w:ascii="Times" w:hAnsi="Times" w:hint="eastAsia"/>
                <w:i w:val="0"/>
                <w:iCs w:val="0"/>
                <w:lang w:val="en-US" w:eastAsia="zh-CN"/>
              </w:rPr>
              <w:t xml:space="preserve">Modify the note of FG 29-2 </w:t>
            </w:r>
            <w:r>
              <w:rPr>
                <w:rFonts w:ascii="Times" w:hAnsi="Times"/>
                <w:i w:val="0"/>
                <w:iCs w:val="0"/>
                <w:lang w:val="en-US" w:eastAsia="zh-CN"/>
              </w:rPr>
              <w:t>as</w:t>
            </w:r>
            <w:r>
              <w:rPr>
                <w:rFonts w:ascii="Times" w:hAnsi="Times" w:hint="eastAsia"/>
                <w:i w:val="0"/>
                <w:iCs w:val="0"/>
                <w:lang w:val="en-US" w:eastAsia="zh-CN"/>
              </w:rPr>
              <w:t xml:space="preserve"> </w:t>
            </w:r>
            <w:r>
              <w:rPr>
                <w:rFonts w:ascii="Times" w:hAnsi="Times"/>
                <w:i w:val="0"/>
                <w:iCs w:val="0"/>
                <w:lang w:val="en-US" w:eastAsia="zh-CN"/>
              </w:rPr>
              <w:t>“</w:t>
            </w:r>
            <w:r>
              <w:rPr>
                <w:rFonts w:ascii="Times" w:hAnsi="Times" w:hint="eastAsia"/>
                <w:i w:val="0"/>
                <w:iCs w:val="0"/>
                <w:lang w:val="en-US" w:eastAsia="zh-CN"/>
              </w:rPr>
              <w:t xml:space="preserve">Receiving L1 indication </w:t>
            </w:r>
            <w:r>
              <w:rPr>
                <w:rFonts w:ascii="Times" w:hAnsi="Times" w:hint="eastAsia"/>
                <w:i w:val="0"/>
                <w:iCs w:val="0"/>
                <w:lang w:val="en-US" w:eastAsia="ja-JP"/>
              </w:rPr>
              <w:t xml:space="preserve">via </w:t>
            </w:r>
            <w:r>
              <w:rPr>
                <w:rFonts w:ascii="Times" w:hAnsi="Times" w:hint="eastAsia"/>
                <w:i w:val="0"/>
                <w:iCs w:val="0"/>
                <w:lang w:val="en-US" w:eastAsia="zh-CN"/>
              </w:rPr>
              <w:t>DCI format 2_7 is supported only</w:t>
            </w:r>
            <w:r>
              <w:rPr>
                <w:rFonts w:ascii="Times" w:hAnsi="Times" w:hint="eastAsia"/>
                <w:i w:val="0"/>
                <w:lang w:val="en-US" w:eastAsia="zh-CN"/>
              </w:rPr>
              <w:t xml:space="preserve"> if the UE supports FG 29-1</w:t>
            </w:r>
            <w:r>
              <w:rPr>
                <w:rFonts w:ascii="Times" w:hAnsi="Times"/>
                <w:i w:val="0"/>
                <w:iCs w:val="0"/>
                <w:lang w:val="en-US" w:eastAsia="zh-CN"/>
              </w:rPr>
              <w:t>”</w:t>
            </w:r>
            <w:r>
              <w:rPr>
                <w:rFonts w:ascii="Times" w:hAnsi="Times" w:hint="eastAsia"/>
                <w:i w:val="0"/>
                <w:iCs w:val="0"/>
                <w:lang w:val="en-US" w:eastAsia="zh-CN"/>
              </w:rPr>
              <w:t>.</w:t>
            </w:r>
            <w:bookmarkEnd w:id="10"/>
          </w:p>
        </w:tc>
      </w:tr>
      <w:tr w:rsidR="007B45EB" w14:paraId="152B484A" w14:textId="77777777">
        <w:tc>
          <w:tcPr>
            <w:tcW w:w="583" w:type="dxa"/>
          </w:tcPr>
          <w:p w14:paraId="4FD8D0D3"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7]</w:t>
            </w:r>
          </w:p>
        </w:tc>
        <w:tc>
          <w:tcPr>
            <w:tcW w:w="1340" w:type="dxa"/>
          </w:tcPr>
          <w:p w14:paraId="4BD0056B" w14:textId="77777777" w:rsidR="007B45EB" w:rsidRDefault="00C53DE4">
            <w:pPr>
              <w:spacing w:afterLines="50" w:after="120"/>
              <w:jc w:val="both"/>
              <w:rPr>
                <w:rFonts w:eastAsia="ＭＳ 明朝"/>
                <w:sz w:val="22"/>
              </w:rPr>
            </w:pPr>
            <w:r>
              <w:rPr>
                <w:rFonts w:eastAsia="ＭＳ 明朝" w:hint="eastAsia"/>
                <w:sz w:val="22"/>
              </w:rPr>
              <w:t>O</w:t>
            </w:r>
            <w:r>
              <w:rPr>
                <w:rFonts w:eastAsia="ＭＳ 明朝"/>
                <w:sz w:val="22"/>
              </w:rPr>
              <w:t>PPO</w:t>
            </w:r>
          </w:p>
        </w:tc>
        <w:tc>
          <w:tcPr>
            <w:tcW w:w="20460" w:type="dxa"/>
          </w:tcPr>
          <w:p w14:paraId="066CC0C0" w14:textId="77777777" w:rsidR="007B45EB" w:rsidRDefault="00C53DE4">
            <w:pPr>
              <w:overflowPunct/>
              <w:autoSpaceDE/>
              <w:autoSpaceDN/>
              <w:adjustRightInd/>
              <w:spacing w:before="240" w:after="0"/>
              <w:jc w:val="both"/>
              <w:textAlignment w:val="auto"/>
              <w:rPr>
                <w:rFonts w:eastAsia="SimSun"/>
                <w:b/>
                <w:i/>
                <w:lang w:eastAsia="zh-CN"/>
              </w:rPr>
            </w:pPr>
            <w:r>
              <w:rPr>
                <w:rFonts w:eastAsia="SimSun"/>
                <w:b/>
                <w:i/>
                <w:lang w:eastAsia="zh-CN"/>
              </w:rPr>
              <w:t>Proposal 2: Fine with the current</w:t>
            </w:r>
            <w:r>
              <w:rPr>
                <w:rFonts w:eastAsia="SimSun" w:hint="eastAsia"/>
                <w:b/>
                <w:i/>
                <w:lang w:eastAsia="zh-CN"/>
              </w:rPr>
              <w:t xml:space="preserve"> c</w:t>
            </w:r>
            <w:r>
              <w:rPr>
                <w:rFonts w:eastAsia="SimSun"/>
                <w:b/>
                <w:i/>
                <w:lang w:eastAsia="zh-CN"/>
              </w:rPr>
              <w:t>omponents. Note in FG 29-2 is necessary.</w:t>
            </w:r>
          </w:p>
        </w:tc>
      </w:tr>
      <w:tr w:rsidR="007B45EB" w14:paraId="52F4EAB5" w14:textId="77777777">
        <w:tc>
          <w:tcPr>
            <w:tcW w:w="583" w:type="dxa"/>
          </w:tcPr>
          <w:p w14:paraId="3880FDC0"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8]</w:t>
            </w:r>
          </w:p>
        </w:tc>
        <w:tc>
          <w:tcPr>
            <w:tcW w:w="1340" w:type="dxa"/>
          </w:tcPr>
          <w:p w14:paraId="47937170" w14:textId="77777777" w:rsidR="007B45EB" w:rsidRDefault="00C53DE4">
            <w:pPr>
              <w:spacing w:afterLines="50" w:after="120"/>
              <w:jc w:val="both"/>
              <w:rPr>
                <w:rFonts w:eastAsia="ＭＳ 明朝"/>
                <w:sz w:val="22"/>
              </w:rPr>
            </w:pPr>
            <w:r>
              <w:rPr>
                <w:rFonts w:eastAsia="ＭＳ 明朝" w:hint="eastAsia"/>
                <w:sz w:val="22"/>
              </w:rPr>
              <w:t>A</w:t>
            </w:r>
            <w:r>
              <w:rPr>
                <w:rFonts w:eastAsia="ＭＳ 明朝"/>
                <w:sz w:val="22"/>
              </w:rPr>
              <w:t>pple</w:t>
            </w:r>
          </w:p>
        </w:tc>
        <w:tc>
          <w:tcPr>
            <w:tcW w:w="20460" w:type="dxa"/>
          </w:tcPr>
          <w:p w14:paraId="7E73A27C" w14:textId="77777777" w:rsidR="007B45EB" w:rsidRDefault="00C53DE4">
            <w:pPr>
              <w:spacing w:after="180"/>
              <w:rPr>
                <w:b/>
                <w:bCs/>
                <w:sz w:val="22"/>
                <w:szCs w:val="22"/>
              </w:rPr>
            </w:pPr>
            <w:r>
              <w:rPr>
                <w:b/>
                <w:bCs/>
                <w:sz w:val="22"/>
                <w:szCs w:val="22"/>
              </w:rPr>
              <w:t>Proposal: Adopt the following changes for FG 29-2:</w:t>
            </w:r>
          </w:p>
          <w:tbl>
            <w:tblPr>
              <w:tblW w:w="20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635"/>
              <w:gridCol w:w="1394"/>
              <w:gridCol w:w="5698"/>
              <w:gridCol w:w="1142"/>
              <w:gridCol w:w="767"/>
              <w:gridCol w:w="761"/>
              <w:gridCol w:w="1267"/>
              <w:gridCol w:w="1141"/>
              <w:gridCol w:w="887"/>
              <w:gridCol w:w="888"/>
              <w:gridCol w:w="884"/>
              <w:gridCol w:w="2411"/>
              <w:gridCol w:w="1141"/>
            </w:tblGrid>
            <w:tr w:rsidR="007B45EB" w14:paraId="3C6DCD01" w14:textId="77777777">
              <w:trPr>
                <w:trHeight w:val="17"/>
              </w:trPr>
              <w:tc>
                <w:tcPr>
                  <w:tcW w:w="1010" w:type="dxa"/>
                  <w:tcBorders>
                    <w:top w:val="single" w:sz="4" w:space="0" w:color="auto"/>
                    <w:left w:val="single" w:sz="4" w:space="0" w:color="auto"/>
                    <w:bottom w:val="single" w:sz="4" w:space="0" w:color="auto"/>
                    <w:right w:val="single" w:sz="4" w:space="0" w:color="auto"/>
                  </w:tcBorders>
                  <w:shd w:val="clear" w:color="auto" w:fill="auto"/>
                </w:tcPr>
                <w:p w14:paraId="352D7638" w14:textId="77777777" w:rsidR="007B45EB" w:rsidRDefault="00C53DE4">
                  <w:pPr>
                    <w:keepNext/>
                    <w:keepLines/>
                    <w:rPr>
                      <w:rFonts w:ascii="Arial" w:eastAsia="SimSun" w:hAnsi="Arial" w:cs="Arial"/>
                      <w:sz w:val="18"/>
                      <w:szCs w:val="18"/>
                    </w:rPr>
                  </w:pPr>
                  <w:r>
                    <w:rPr>
                      <w:rFonts w:ascii="Arial" w:eastAsia="SimSun" w:hAnsi="Arial" w:cs="Arial"/>
                      <w:sz w:val="18"/>
                      <w:szCs w:val="18"/>
                    </w:rPr>
                    <w:t>29.</w:t>
                  </w:r>
                  <w:r>
                    <w:rPr>
                      <w:rFonts w:ascii="Arial" w:eastAsia="SimSun" w:hAnsi="Arial"/>
                      <w:sz w:val="18"/>
                      <w:lang w:eastAsia="en-US"/>
                    </w:rPr>
                    <w:t xml:space="preserve"> </w:t>
                  </w:r>
                  <w:proofErr w:type="spellStart"/>
                  <w:r>
                    <w:rPr>
                      <w:rFonts w:ascii="Arial" w:eastAsia="SimSun" w:hAnsi="Arial" w:cs="Arial"/>
                      <w:sz w:val="18"/>
                      <w:szCs w:val="18"/>
                    </w:rPr>
                    <w:t>NR_UE_pow_sav_enh</w:t>
                  </w:r>
                  <w:proofErr w:type="spellEnd"/>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2C1D0FE5" w14:textId="77777777" w:rsidR="007B45EB" w:rsidRDefault="00C53DE4">
                  <w:pPr>
                    <w:keepNext/>
                    <w:keepLines/>
                    <w:rPr>
                      <w:rFonts w:ascii="Arial" w:eastAsia="SimSun" w:hAnsi="Arial" w:cs="Arial"/>
                      <w:sz w:val="18"/>
                      <w:szCs w:val="18"/>
                    </w:rPr>
                  </w:pPr>
                  <w:r>
                    <w:rPr>
                      <w:rFonts w:ascii="Arial" w:eastAsia="SimSun" w:hAnsi="Arial" w:cs="Arial"/>
                      <w:sz w:val="18"/>
                      <w:szCs w:val="18"/>
                    </w:rPr>
                    <w:t>29-2</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71F79DF4" w14:textId="77777777" w:rsidR="007B45EB" w:rsidRDefault="00C53DE4">
                  <w:pPr>
                    <w:keepNext/>
                    <w:keepLines/>
                    <w:rPr>
                      <w:rFonts w:ascii="Arial" w:eastAsia="SimSun" w:hAnsi="Arial" w:cs="Arial"/>
                      <w:sz w:val="18"/>
                      <w:szCs w:val="18"/>
                    </w:rPr>
                  </w:pPr>
                  <w:r>
                    <w:rPr>
                      <w:rFonts w:ascii="Arial" w:eastAsia="SimSun" w:hAnsi="Arial" w:cs="Arial"/>
                      <w:sz w:val="18"/>
                      <w:szCs w:val="18"/>
                    </w:rPr>
                    <w:t xml:space="preserve">TRS resources for idle/inactive </w:t>
                  </w:r>
                  <w:proofErr w:type="spellStart"/>
                  <w:r>
                    <w:rPr>
                      <w:rFonts w:ascii="Arial" w:eastAsia="SimSun" w:hAnsi="Arial" w:cs="Arial"/>
                      <w:sz w:val="18"/>
                      <w:szCs w:val="18"/>
                    </w:rPr>
                    <w:t>Ues</w:t>
                  </w:r>
                  <w:proofErr w:type="spellEnd"/>
                </w:p>
              </w:tc>
              <w:tc>
                <w:tcPr>
                  <w:tcW w:w="5698" w:type="dxa"/>
                  <w:tcBorders>
                    <w:top w:val="single" w:sz="4" w:space="0" w:color="auto"/>
                    <w:left w:val="single" w:sz="4" w:space="0" w:color="auto"/>
                    <w:bottom w:val="single" w:sz="4" w:space="0" w:color="auto"/>
                    <w:right w:val="single" w:sz="4" w:space="0" w:color="auto"/>
                  </w:tcBorders>
                  <w:shd w:val="clear" w:color="auto" w:fill="auto"/>
                </w:tcPr>
                <w:p w14:paraId="43738AB5" w14:textId="77777777" w:rsidR="007B45EB" w:rsidRDefault="00C53DE4">
                  <w:pPr>
                    <w:autoSpaceDE w:val="0"/>
                    <w:autoSpaceDN w:val="0"/>
                    <w:adjustRightInd w:val="0"/>
                    <w:snapToGrid w:val="0"/>
                    <w:spacing w:afterLines="50" w:after="120"/>
                    <w:ind w:left="360" w:hanging="360"/>
                    <w:contextualSpacing/>
                    <w:jc w:val="both"/>
                    <w:rPr>
                      <w:rFonts w:ascii="Arial" w:hAnsi="Arial" w:cs="Arial"/>
                      <w:sz w:val="18"/>
                      <w:szCs w:val="18"/>
                    </w:rPr>
                  </w:pPr>
                  <w:r>
                    <w:rPr>
                      <w:rFonts w:ascii="Arial" w:hAnsi="Arial" w:cs="Arial"/>
                      <w:sz w:val="18"/>
                      <w:szCs w:val="18"/>
                    </w:rPr>
                    <w:t xml:space="preserve">TRS occasions for idle/inactive </w:t>
                  </w:r>
                  <w:proofErr w:type="spellStart"/>
                  <w:r>
                    <w:rPr>
                      <w:rFonts w:ascii="Arial" w:hAnsi="Arial" w:cs="Arial"/>
                      <w:sz w:val="18"/>
                      <w:szCs w:val="18"/>
                    </w:rPr>
                    <w:t>Ues</w:t>
                  </w:r>
                  <w:proofErr w:type="spellEnd"/>
                  <w:r>
                    <w:rPr>
                      <w:rFonts w:ascii="Arial" w:hAnsi="Arial" w:cs="Arial"/>
                      <w:sz w:val="18"/>
                      <w:szCs w:val="18"/>
                    </w:rPr>
                    <w:t xml:space="preserve"> </w:t>
                  </w:r>
                </w:p>
                <w:p w14:paraId="429D1F57" w14:textId="77777777" w:rsidR="007B45EB" w:rsidRDefault="00C53DE4">
                  <w:pPr>
                    <w:autoSpaceDE w:val="0"/>
                    <w:autoSpaceDN w:val="0"/>
                    <w:adjustRightInd w:val="0"/>
                    <w:snapToGrid w:val="0"/>
                    <w:ind w:left="360" w:hanging="360"/>
                    <w:contextualSpacing/>
                    <w:jc w:val="both"/>
                    <w:rPr>
                      <w:rFonts w:ascii="Arial" w:hAnsi="Arial" w:cs="Arial"/>
                      <w:sz w:val="18"/>
                      <w:szCs w:val="18"/>
                    </w:rPr>
                  </w:pPr>
                  <w:r>
                    <w:rPr>
                      <w:rFonts w:ascii="Arial" w:hAnsi="Arial" w:cs="Arial"/>
                      <w:sz w:val="18"/>
                      <w:szCs w:val="18"/>
                    </w:rPr>
                    <w:t>1. Support reading TRS configuration from SIB</w:t>
                  </w:r>
                </w:p>
                <w:p w14:paraId="20C8216D" w14:textId="77777777" w:rsidR="007B45EB" w:rsidRDefault="00C53DE4">
                  <w:pPr>
                    <w:autoSpaceDE w:val="0"/>
                    <w:autoSpaceDN w:val="0"/>
                    <w:adjustRightInd w:val="0"/>
                    <w:snapToGrid w:val="0"/>
                    <w:ind w:left="360" w:hanging="360"/>
                    <w:contextualSpacing/>
                    <w:jc w:val="both"/>
                    <w:rPr>
                      <w:ins w:id="11" w:author="Sigen Ye (Apple)" w:date="2022-04-22T00:19:00Z"/>
                      <w:rFonts w:ascii="Arial" w:hAnsi="Arial" w:cs="Arial"/>
                      <w:sz w:val="18"/>
                      <w:szCs w:val="18"/>
                    </w:rPr>
                  </w:pPr>
                  <w:del w:id="12" w:author="Sigen Ye (Apple)" w:date="2022-04-22T00:18:00Z">
                    <w:r>
                      <w:rPr>
                        <w:rFonts w:ascii="Arial" w:hAnsi="Arial" w:cs="Arial"/>
                        <w:sz w:val="18"/>
                        <w:szCs w:val="18"/>
                      </w:rPr>
                      <w:delText>[</w:delText>
                    </w:r>
                  </w:del>
                  <w:r>
                    <w:rPr>
                      <w:rFonts w:ascii="Arial" w:hAnsi="Arial" w:cs="Arial"/>
                      <w:sz w:val="18"/>
                      <w:szCs w:val="18"/>
                    </w:rPr>
                    <w:t>2. Support receiving L1 indication for TRS availability</w:t>
                  </w:r>
                  <w:ins w:id="13" w:author="Sigen Ye (Apple)" w:date="2022-04-22T00:19:00Z">
                    <w:r>
                      <w:rPr>
                        <w:rFonts w:ascii="Arial" w:hAnsi="Arial" w:cs="Arial"/>
                        <w:sz w:val="18"/>
                        <w:szCs w:val="18"/>
                      </w:rPr>
                      <w:t xml:space="preserve"> via paging DCI</w:t>
                    </w:r>
                  </w:ins>
                  <w:del w:id="14" w:author="Sigen Ye (Apple)" w:date="2022-04-22T00:19:00Z">
                    <w:r>
                      <w:rPr>
                        <w:rFonts w:ascii="Arial" w:hAnsi="Arial" w:cs="Arial"/>
                        <w:sz w:val="18"/>
                        <w:szCs w:val="18"/>
                      </w:rPr>
                      <w:delText>]</w:delText>
                    </w:r>
                  </w:del>
                </w:p>
                <w:p w14:paraId="38B71DC0" w14:textId="77777777" w:rsidR="007B45EB" w:rsidRDefault="00C53DE4">
                  <w:pPr>
                    <w:autoSpaceDE w:val="0"/>
                    <w:autoSpaceDN w:val="0"/>
                    <w:adjustRightInd w:val="0"/>
                    <w:snapToGrid w:val="0"/>
                    <w:ind w:left="360" w:hanging="360"/>
                    <w:contextualSpacing/>
                    <w:jc w:val="both"/>
                    <w:rPr>
                      <w:rFonts w:ascii="Arial" w:hAnsi="Arial" w:cs="Arial"/>
                      <w:sz w:val="18"/>
                      <w:szCs w:val="18"/>
                    </w:rPr>
                  </w:pPr>
                  <w:ins w:id="15" w:author="Sigen Ye (Apple)" w:date="2022-04-22T00:19:00Z">
                    <w:r>
                      <w:rPr>
                        <w:rFonts w:ascii="Arial" w:hAnsi="Arial" w:cs="Arial"/>
                        <w:sz w:val="18"/>
                        <w:szCs w:val="18"/>
                      </w:rPr>
                      <w:t>3. Support receiving L1 indication for TRS availability via DCI format 2_7</w:t>
                    </w:r>
                  </w:ins>
                </w:p>
                <w:p w14:paraId="63FD2FB5" w14:textId="77777777" w:rsidR="007B45EB" w:rsidRDefault="007B45EB">
                  <w:pPr>
                    <w:autoSpaceDE w:val="0"/>
                    <w:autoSpaceDN w:val="0"/>
                    <w:adjustRightInd w:val="0"/>
                    <w:snapToGrid w:val="0"/>
                    <w:ind w:left="360" w:hanging="360"/>
                    <w:contextualSpacing/>
                    <w:jc w:val="both"/>
                    <w:rPr>
                      <w:rFonts w:ascii="Arial" w:hAnsi="Arial" w:cs="Arial"/>
                      <w:sz w:val="18"/>
                      <w:szCs w:val="18"/>
                    </w:rPr>
                  </w:pP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031C0E3F" w14:textId="77777777" w:rsidR="007B45EB" w:rsidRDefault="007B45EB">
                  <w:pPr>
                    <w:keepNext/>
                    <w:keepLines/>
                    <w:rPr>
                      <w:rFonts w:ascii="Arial" w:eastAsia="SimSun" w:hAnsi="Arial" w:cs="Arial"/>
                      <w:sz w:val="18"/>
                      <w:szCs w:val="18"/>
                      <w:lang w:eastAsia="en-U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665B320B" w14:textId="77777777" w:rsidR="007B45EB" w:rsidRDefault="00C53DE4">
                  <w:pPr>
                    <w:keepNext/>
                    <w:keepLines/>
                    <w:rPr>
                      <w:rFonts w:ascii="Arial" w:eastAsia="SimSun" w:hAnsi="Arial" w:cs="Arial"/>
                      <w:sz w:val="18"/>
                      <w:szCs w:val="18"/>
                    </w:rPr>
                  </w:pPr>
                  <w:r>
                    <w:rPr>
                      <w:rFonts w:ascii="Arial" w:eastAsia="SimSun" w:hAnsi="Arial" w:cs="Arial"/>
                      <w:sz w:val="18"/>
                      <w:szCs w:val="18"/>
                    </w:rPr>
                    <w:t>N</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39BC1D0" w14:textId="77777777" w:rsidR="007B45EB" w:rsidRDefault="007B45EB">
                  <w:pPr>
                    <w:keepNext/>
                    <w:keepLines/>
                    <w:rPr>
                      <w:rFonts w:ascii="Arial" w:eastAsia="SimSun" w:hAnsi="Arial" w:cs="Arial"/>
                      <w:sz w:val="18"/>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9673609" w14:textId="77777777" w:rsidR="007B45EB" w:rsidRDefault="00C53DE4">
                  <w:pPr>
                    <w:keepNext/>
                    <w:keepLines/>
                    <w:rPr>
                      <w:rFonts w:ascii="Arial" w:eastAsia="SimSun" w:hAnsi="Arial" w:cs="Arial"/>
                      <w:sz w:val="18"/>
                      <w:szCs w:val="18"/>
                    </w:rPr>
                  </w:pPr>
                  <w:r>
                    <w:rPr>
                      <w:rFonts w:ascii="Arial" w:eastAsia="SimSun" w:hAnsi="Arial" w:cs="Arial"/>
                      <w:sz w:val="18"/>
                      <w:szCs w:val="18"/>
                    </w:rPr>
                    <w:t>UE cannot receive TRS resources for idle/inactive mode</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2790B935" w14:textId="77777777" w:rsidR="007B45EB" w:rsidRDefault="00C53DE4">
                  <w:pPr>
                    <w:keepNext/>
                    <w:keepLines/>
                    <w:rPr>
                      <w:rFonts w:ascii="Arial" w:eastAsia="SimSun" w:hAnsi="Arial" w:cs="Arial"/>
                      <w:sz w:val="18"/>
                      <w:szCs w:val="18"/>
                    </w:rPr>
                  </w:pPr>
                  <w:r>
                    <w:rPr>
                      <w:rFonts w:ascii="Arial" w:eastAsia="SimSun" w:hAnsi="Arial" w:cs="Arial"/>
                      <w:sz w:val="18"/>
                      <w:szCs w:val="18"/>
                    </w:rPr>
                    <w:t>N/A</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761DFA18" w14:textId="77777777" w:rsidR="007B45EB" w:rsidRDefault="00C53DE4">
                  <w:pPr>
                    <w:keepNext/>
                    <w:keepLines/>
                    <w:rPr>
                      <w:rFonts w:ascii="Arial" w:eastAsia="SimSun" w:hAnsi="Arial" w:cs="Arial"/>
                      <w:sz w:val="18"/>
                      <w:szCs w:val="18"/>
                      <w:lang w:eastAsia="en-US"/>
                    </w:rPr>
                  </w:pPr>
                  <w:r>
                    <w:rPr>
                      <w:rFonts w:ascii="Arial" w:eastAsia="SimSun" w:hAnsi="Arial" w:cs="Arial"/>
                      <w:sz w:val="18"/>
                      <w:szCs w:val="18"/>
                    </w:rPr>
                    <w:t>N/A</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71074BC" w14:textId="77777777" w:rsidR="007B45EB" w:rsidRDefault="00C53DE4">
                  <w:pPr>
                    <w:keepNext/>
                    <w:keepLines/>
                    <w:rPr>
                      <w:rFonts w:ascii="Arial" w:eastAsia="SimSun" w:hAnsi="Arial" w:cs="Arial"/>
                      <w:sz w:val="18"/>
                      <w:szCs w:val="18"/>
                      <w:lang w:eastAsia="en-US"/>
                    </w:rPr>
                  </w:pPr>
                  <w:r>
                    <w:rPr>
                      <w:rFonts w:ascii="Arial" w:eastAsia="SimSun" w:hAnsi="Arial" w:cs="Arial"/>
                      <w:sz w:val="18"/>
                      <w:szCs w:val="18"/>
                    </w:rPr>
                    <w:t>N/A</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D5B409D" w14:textId="77777777" w:rsidR="007B45EB" w:rsidRDefault="00C53DE4">
                  <w:pPr>
                    <w:keepNext/>
                    <w:keepLines/>
                    <w:rPr>
                      <w:rFonts w:ascii="Arial" w:eastAsia="SimSun" w:hAnsi="Arial" w:cs="Arial"/>
                      <w:sz w:val="18"/>
                      <w:szCs w:val="18"/>
                    </w:rPr>
                  </w:pPr>
                  <w:r>
                    <w:rPr>
                      <w:rFonts w:ascii="Arial" w:eastAsia="SimSun" w:hAnsi="Arial" w:cs="Arial"/>
                      <w:sz w:val="18"/>
                      <w:szCs w:val="18"/>
                    </w:rPr>
                    <w:t>N/A</w:t>
                  </w:r>
                </w:p>
              </w:tc>
              <w:tc>
                <w:tcPr>
                  <w:tcW w:w="2411" w:type="dxa"/>
                  <w:tcBorders>
                    <w:top w:val="single" w:sz="4" w:space="0" w:color="auto"/>
                    <w:left w:val="single" w:sz="4" w:space="0" w:color="auto"/>
                    <w:bottom w:val="single" w:sz="4" w:space="0" w:color="auto"/>
                    <w:right w:val="single" w:sz="4" w:space="0" w:color="auto"/>
                  </w:tcBorders>
                  <w:shd w:val="clear" w:color="auto" w:fill="auto"/>
                </w:tcPr>
                <w:p w14:paraId="40CAABAA" w14:textId="77777777" w:rsidR="007B45EB" w:rsidRDefault="00C53DE4">
                  <w:pPr>
                    <w:keepNext/>
                    <w:keepLines/>
                    <w:rPr>
                      <w:rFonts w:ascii="Arial" w:eastAsia="SimSun" w:hAnsi="Arial" w:cs="Arial"/>
                      <w:sz w:val="18"/>
                      <w:szCs w:val="18"/>
                      <w:lang w:eastAsia="en-US"/>
                    </w:rPr>
                  </w:pPr>
                  <w:del w:id="16" w:author="Sigen Ye (Apple)" w:date="2022-04-22T00:19:00Z">
                    <w:r>
                      <w:rPr>
                        <w:rFonts w:ascii="Arial" w:eastAsia="SimSun" w:hAnsi="Arial" w:cs="Arial"/>
                        <w:sz w:val="18"/>
                        <w:szCs w:val="18"/>
                        <w:lang w:eastAsia="en-US"/>
                      </w:rPr>
                      <w:delText>[</w:delText>
                    </w:r>
                  </w:del>
                  <w:r>
                    <w:rPr>
                      <w:rFonts w:ascii="Arial" w:eastAsia="SimSun" w:hAnsi="Arial" w:cs="Arial"/>
                      <w:sz w:val="18"/>
                      <w:szCs w:val="18"/>
                      <w:lang w:eastAsia="en-US"/>
                    </w:rPr>
                    <w:t>Receiving L1 indication via DCI format 2_7 is supported only if the UE supports receiving DCI format 2_7</w:t>
                  </w:r>
                  <w:del w:id="17" w:author="Sigen Ye (Apple)" w:date="2022-04-22T00:19:00Z">
                    <w:r>
                      <w:rPr>
                        <w:rFonts w:ascii="Arial" w:eastAsia="SimSun" w:hAnsi="Arial" w:cs="Arial"/>
                        <w:sz w:val="18"/>
                        <w:szCs w:val="18"/>
                        <w:lang w:eastAsia="en-US"/>
                      </w:rPr>
                      <w:delText>]</w:delText>
                    </w:r>
                  </w:del>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A28706D" w14:textId="77777777" w:rsidR="007B45EB" w:rsidRDefault="00C53DE4">
                  <w:pPr>
                    <w:keepNext/>
                    <w:keepLines/>
                    <w:rPr>
                      <w:rFonts w:ascii="Arial" w:eastAsia="SimSun" w:hAnsi="Arial" w:cs="Arial"/>
                      <w:sz w:val="18"/>
                      <w:szCs w:val="18"/>
                      <w:lang w:eastAsia="en-US"/>
                    </w:rPr>
                  </w:pPr>
                  <w:r>
                    <w:rPr>
                      <w:rFonts w:ascii="Arial" w:eastAsia="SimSun" w:hAnsi="Arial" w:cs="Arial"/>
                      <w:sz w:val="18"/>
                      <w:szCs w:val="18"/>
                    </w:rPr>
                    <w:t>Optional without capability signalling</w:t>
                  </w:r>
                </w:p>
              </w:tc>
            </w:tr>
          </w:tbl>
          <w:p w14:paraId="5B5E7D2C" w14:textId="77777777" w:rsidR="007B45EB" w:rsidRDefault="007B45EB">
            <w:pPr>
              <w:spacing w:beforeLines="50" w:before="120" w:afterLines="50" w:after="120"/>
              <w:jc w:val="both"/>
              <w:rPr>
                <w:rFonts w:eastAsia="SimSun"/>
                <w:lang w:val="en-US" w:eastAsia="zh-CN"/>
              </w:rPr>
            </w:pPr>
          </w:p>
        </w:tc>
      </w:tr>
      <w:tr w:rsidR="007B45EB" w14:paraId="6758342F" w14:textId="77777777">
        <w:tc>
          <w:tcPr>
            <w:tcW w:w="583" w:type="dxa"/>
          </w:tcPr>
          <w:p w14:paraId="18DD06E9"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9]</w:t>
            </w:r>
          </w:p>
        </w:tc>
        <w:tc>
          <w:tcPr>
            <w:tcW w:w="1340" w:type="dxa"/>
          </w:tcPr>
          <w:p w14:paraId="725ED45C" w14:textId="77777777" w:rsidR="007B45EB" w:rsidRDefault="00C53DE4">
            <w:pPr>
              <w:spacing w:afterLines="50" w:after="120"/>
              <w:jc w:val="both"/>
              <w:rPr>
                <w:rFonts w:eastAsia="ＭＳ 明朝"/>
                <w:sz w:val="22"/>
              </w:rPr>
            </w:pPr>
            <w:r>
              <w:rPr>
                <w:rFonts w:eastAsia="ＭＳ 明朝"/>
                <w:sz w:val="22"/>
              </w:rPr>
              <w:t>NTT DOCOMO, INC.</w:t>
            </w:r>
          </w:p>
        </w:tc>
        <w:tc>
          <w:tcPr>
            <w:tcW w:w="20460" w:type="dxa"/>
          </w:tcPr>
          <w:p w14:paraId="3B05C4B5" w14:textId="77777777" w:rsidR="007B45EB" w:rsidRDefault="00C53DE4">
            <w:pPr>
              <w:pStyle w:val="aff5"/>
              <w:numPr>
                <w:ilvl w:val="1"/>
                <w:numId w:val="18"/>
              </w:numPr>
              <w:autoSpaceDE/>
              <w:autoSpaceDN/>
              <w:adjustRightInd/>
              <w:snapToGrid w:val="0"/>
              <w:spacing w:afterLines="50" w:after="120"/>
              <w:ind w:leftChars="0"/>
              <w:jc w:val="both"/>
              <w:rPr>
                <w:rFonts w:eastAsiaTheme="minorEastAsia"/>
              </w:rPr>
            </w:pPr>
            <w:r>
              <w:rPr>
                <w:rFonts w:eastAsiaTheme="minorEastAsia"/>
              </w:rPr>
              <w:t>Regarding the note</w:t>
            </w:r>
            <w:r>
              <w:rPr>
                <w:rFonts w:asciiTheme="majorHAnsi" w:hAnsiTheme="majorHAnsi" w:cstheme="majorHAnsi"/>
                <w:szCs w:val="18"/>
              </w:rPr>
              <w:t xml:space="preserve">, it should be confirmed since it makes the description of this feature </w:t>
            </w:r>
            <w:proofErr w:type="gramStart"/>
            <w:r>
              <w:rPr>
                <w:rFonts w:asciiTheme="majorHAnsi" w:hAnsiTheme="majorHAnsi" w:cstheme="majorHAnsi"/>
                <w:szCs w:val="18"/>
              </w:rPr>
              <w:t>more clear</w:t>
            </w:r>
            <w:proofErr w:type="gramEnd"/>
            <w:r>
              <w:rPr>
                <w:rFonts w:asciiTheme="majorHAnsi" w:hAnsiTheme="majorHAnsi" w:cstheme="majorHAnsi"/>
                <w:szCs w:val="18"/>
              </w:rPr>
              <w:t>.</w:t>
            </w:r>
          </w:p>
        </w:tc>
      </w:tr>
      <w:tr w:rsidR="007B45EB" w14:paraId="43F0CA7E" w14:textId="77777777">
        <w:tc>
          <w:tcPr>
            <w:tcW w:w="583" w:type="dxa"/>
          </w:tcPr>
          <w:p w14:paraId="3DD6E683"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10]</w:t>
            </w:r>
          </w:p>
        </w:tc>
        <w:tc>
          <w:tcPr>
            <w:tcW w:w="1340" w:type="dxa"/>
          </w:tcPr>
          <w:p w14:paraId="7855F798" w14:textId="77777777" w:rsidR="007B45EB" w:rsidRDefault="00C53DE4">
            <w:pPr>
              <w:spacing w:afterLines="50" w:after="120"/>
              <w:jc w:val="both"/>
              <w:rPr>
                <w:rFonts w:eastAsia="ＭＳ 明朝"/>
                <w:sz w:val="22"/>
              </w:rPr>
            </w:pPr>
            <w:r>
              <w:rPr>
                <w:rFonts w:eastAsia="ＭＳ 明朝" w:hint="eastAsia"/>
                <w:sz w:val="22"/>
              </w:rPr>
              <w:t>Nokia</w:t>
            </w:r>
          </w:p>
        </w:tc>
        <w:tc>
          <w:tcPr>
            <w:tcW w:w="20460" w:type="dxa"/>
          </w:tcPr>
          <w:p w14:paraId="1508716A" w14:textId="77777777" w:rsidR="007B45EB" w:rsidRDefault="00C53DE4">
            <w:pPr>
              <w:pStyle w:val="aff5"/>
              <w:numPr>
                <w:ilvl w:val="0"/>
                <w:numId w:val="19"/>
              </w:numPr>
              <w:spacing w:after="180"/>
              <w:ind w:leftChars="0"/>
              <w:contextualSpacing/>
              <w:rPr>
                <w:b/>
                <w:bCs/>
                <w:sz w:val="20"/>
              </w:rPr>
            </w:pPr>
            <w:r>
              <w:rPr>
                <w:b/>
                <w:bCs/>
                <w:sz w:val="20"/>
              </w:rPr>
              <w:t xml:space="preserve">29-2: </w:t>
            </w:r>
          </w:p>
          <w:p w14:paraId="7FF3B842" w14:textId="77777777" w:rsidR="007B45EB" w:rsidRDefault="00C53DE4">
            <w:pPr>
              <w:spacing w:beforeLines="50" w:before="120" w:afterLines="50" w:after="120"/>
              <w:jc w:val="both"/>
              <w:rPr>
                <w:rFonts w:eastAsiaTheme="minorEastAsia"/>
                <w:lang w:val="en-US" w:eastAsia="zh-CN"/>
              </w:rPr>
            </w:pPr>
            <w:r>
              <w:rPr>
                <w:sz w:val="20"/>
              </w:rPr>
              <w:t>Confirm component 2 and note.</w:t>
            </w:r>
          </w:p>
        </w:tc>
      </w:tr>
      <w:tr w:rsidR="007B45EB" w14:paraId="26AF15F2" w14:textId="77777777">
        <w:tc>
          <w:tcPr>
            <w:tcW w:w="583" w:type="dxa"/>
          </w:tcPr>
          <w:p w14:paraId="079509D6"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13]</w:t>
            </w:r>
          </w:p>
        </w:tc>
        <w:tc>
          <w:tcPr>
            <w:tcW w:w="1340" w:type="dxa"/>
          </w:tcPr>
          <w:p w14:paraId="7BA703D9" w14:textId="77777777" w:rsidR="007B45EB" w:rsidRDefault="00C53DE4">
            <w:pPr>
              <w:spacing w:afterLines="50" w:after="120"/>
              <w:jc w:val="both"/>
              <w:rPr>
                <w:rFonts w:eastAsia="ＭＳ 明朝"/>
                <w:sz w:val="22"/>
              </w:rPr>
            </w:pPr>
            <w:r>
              <w:rPr>
                <w:rFonts w:eastAsia="ＭＳ 明朝"/>
                <w:sz w:val="22"/>
              </w:rPr>
              <w:t>Ericsson</w:t>
            </w:r>
          </w:p>
        </w:tc>
        <w:tc>
          <w:tcPr>
            <w:tcW w:w="20460" w:type="dxa"/>
          </w:tcPr>
          <w:p w14:paraId="514B8302" w14:textId="77777777" w:rsidR="007B45EB" w:rsidRDefault="00C53DE4">
            <w:pPr>
              <w:pStyle w:val="aff5"/>
              <w:numPr>
                <w:ilvl w:val="0"/>
                <w:numId w:val="24"/>
              </w:numPr>
              <w:spacing w:after="180"/>
              <w:ind w:leftChars="0"/>
              <w:jc w:val="both"/>
              <w:rPr>
                <w:rFonts w:ascii="Arial" w:hAnsi="Arial" w:cs="Arial"/>
              </w:rPr>
            </w:pPr>
            <w:r>
              <w:rPr>
                <w:rFonts w:ascii="Arial" w:hAnsi="Arial" w:cs="Arial"/>
                <w:lang w:val="en-US"/>
              </w:rPr>
              <w:t>FG 29-</w:t>
            </w:r>
            <w:proofErr w:type="gramStart"/>
            <w:r>
              <w:rPr>
                <w:rFonts w:ascii="Arial" w:hAnsi="Arial" w:cs="Arial"/>
                <w:lang w:val="en-US"/>
              </w:rPr>
              <w:t>2 :</w:t>
            </w:r>
            <w:proofErr w:type="gramEnd"/>
            <w:r>
              <w:rPr>
                <w:rFonts w:ascii="Arial" w:hAnsi="Arial" w:cs="Arial"/>
                <w:lang w:val="en-US"/>
              </w:rPr>
              <w:t xml:space="preserve"> </w:t>
            </w:r>
          </w:p>
          <w:p w14:paraId="58EDC236" w14:textId="77777777" w:rsidR="007B45EB" w:rsidRDefault="00C53DE4">
            <w:pPr>
              <w:pStyle w:val="aff5"/>
              <w:numPr>
                <w:ilvl w:val="1"/>
                <w:numId w:val="24"/>
              </w:numPr>
              <w:spacing w:after="180"/>
              <w:ind w:leftChars="0"/>
              <w:jc w:val="both"/>
              <w:rPr>
                <w:rFonts w:ascii="Arial" w:hAnsi="Arial" w:cs="Arial"/>
              </w:rPr>
            </w:pPr>
            <w:r>
              <w:rPr>
                <w:rFonts w:ascii="Arial" w:hAnsi="Arial" w:cs="Arial"/>
                <w:lang w:val="en-US"/>
              </w:rPr>
              <w:t>Add as component 2) “</w:t>
            </w:r>
            <w:r>
              <w:rPr>
                <w:rFonts w:ascii="Arial" w:hAnsi="Arial" w:cs="Arial"/>
                <w:i/>
                <w:iCs/>
                <w:lang w:val="en-US"/>
              </w:rPr>
              <w:t>Support receiving L1 indication for TRS availability</w:t>
            </w:r>
            <w:r>
              <w:rPr>
                <w:rFonts w:ascii="Arial" w:hAnsi="Arial" w:cs="Arial"/>
                <w:lang w:val="en-US"/>
              </w:rPr>
              <w:t>”.</w:t>
            </w:r>
          </w:p>
          <w:p w14:paraId="34406D55" w14:textId="77777777" w:rsidR="007B45EB" w:rsidRDefault="00C53DE4">
            <w:pPr>
              <w:pStyle w:val="aff5"/>
              <w:numPr>
                <w:ilvl w:val="1"/>
                <w:numId w:val="24"/>
              </w:numPr>
              <w:spacing w:after="180"/>
              <w:ind w:leftChars="0"/>
              <w:jc w:val="both"/>
              <w:rPr>
                <w:rFonts w:ascii="Arial" w:hAnsi="Arial" w:cs="Arial"/>
              </w:rPr>
            </w:pPr>
            <w:r>
              <w:rPr>
                <w:rFonts w:ascii="Arial" w:hAnsi="Arial" w:cs="Arial"/>
                <w:lang w:val="en-US"/>
              </w:rPr>
              <w:t>Add in Note column “</w:t>
            </w:r>
            <w:r>
              <w:rPr>
                <w:rFonts w:ascii="Arial" w:hAnsi="Arial" w:cs="Arial"/>
                <w:i/>
                <w:iCs/>
                <w:lang w:val="en-US"/>
              </w:rPr>
              <w:t>Receiving L1 indication via DCI format 2_7 is supported only if the UE supports receiving DCI format 2_7</w:t>
            </w:r>
            <w:r>
              <w:rPr>
                <w:rFonts w:ascii="Arial" w:hAnsi="Arial" w:cs="Arial"/>
                <w:lang w:val="en-US"/>
              </w:rPr>
              <w:t xml:space="preserve">”. </w:t>
            </w:r>
          </w:p>
        </w:tc>
      </w:tr>
      <w:tr w:rsidR="007B45EB" w14:paraId="5C6BE4FB" w14:textId="77777777">
        <w:tc>
          <w:tcPr>
            <w:tcW w:w="583" w:type="dxa"/>
          </w:tcPr>
          <w:p w14:paraId="25E9A401"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14]</w:t>
            </w:r>
          </w:p>
        </w:tc>
        <w:tc>
          <w:tcPr>
            <w:tcW w:w="1340" w:type="dxa"/>
          </w:tcPr>
          <w:p w14:paraId="0F4591F5" w14:textId="77777777" w:rsidR="007B45EB" w:rsidRDefault="00C53DE4">
            <w:pPr>
              <w:spacing w:afterLines="50" w:after="120"/>
              <w:jc w:val="both"/>
              <w:rPr>
                <w:rFonts w:eastAsia="ＭＳ 明朝"/>
                <w:sz w:val="22"/>
              </w:rPr>
            </w:pPr>
            <w:r>
              <w:rPr>
                <w:rFonts w:eastAsia="ＭＳ 明朝"/>
                <w:sz w:val="22"/>
              </w:rPr>
              <w:t>Qualcomm Incorporated</w:t>
            </w:r>
          </w:p>
        </w:tc>
        <w:tc>
          <w:tcPr>
            <w:tcW w:w="20460" w:type="dxa"/>
          </w:tcPr>
          <w:p w14:paraId="7AFD2470" w14:textId="77777777" w:rsidR="007B45EB" w:rsidRDefault="00C53DE4">
            <w:pPr>
              <w:spacing w:after="120"/>
              <w:jc w:val="both"/>
              <w:rPr>
                <w:b/>
                <w:bCs/>
                <w:sz w:val="22"/>
                <w:szCs w:val="22"/>
              </w:rPr>
            </w:pPr>
            <w:bookmarkStart w:id="18" w:name="p2"/>
            <w:r>
              <w:rPr>
                <w:b/>
                <w:bCs/>
                <w:sz w:val="22"/>
                <w:szCs w:val="22"/>
              </w:rPr>
              <w:t xml:space="preserve">Proposal </w:t>
            </w:r>
            <w:r>
              <w:rPr>
                <w:b/>
                <w:bCs/>
                <w:sz w:val="22"/>
                <w:szCs w:val="22"/>
              </w:rPr>
              <w:fldChar w:fldCharType="begin"/>
            </w:r>
            <w:r>
              <w:rPr>
                <w:b/>
                <w:bCs/>
                <w:sz w:val="22"/>
                <w:szCs w:val="22"/>
              </w:rPr>
              <w:instrText xml:space="preserve"> SEQ Proposal \* ARABIC </w:instrText>
            </w:r>
            <w:r>
              <w:rPr>
                <w:b/>
                <w:bCs/>
                <w:sz w:val="22"/>
                <w:szCs w:val="22"/>
              </w:rPr>
              <w:fldChar w:fldCharType="separate"/>
            </w:r>
            <w:r>
              <w:rPr>
                <w:b/>
                <w:bCs/>
                <w:sz w:val="22"/>
                <w:szCs w:val="22"/>
              </w:rPr>
              <w:t>2</w:t>
            </w:r>
            <w:r>
              <w:rPr>
                <w:b/>
                <w:bCs/>
                <w:sz w:val="22"/>
                <w:szCs w:val="22"/>
              </w:rPr>
              <w:fldChar w:fldCharType="end"/>
            </w:r>
            <w:r>
              <w:rPr>
                <w:b/>
                <w:bCs/>
                <w:sz w:val="22"/>
                <w:szCs w:val="22"/>
              </w:rPr>
              <w:t>: Confirm the FFS parts in FG 29-2.</w:t>
            </w:r>
            <w:bookmarkEnd w:id="18"/>
          </w:p>
        </w:tc>
      </w:tr>
      <w:tr w:rsidR="007B45EB" w14:paraId="00E5DA88" w14:textId="77777777">
        <w:tc>
          <w:tcPr>
            <w:tcW w:w="583" w:type="dxa"/>
          </w:tcPr>
          <w:p w14:paraId="323C5A9C" w14:textId="77777777" w:rsidR="007B45EB" w:rsidRDefault="00C53DE4">
            <w:pPr>
              <w:spacing w:afterLines="50" w:after="120"/>
              <w:jc w:val="both"/>
              <w:rPr>
                <w:rFonts w:eastAsia="ＭＳ 明朝"/>
                <w:sz w:val="22"/>
              </w:rPr>
            </w:pPr>
            <w:r>
              <w:rPr>
                <w:rFonts w:eastAsia="ＭＳ 明朝"/>
                <w:sz w:val="22"/>
              </w:rPr>
              <w:t>[12]</w:t>
            </w:r>
          </w:p>
        </w:tc>
        <w:tc>
          <w:tcPr>
            <w:tcW w:w="1340" w:type="dxa"/>
          </w:tcPr>
          <w:p w14:paraId="506CDBF3" w14:textId="77777777" w:rsidR="007B45EB" w:rsidRDefault="00C53DE4">
            <w:pPr>
              <w:spacing w:afterLines="50" w:after="120"/>
              <w:jc w:val="both"/>
              <w:rPr>
                <w:rFonts w:eastAsia="ＭＳ 明朝"/>
                <w:sz w:val="22"/>
              </w:rPr>
            </w:pPr>
            <w:r>
              <w:rPr>
                <w:rFonts w:eastAsia="ＭＳ 明朝"/>
                <w:sz w:val="22"/>
              </w:rPr>
              <w:t>Intel</w:t>
            </w:r>
          </w:p>
        </w:tc>
        <w:tc>
          <w:tcPr>
            <w:tcW w:w="20460" w:type="dxa"/>
          </w:tcPr>
          <w:p w14:paraId="7B3EEBD7" w14:textId="77777777" w:rsidR="007B45EB" w:rsidRDefault="00C53DE4">
            <w:pPr>
              <w:spacing w:after="180"/>
              <w:rPr>
                <w:b/>
                <w:bCs/>
                <w:sz w:val="22"/>
                <w:szCs w:val="22"/>
              </w:rPr>
            </w:pPr>
            <w:r>
              <w:rPr>
                <w:b/>
                <w:bCs/>
                <w:sz w:val="22"/>
                <w:szCs w:val="22"/>
              </w:rPr>
              <w:t>Proposal 2: Support one of the following regarding FG 29-2:</w:t>
            </w:r>
          </w:p>
          <w:p w14:paraId="37EA8CE5" w14:textId="77777777" w:rsidR="007B45EB" w:rsidRDefault="00C53DE4">
            <w:pPr>
              <w:pStyle w:val="aff5"/>
              <w:numPr>
                <w:ilvl w:val="0"/>
                <w:numId w:val="25"/>
              </w:numPr>
              <w:spacing w:after="180"/>
              <w:ind w:leftChars="0"/>
              <w:rPr>
                <w:b/>
                <w:bCs/>
              </w:rPr>
            </w:pPr>
            <w:r>
              <w:rPr>
                <w:b/>
                <w:bCs/>
              </w:rPr>
              <w:t>Update component description as follows and Note column can be empty (preferred)</w:t>
            </w:r>
            <w:r>
              <w:rPr>
                <w:b/>
                <w:bCs/>
              </w:rPr>
              <w:br/>
            </w:r>
            <w:r>
              <w:rPr>
                <w:b/>
                <w:bCs/>
              </w:rPr>
              <w:br/>
            </w:r>
          </w:p>
          <w:tbl>
            <w:tblPr>
              <w:tblStyle w:val="afc"/>
              <w:tblW w:w="0" w:type="auto"/>
              <w:tblInd w:w="720" w:type="dxa"/>
              <w:tblLayout w:type="fixed"/>
              <w:tblLook w:val="04A0" w:firstRow="1" w:lastRow="0" w:firstColumn="1" w:lastColumn="0" w:noHBand="0" w:noVBand="1"/>
            </w:tblPr>
            <w:tblGrid>
              <w:gridCol w:w="9962"/>
            </w:tblGrid>
            <w:tr w:rsidR="007B45EB" w14:paraId="7FD69903" w14:textId="77777777">
              <w:tc>
                <w:tcPr>
                  <w:tcW w:w="9962" w:type="dxa"/>
                </w:tcPr>
                <w:p w14:paraId="3C2BF559" w14:textId="77777777" w:rsidR="007B45EB" w:rsidRDefault="00C53DE4">
                  <w:pPr>
                    <w:pStyle w:val="3GPPText"/>
                    <w:jc w:val="left"/>
                    <w:rPr>
                      <w:lang w:val="en-GB"/>
                    </w:rPr>
                  </w:pPr>
                  <w:r>
                    <w:rPr>
                      <w:lang w:val="en-GB"/>
                    </w:rPr>
                    <w:lastRenderedPageBreak/>
                    <w:t xml:space="preserve">TRS occasions for idle/inactive </w:t>
                  </w:r>
                  <w:proofErr w:type="spellStart"/>
                  <w:r>
                    <w:rPr>
                      <w:lang w:val="en-GB"/>
                    </w:rPr>
                    <w:t>Ues</w:t>
                  </w:r>
                  <w:proofErr w:type="spellEnd"/>
                  <w:r>
                    <w:rPr>
                      <w:lang w:val="en-GB"/>
                    </w:rPr>
                    <w:t xml:space="preserve"> </w:t>
                  </w:r>
                </w:p>
                <w:p w14:paraId="7D702E18" w14:textId="77777777" w:rsidR="007B45EB" w:rsidRDefault="00C53DE4">
                  <w:pPr>
                    <w:pStyle w:val="3GPPText"/>
                    <w:jc w:val="left"/>
                    <w:rPr>
                      <w:lang w:val="en-GB"/>
                    </w:rPr>
                  </w:pPr>
                  <w:r>
                    <w:rPr>
                      <w:lang w:val="en-GB"/>
                    </w:rPr>
                    <w:t>1. Support reading TRS configuration from SIB</w:t>
                  </w:r>
                </w:p>
                <w:p w14:paraId="53A55BF5" w14:textId="77777777" w:rsidR="007B45EB" w:rsidRDefault="00C53DE4">
                  <w:pPr>
                    <w:pStyle w:val="3GPPText"/>
                    <w:jc w:val="left"/>
                    <w:rPr>
                      <w:lang w:val="en-GB"/>
                    </w:rPr>
                  </w:pPr>
                  <w:r>
                    <w:rPr>
                      <w:lang w:val="en-GB"/>
                    </w:rPr>
                    <w:t xml:space="preserve">2. Support receiving L1 indication for TRS availability </w:t>
                  </w:r>
                  <w:r>
                    <w:rPr>
                      <w:color w:val="FF0000"/>
                      <w:lang w:val="en-GB"/>
                    </w:rPr>
                    <w:t>via DCI format 1_0</w:t>
                  </w:r>
                </w:p>
                <w:p w14:paraId="09C5AEFB" w14:textId="77777777" w:rsidR="007B45EB" w:rsidRDefault="00C53DE4">
                  <w:pPr>
                    <w:pStyle w:val="aff5"/>
                    <w:spacing w:after="180"/>
                    <w:ind w:left="960"/>
                    <w:rPr>
                      <w:b/>
                      <w:bCs/>
                    </w:rPr>
                  </w:pPr>
                  <w:r>
                    <w:rPr>
                      <w:color w:val="FF0000"/>
                    </w:rPr>
                    <w:t>3. Support receiving L1 indication for TRS availability via DCI format 2_7 if the UE supports FG 29-1</w:t>
                  </w:r>
                </w:p>
              </w:tc>
            </w:tr>
          </w:tbl>
          <w:p w14:paraId="66B91361" w14:textId="77777777" w:rsidR="007B45EB" w:rsidRDefault="00C53DE4">
            <w:pPr>
              <w:pStyle w:val="aff5"/>
              <w:spacing w:after="180"/>
              <w:ind w:left="960"/>
              <w:rPr>
                <w:b/>
                <w:bCs/>
              </w:rPr>
            </w:pPr>
            <w:r>
              <w:rPr>
                <w:b/>
                <w:bCs/>
              </w:rPr>
              <w:br/>
            </w:r>
          </w:p>
          <w:p w14:paraId="652963DA" w14:textId="77777777" w:rsidR="007B45EB" w:rsidRDefault="00C53DE4">
            <w:pPr>
              <w:pStyle w:val="aff5"/>
              <w:numPr>
                <w:ilvl w:val="0"/>
                <w:numId w:val="25"/>
              </w:numPr>
              <w:spacing w:after="180"/>
              <w:ind w:leftChars="0"/>
              <w:rPr>
                <w:b/>
                <w:bCs/>
              </w:rPr>
            </w:pPr>
            <w:r>
              <w:rPr>
                <w:b/>
                <w:bCs/>
              </w:rPr>
              <w:t>Confirm the content in yellow in both component 2 description and Note column</w:t>
            </w:r>
          </w:p>
          <w:p w14:paraId="7FE88672" w14:textId="77777777" w:rsidR="007B45EB" w:rsidRDefault="007B45EB">
            <w:pPr>
              <w:spacing w:after="180"/>
              <w:rPr>
                <w:b/>
                <w:bCs/>
              </w:rPr>
            </w:pPr>
          </w:p>
          <w:p w14:paraId="167AC4F8" w14:textId="77777777" w:rsidR="007B45EB" w:rsidRDefault="007B45EB">
            <w:pPr>
              <w:overflowPunct/>
              <w:autoSpaceDE/>
              <w:autoSpaceDN/>
              <w:adjustRightInd/>
              <w:spacing w:after="0"/>
              <w:ind w:left="420"/>
              <w:jc w:val="both"/>
              <w:textAlignment w:val="auto"/>
              <w:rPr>
                <w:szCs w:val="16"/>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604"/>
              <w:gridCol w:w="1361"/>
              <w:gridCol w:w="5440"/>
              <w:gridCol w:w="1065"/>
              <w:gridCol w:w="721"/>
              <w:gridCol w:w="705"/>
              <w:gridCol w:w="1381"/>
              <w:gridCol w:w="1081"/>
              <w:gridCol w:w="831"/>
              <w:gridCol w:w="835"/>
              <w:gridCol w:w="831"/>
              <w:gridCol w:w="2258"/>
              <w:gridCol w:w="1105"/>
            </w:tblGrid>
            <w:tr w:rsidR="007B45EB" w14:paraId="51F28D02" w14:textId="77777777">
              <w:trPr>
                <w:trHeight w:val="20"/>
              </w:trPr>
              <w:tc>
                <w:tcPr>
                  <w:tcW w:w="498" w:type="pct"/>
                  <w:tcBorders>
                    <w:top w:val="single" w:sz="4" w:space="0" w:color="auto"/>
                    <w:left w:val="single" w:sz="4" w:space="0" w:color="auto"/>
                    <w:bottom w:val="single" w:sz="4" w:space="0" w:color="auto"/>
                    <w:right w:val="single" w:sz="4" w:space="0" w:color="auto"/>
                  </w:tcBorders>
                </w:tcPr>
                <w:p w14:paraId="7EE313D0" w14:textId="77777777" w:rsidR="007B45EB" w:rsidRDefault="00C53DE4">
                  <w:pPr>
                    <w:keepNext/>
                    <w:keepLines/>
                    <w:rPr>
                      <w:rFonts w:ascii="Arial" w:eastAsia="ＭＳ 明朝" w:hAnsi="Arial" w:cs="Arial"/>
                      <w:sz w:val="12"/>
                      <w:szCs w:val="12"/>
                    </w:rPr>
                  </w:pPr>
                  <w:r>
                    <w:rPr>
                      <w:rFonts w:ascii="Arial" w:eastAsia="ＭＳ 明朝" w:hAnsi="Arial" w:cs="Arial"/>
                      <w:sz w:val="12"/>
                      <w:szCs w:val="12"/>
                    </w:rPr>
                    <w:t>29.</w:t>
                  </w:r>
                  <w:r>
                    <w:rPr>
                      <w:rFonts w:ascii="Arial" w:eastAsia="ＭＳ 明朝" w:hAnsi="Arial"/>
                      <w:sz w:val="12"/>
                      <w:szCs w:val="12"/>
                    </w:rPr>
                    <w:t xml:space="preserve"> </w:t>
                  </w:r>
                  <w:proofErr w:type="spellStart"/>
                  <w:r>
                    <w:rPr>
                      <w:rFonts w:ascii="Arial" w:eastAsia="ＭＳ 明朝" w:hAnsi="Arial" w:cs="Arial"/>
                      <w:sz w:val="12"/>
                      <w:szCs w:val="12"/>
                    </w:rPr>
                    <w:t>NR_UE_pow_sav_enh</w:t>
                  </w:r>
                  <w:proofErr w:type="spellEnd"/>
                </w:p>
              </w:tc>
              <w:tc>
                <w:tcPr>
                  <w:tcW w:w="149" w:type="pct"/>
                  <w:tcBorders>
                    <w:top w:val="single" w:sz="4" w:space="0" w:color="auto"/>
                    <w:left w:val="single" w:sz="4" w:space="0" w:color="auto"/>
                    <w:bottom w:val="single" w:sz="4" w:space="0" w:color="auto"/>
                    <w:right w:val="single" w:sz="4" w:space="0" w:color="auto"/>
                  </w:tcBorders>
                </w:tcPr>
                <w:p w14:paraId="687C1BD4" w14:textId="77777777" w:rsidR="007B45EB" w:rsidRDefault="00C53DE4">
                  <w:pPr>
                    <w:keepNext/>
                    <w:keepLines/>
                    <w:rPr>
                      <w:rFonts w:ascii="Arial" w:eastAsia="ＭＳ 明朝" w:hAnsi="Arial" w:cs="Arial"/>
                      <w:sz w:val="12"/>
                      <w:szCs w:val="12"/>
                    </w:rPr>
                  </w:pPr>
                  <w:r>
                    <w:rPr>
                      <w:rFonts w:ascii="Arial" w:eastAsia="ＭＳ 明朝" w:hAnsi="Arial" w:cs="Arial"/>
                      <w:sz w:val="12"/>
                      <w:szCs w:val="12"/>
                    </w:rPr>
                    <w:t>29-2</w:t>
                  </w:r>
                </w:p>
              </w:tc>
              <w:tc>
                <w:tcPr>
                  <w:tcW w:w="336" w:type="pct"/>
                  <w:tcBorders>
                    <w:top w:val="single" w:sz="4" w:space="0" w:color="auto"/>
                    <w:left w:val="single" w:sz="4" w:space="0" w:color="auto"/>
                    <w:bottom w:val="single" w:sz="4" w:space="0" w:color="auto"/>
                    <w:right w:val="single" w:sz="4" w:space="0" w:color="auto"/>
                  </w:tcBorders>
                </w:tcPr>
                <w:p w14:paraId="7C448B39" w14:textId="77777777" w:rsidR="007B45EB" w:rsidRDefault="00C53DE4">
                  <w:pPr>
                    <w:keepNext/>
                    <w:keepLines/>
                    <w:rPr>
                      <w:rFonts w:ascii="Arial" w:hAnsi="Arial" w:cs="Arial"/>
                      <w:sz w:val="12"/>
                      <w:szCs w:val="12"/>
                      <w:lang w:eastAsia="zh-CN"/>
                    </w:rPr>
                  </w:pPr>
                  <w:r>
                    <w:rPr>
                      <w:rFonts w:ascii="Arial" w:hAnsi="Arial" w:cs="Arial"/>
                      <w:sz w:val="12"/>
                      <w:szCs w:val="12"/>
                      <w:lang w:eastAsia="zh-CN"/>
                    </w:rPr>
                    <w:t xml:space="preserve">TRS resources for idle/inactive </w:t>
                  </w:r>
                  <w:proofErr w:type="spellStart"/>
                  <w:r>
                    <w:rPr>
                      <w:rFonts w:ascii="Arial" w:hAnsi="Arial" w:cs="Arial"/>
                      <w:sz w:val="12"/>
                      <w:szCs w:val="12"/>
                      <w:lang w:eastAsia="zh-CN"/>
                    </w:rPr>
                    <w:t>Ues</w:t>
                  </w:r>
                  <w:proofErr w:type="spellEnd"/>
                </w:p>
              </w:tc>
              <w:tc>
                <w:tcPr>
                  <w:tcW w:w="1343" w:type="pct"/>
                  <w:tcBorders>
                    <w:top w:val="single" w:sz="4" w:space="0" w:color="auto"/>
                    <w:left w:val="single" w:sz="4" w:space="0" w:color="auto"/>
                    <w:bottom w:val="single" w:sz="4" w:space="0" w:color="auto"/>
                    <w:right w:val="single" w:sz="4" w:space="0" w:color="auto"/>
                  </w:tcBorders>
                  <w:shd w:val="clear" w:color="auto" w:fill="auto"/>
                </w:tcPr>
                <w:p w14:paraId="6C9E0988" w14:textId="77777777" w:rsidR="007B45EB" w:rsidRDefault="00C53DE4">
                  <w:pPr>
                    <w:snapToGrid w:val="0"/>
                    <w:ind w:left="360" w:hanging="360"/>
                    <w:contextualSpacing/>
                    <w:jc w:val="both"/>
                    <w:rPr>
                      <w:rFonts w:ascii="Arial" w:hAnsi="Arial" w:cs="Arial"/>
                      <w:sz w:val="12"/>
                      <w:szCs w:val="12"/>
                    </w:rPr>
                  </w:pPr>
                  <w:r>
                    <w:rPr>
                      <w:rFonts w:ascii="Arial" w:hAnsi="Arial" w:cs="Arial"/>
                      <w:sz w:val="12"/>
                      <w:szCs w:val="12"/>
                    </w:rPr>
                    <w:t xml:space="preserve">TRS </w:t>
                  </w:r>
                  <w:r>
                    <w:rPr>
                      <w:rFonts w:ascii="Arial" w:hAnsi="Arial" w:cs="Arial"/>
                      <w:sz w:val="12"/>
                      <w:szCs w:val="12"/>
                    </w:rPr>
                    <w:pgNum/>
                  </w:r>
                  <w:proofErr w:type="spellStart"/>
                  <w:r>
                    <w:rPr>
                      <w:rFonts w:ascii="Arial" w:hAnsi="Arial" w:cs="Arial"/>
                      <w:sz w:val="12"/>
                      <w:szCs w:val="12"/>
                    </w:rPr>
                    <w:t>ccasions</w:t>
                  </w:r>
                  <w:proofErr w:type="spellEnd"/>
                  <w:r>
                    <w:rPr>
                      <w:rFonts w:ascii="Arial" w:hAnsi="Arial" w:cs="Arial"/>
                      <w:sz w:val="12"/>
                      <w:szCs w:val="12"/>
                    </w:rPr>
                    <w:t xml:space="preserve"> for idle/inactive </w:t>
                  </w:r>
                  <w:proofErr w:type="spellStart"/>
                  <w:r>
                    <w:rPr>
                      <w:rFonts w:ascii="Arial" w:hAnsi="Arial" w:cs="Arial"/>
                      <w:sz w:val="12"/>
                      <w:szCs w:val="12"/>
                    </w:rPr>
                    <w:t>Ues</w:t>
                  </w:r>
                  <w:proofErr w:type="spellEnd"/>
                  <w:r>
                    <w:rPr>
                      <w:rFonts w:ascii="Arial" w:hAnsi="Arial" w:cs="Arial"/>
                      <w:sz w:val="12"/>
                      <w:szCs w:val="12"/>
                    </w:rPr>
                    <w:t xml:space="preserve"> </w:t>
                  </w:r>
                </w:p>
                <w:p w14:paraId="05E0A21E" w14:textId="77777777" w:rsidR="007B45EB" w:rsidRDefault="00C53DE4">
                  <w:pPr>
                    <w:snapToGrid w:val="0"/>
                    <w:ind w:left="360" w:hanging="360"/>
                    <w:contextualSpacing/>
                    <w:jc w:val="both"/>
                    <w:rPr>
                      <w:rFonts w:ascii="Arial" w:hAnsi="Arial" w:cs="Arial"/>
                      <w:sz w:val="12"/>
                      <w:szCs w:val="12"/>
                    </w:rPr>
                  </w:pPr>
                  <w:r>
                    <w:rPr>
                      <w:rFonts w:ascii="Arial" w:hAnsi="Arial" w:cs="Arial"/>
                      <w:sz w:val="12"/>
                      <w:szCs w:val="12"/>
                    </w:rPr>
                    <w:t>1. Support reading TRS configuration from SIB</w:t>
                  </w:r>
                </w:p>
                <w:p w14:paraId="15B8082E" w14:textId="77777777" w:rsidR="007B45EB" w:rsidRDefault="00C53DE4">
                  <w:pPr>
                    <w:snapToGrid w:val="0"/>
                    <w:ind w:left="360" w:hanging="360"/>
                    <w:contextualSpacing/>
                    <w:jc w:val="both"/>
                    <w:rPr>
                      <w:rFonts w:ascii="Arial" w:hAnsi="Arial" w:cs="Arial"/>
                      <w:sz w:val="12"/>
                      <w:szCs w:val="12"/>
                    </w:rPr>
                  </w:pPr>
                  <w:r>
                    <w:rPr>
                      <w:rFonts w:ascii="Arial" w:hAnsi="Arial" w:cs="Arial"/>
                      <w:sz w:val="12"/>
                      <w:szCs w:val="12"/>
                      <w:highlight w:val="yellow"/>
                    </w:rPr>
                    <w:t>2. Support rece</w:t>
                  </w:r>
                  <w:r>
                    <w:rPr>
                      <w:rFonts w:ascii="Arial" w:hAnsi="Arial" w:cs="Arial" w:hint="eastAsia"/>
                      <w:color w:val="FF0000"/>
                      <w:sz w:val="12"/>
                      <w:szCs w:val="12"/>
                      <w:highlight w:val="yellow"/>
                    </w:rPr>
                    <w:t>i</w:t>
                  </w:r>
                  <w:r>
                    <w:rPr>
                      <w:rFonts w:ascii="Arial" w:hAnsi="Arial" w:cs="Arial"/>
                      <w:sz w:val="12"/>
                      <w:szCs w:val="12"/>
                      <w:highlight w:val="yellow"/>
                    </w:rPr>
                    <w:t>ving L1 indication for TRS availability</w:t>
                  </w:r>
                </w:p>
              </w:tc>
              <w:tc>
                <w:tcPr>
                  <w:tcW w:w="263" w:type="pct"/>
                  <w:tcBorders>
                    <w:top w:val="single" w:sz="4" w:space="0" w:color="auto"/>
                    <w:left w:val="single" w:sz="4" w:space="0" w:color="auto"/>
                    <w:bottom w:val="single" w:sz="4" w:space="0" w:color="auto"/>
                    <w:right w:val="single" w:sz="4" w:space="0" w:color="auto"/>
                  </w:tcBorders>
                </w:tcPr>
                <w:p w14:paraId="501E97CA" w14:textId="77777777" w:rsidR="007B45EB" w:rsidRDefault="00C53DE4">
                  <w:pPr>
                    <w:keepNext/>
                    <w:keepLines/>
                    <w:rPr>
                      <w:rFonts w:ascii="Arial" w:eastAsia="ＭＳ 明朝" w:hAnsi="Arial" w:cs="Arial"/>
                      <w:strike/>
                      <w:sz w:val="12"/>
                      <w:szCs w:val="12"/>
                    </w:rPr>
                  </w:pPr>
                  <w:r>
                    <w:rPr>
                      <w:rFonts w:ascii="Arial" w:eastAsia="ＭＳ 明朝" w:hAnsi="Arial" w:cs="Arial"/>
                      <w:strike/>
                      <w:color w:val="FF0000"/>
                      <w:sz w:val="12"/>
                      <w:szCs w:val="12"/>
                      <w:highlight w:val="yellow"/>
                    </w:rPr>
                    <w:t>FFS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0B1FA5F" w14:textId="77777777" w:rsidR="007B45EB" w:rsidRDefault="00C53DE4">
                  <w:pPr>
                    <w:keepNext/>
                    <w:keepLines/>
                    <w:rPr>
                      <w:rFonts w:ascii="Arial" w:hAnsi="Arial" w:cs="Arial"/>
                      <w:sz w:val="12"/>
                      <w:szCs w:val="12"/>
                      <w:lang w:eastAsia="zh-CN"/>
                    </w:rPr>
                  </w:pPr>
                  <w:r>
                    <w:rPr>
                      <w:rFonts w:ascii="Arial" w:hAnsi="Arial" w:cs="Arial"/>
                      <w:sz w:val="12"/>
                      <w:szCs w:val="12"/>
                      <w:lang w:eastAsia="zh-CN"/>
                    </w:rPr>
                    <w:t>N</w:t>
                  </w:r>
                </w:p>
              </w:tc>
              <w:tc>
                <w:tcPr>
                  <w:tcW w:w="174" w:type="pct"/>
                  <w:tcBorders>
                    <w:top w:val="single" w:sz="4" w:space="0" w:color="auto"/>
                    <w:left w:val="single" w:sz="4" w:space="0" w:color="auto"/>
                    <w:bottom w:val="single" w:sz="4" w:space="0" w:color="auto"/>
                    <w:right w:val="single" w:sz="4" w:space="0" w:color="auto"/>
                  </w:tcBorders>
                </w:tcPr>
                <w:p w14:paraId="06DEEE20" w14:textId="77777777" w:rsidR="007B45EB" w:rsidRDefault="007B45EB">
                  <w:pPr>
                    <w:keepNext/>
                    <w:keepLines/>
                    <w:rPr>
                      <w:rFonts w:ascii="Arial" w:eastAsia="ＭＳ 明朝" w:hAnsi="Arial" w:cs="Arial"/>
                      <w:sz w:val="12"/>
                      <w:szCs w:val="12"/>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3161EC69" w14:textId="77777777" w:rsidR="007B45EB" w:rsidRDefault="00C53DE4">
                  <w:pPr>
                    <w:keepNext/>
                    <w:keepLines/>
                    <w:rPr>
                      <w:rFonts w:ascii="Arial" w:hAnsi="Arial" w:cs="Arial"/>
                      <w:strike/>
                      <w:color w:val="FF0000"/>
                      <w:sz w:val="12"/>
                      <w:szCs w:val="12"/>
                      <w:lang w:val="en-US" w:eastAsia="zh-CN"/>
                    </w:rPr>
                  </w:pPr>
                  <w:proofErr w:type="spellStart"/>
                  <w:r>
                    <w:rPr>
                      <w:rFonts w:ascii="Arial" w:hAnsi="Arial" w:cs="Arial"/>
                      <w:strike/>
                      <w:color w:val="FF0000"/>
                      <w:sz w:val="12"/>
                      <w:szCs w:val="12"/>
                      <w:lang w:val="en-US" w:eastAsia="zh-CN"/>
                    </w:rPr>
                    <w:t>Lose</w:t>
                  </w:r>
                  <w:proofErr w:type="spellEnd"/>
                  <w:r>
                    <w:rPr>
                      <w:rFonts w:ascii="Arial" w:hAnsi="Arial" w:cs="Arial"/>
                      <w:strike/>
                      <w:color w:val="FF0000"/>
                      <w:sz w:val="12"/>
                      <w:szCs w:val="12"/>
                      <w:lang w:val="en-US" w:eastAsia="zh-CN"/>
                    </w:rPr>
                    <w:t xml:space="preserve"> of power saving gain on AGC, time/frequency tracking in idle/inactive mode</w:t>
                  </w:r>
                </w:p>
                <w:p w14:paraId="14B7471F" w14:textId="77777777" w:rsidR="007B45EB" w:rsidRDefault="00C53DE4">
                  <w:pPr>
                    <w:keepNext/>
                    <w:keepLines/>
                    <w:rPr>
                      <w:rFonts w:ascii="Arial" w:hAnsi="Arial" w:cs="Arial"/>
                      <w:sz w:val="12"/>
                      <w:szCs w:val="12"/>
                      <w:lang w:eastAsia="zh-CN"/>
                    </w:rPr>
                  </w:pPr>
                  <w:r>
                    <w:rPr>
                      <w:rFonts w:ascii="Arial" w:hAnsi="Arial" w:cs="Arial"/>
                      <w:color w:val="FF0000"/>
                      <w:sz w:val="12"/>
                      <w:szCs w:val="12"/>
                      <w:lang w:eastAsia="zh-CN"/>
                    </w:rPr>
                    <w:t>UE cannot receive TRS resources for idle/inactive mode</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563034F8" w14:textId="77777777" w:rsidR="007B45EB" w:rsidRDefault="00C53DE4">
                  <w:pPr>
                    <w:keepNext/>
                    <w:keepLines/>
                    <w:rPr>
                      <w:rFonts w:ascii="Arial" w:eastAsia="ＭＳ 明朝" w:hAnsi="Arial" w:cs="Arial"/>
                      <w:sz w:val="12"/>
                      <w:szCs w:val="12"/>
                    </w:rPr>
                  </w:pPr>
                  <w:r>
                    <w:rPr>
                      <w:rFonts w:ascii="Arial" w:eastAsia="ＭＳ 明朝" w:hAnsi="Arial" w:cs="Arial"/>
                      <w:strike/>
                      <w:color w:val="FF0000"/>
                      <w:sz w:val="12"/>
                      <w:szCs w:val="12"/>
                    </w:rPr>
                    <w:t>Per UE</w:t>
                  </w:r>
                  <w:r>
                    <w:rPr>
                      <w:rFonts w:ascii="Arial" w:eastAsia="ＭＳ 明朝" w:hAnsi="Arial" w:cs="Arial"/>
                      <w:color w:val="FF0000"/>
                      <w:sz w:val="12"/>
                      <w:szCs w:val="12"/>
                    </w:rPr>
                    <w:t xml:space="preserve"> N/A</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126CFD97" w14:textId="77777777" w:rsidR="007B45EB" w:rsidRDefault="00C53DE4">
                  <w:pPr>
                    <w:keepNext/>
                    <w:keepLines/>
                    <w:rPr>
                      <w:rFonts w:ascii="Arial" w:eastAsia="ＭＳ 明朝" w:hAnsi="Arial" w:cs="Arial"/>
                      <w:sz w:val="12"/>
                      <w:szCs w:val="12"/>
                    </w:rPr>
                  </w:pPr>
                  <w:r>
                    <w:rPr>
                      <w:rFonts w:ascii="Arial" w:eastAsia="ＭＳ 明朝" w:hAnsi="Arial" w:cs="Arial"/>
                      <w:sz w:val="12"/>
                      <w:szCs w:val="12"/>
                    </w:rPr>
                    <w:t>N</w:t>
                  </w:r>
                  <w:r>
                    <w:rPr>
                      <w:rFonts w:ascii="Arial" w:eastAsia="ＭＳ 明朝" w:hAnsi="Arial" w:cs="Arial"/>
                      <w:color w:val="FF0000"/>
                      <w:sz w:val="12"/>
                      <w:szCs w:val="12"/>
                    </w:rPr>
                    <w:t>/A</w:t>
                  </w: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7A49481E" w14:textId="77777777" w:rsidR="007B45EB" w:rsidRDefault="00C53DE4">
                  <w:pPr>
                    <w:keepNext/>
                    <w:keepLines/>
                    <w:rPr>
                      <w:rFonts w:ascii="Arial" w:eastAsia="ＭＳ 明朝" w:hAnsi="Arial" w:cs="Arial"/>
                      <w:sz w:val="12"/>
                      <w:szCs w:val="12"/>
                    </w:rPr>
                  </w:pPr>
                  <w:r>
                    <w:rPr>
                      <w:rFonts w:ascii="Arial" w:eastAsia="ＭＳ 明朝" w:hAnsi="Arial" w:cs="Arial"/>
                      <w:sz w:val="12"/>
                      <w:szCs w:val="12"/>
                    </w:rPr>
                    <w:t>N</w:t>
                  </w:r>
                  <w:r>
                    <w:rPr>
                      <w:rFonts w:ascii="Arial" w:eastAsia="ＭＳ 明朝" w:hAnsi="Arial" w:cs="Arial"/>
                      <w:color w:val="FF0000"/>
                      <w:sz w:val="12"/>
                      <w:szCs w:val="12"/>
                    </w:rPr>
                    <w:t>/A</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6860A4ED" w14:textId="77777777" w:rsidR="007B45EB" w:rsidRDefault="00C53DE4">
                  <w:pPr>
                    <w:keepNext/>
                    <w:keepLines/>
                    <w:rPr>
                      <w:rFonts w:ascii="Arial" w:eastAsia="ＭＳ 明朝" w:hAnsi="Arial" w:cs="Arial"/>
                      <w:sz w:val="12"/>
                      <w:szCs w:val="12"/>
                    </w:rPr>
                  </w:pPr>
                  <w:r>
                    <w:rPr>
                      <w:rFonts w:ascii="Arial" w:eastAsia="ＭＳ 明朝" w:hAnsi="Arial" w:cs="Arial"/>
                      <w:sz w:val="12"/>
                      <w:szCs w:val="12"/>
                    </w:rPr>
                    <w:t>N</w:t>
                  </w:r>
                  <w:r>
                    <w:rPr>
                      <w:rFonts w:ascii="Arial" w:eastAsia="ＭＳ 明朝" w:hAnsi="Arial" w:cs="Arial"/>
                      <w:color w:val="FF0000"/>
                      <w:sz w:val="12"/>
                      <w:szCs w:val="12"/>
                    </w:rPr>
                    <w:t>/A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5EA40604" w14:textId="77777777" w:rsidR="007B45EB" w:rsidRDefault="00C53DE4">
                  <w:pPr>
                    <w:keepNext/>
                    <w:keepLines/>
                    <w:rPr>
                      <w:rFonts w:ascii="Arial" w:eastAsia="ＭＳ 明朝" w:hAnsi="Arial" w:cs="Arial"/>
                      <w:color w:val="FF0000"/>
                      <w:sz w:val="12"/>
                      <w:szCs w:val="12"/>
                    </w:rPr>
                  </w:pPr>
                  <w:r>
                    <w:rPr>
                      <w:rFonts w:ascii="Arial" w:eastAsia="ＭＳ 明朝" w:hAnsi="Arial" w:cs="Arial"/>
                      <w:color w:val="FF0000"/>
                      <w:sz w:val="12"/>
                      <w:szCs w:val="12"/>
                      <w:highlight w:val="yellow"/>
                    </w:rPr>
                    <w:t>Receiving L1 indication via DCI format 2_7 is supported only if the UE supports receiving DCI format 2_7</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5587B333" w14:textId="77777777" w:rsidR="007B45EB" w:rsidRDefault="00C53DE4">
                  <w:pPr>
                    <w:keepNext/>
                    <w:keepLines/>
                    <w:rPr>
                      <w:rFonts w:ascii="Arial" w:eastAsia="ＭＳ 明朝" w:hAnsi="Arial" w:cs="Arial"/>
                      <w:sz w:val="12"/>
                      <w:szCs w:val="12"/>
                    </w:rPr>
                  </w:pPr>
                  <w:r>
                    <w:rPr>
                      <w:rFonts w:ascii="Arial" w:eastAsia="ＭＳ 明朝" w:hAnsi="Arial" w:cs="Arial"/>
                      <w:sz w:val="12"/>
                      <w:szCs w:val="12"/>
                    </w:rPr>
                    <w:t>Optional without capability signalling</w:t>
                  </w:r>
                </w:p>
              </w:tc>
            </w:tr>
          </w:tbl>
          <w:p w14:paraId="61186BA1" w14:textId="77777777" w:rsidR="007B45EB" w:rsidRDefault="007B45EB">
            <w:pPr>
              <w:spacing w:after="120"/>
              <w:jc w:val="both"/>
              <w:rPr>
                <w:b/>
                <w:bCs/>
                <w:sz w:val="22"/>
                <w:szCs w:val="22"/>
              </w:rPr>
            </w:pPr>
          </w:p>
        </w:tc>
      </w:tr>
    </w:tbl>
    <w:p w14:paraId="0CFD3B1F" w14:textId="77777777" w:rsidR="007B45EB" w:rsidRDefault="007B45EB">
      <w:pPr>
        <w:spacing w:afterLines="50" w:after="120"/>
        <w:jc w:val="both"/>
        <w:rPr>
          <w:sz w:val="22"/>
        </w:rPr>
      </w:pPr>
    </w:p>
    <w:p w14:paraId="69D1D214" w14:textId="77777777" w:rsidR="007B45EB" w:rsidRDefault="007B45EB">
      <w:pPr>
        <w:spacing w:afterLines="50" w:after="120"/>
        <w:jc w:val="both"/>
        <w:rPr>
          <w:sz w:val="22"/>
        </w:rPr>
      </w:pPr>
    </w:p>
    <w:p w14:paraId="317528FD" w14:textId="77777777" w:rsidR="007B45EB" w:rsidRDefault="00C53DE4">
      <w:pPr>
        <w:pStyle w:val="2"/>
        <w:rPr>
          <w:b/>
          <w:bCs/>
        </w:rPr>
      </w:pPr>
      <w:r>
        <w:rPr>
          <w:b/>
          <w:bCs/>
        </w:rPr>
        <w:t>Discussion</w:t>
      </w:r>
    </w:p>
    <w:p w14:paraId="76B23A4A" w14:textId="77777777" w:rsidR="007B45EB" w:rsidRDefault="00C53DE4">
      <w:pPr>
        <w:spacing w:afterLines="50" w:after="120"/>
        <w:jc w:val="both"/>
        <w:rPr>
          <w:b/>
          <w:bCs/>
          <w:szCs w:val="21"/>
          <w:lang w:val="en-US"/>
        </w:rPr>
      </w:pPr>
      <w:r>
        <w:rPr>
          <w:b/>
          <w:bCs/>
          <w:szCs w:val="21"/>
          <w:lang w:val="en-US"/>
        </w:rPr>
        <w:t>[FL1] Low priority question 3-1:</w:t>
      </w:r>
    </w:p>
    <w:p w14:paraId="2E73148E" w14:textId="77777777" w:rsidR="007B45EB" w:rsidRDefault="00C53DE4">
      <w:pPr>
        <w:pStyle w:val="aff5"/>
        <w:numPr>
          <w:ilvl w:val="0"/>
          <w:numId w:val="21"/>
        </w:numPr>
        <w:spacing w:afterLines="50" w:after="120"/>
        <w:ind w:leftChars="0" w:left="482" w:hanging="482"/>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component 2 and the note column in FG 29-2</w:t>
      </w:r>
    </w:p>
    <w:p w14:paraId="0FE8662D" w14:textId="77777777" w:rsidR="007B45EB" w:rsidRDefault="00C53DE4">
      <w:pPr>
        <w:pStyle w:val="aff5"/>
        <w:numPr>
          <w:ilvl w:val="1"/>
          <w:numId w:val="21"/>
        </w:numPr>
        <w:spacing w:afterLines="50" w:after="120"/>
        <w:ind w:leftChars="0"/>
        <w:jc w:val="both"/>
        <w:rPr>
          <w:b/>
          <w:bCs/>
          <w:szCs w:val="24"/>
          <w:lang w:val="en-US"/>
        </w:rPr>
      </w:pPr>
      <w:r>
        <w:rPr>
          <w:b/>
          <w:bCs/>
          <w:szCs w:val="24"/>
        </w:rPr>
        <w:t>Component 2</w:t>
      </w:r>
    </w:p>
    <w:p w14:paraId="61A496F9" w14:textId="77777777" w:rsidR="007B45EB" w:rsidRDefault="00C53DE4">
      <w:pPr>
        <w:pStyle w:val="aff5"/>
        <w:numPr>
          <w:ilvl w:val="2"/>
          <w:numId w:val="21"/>
        </w:numPr>
        <w:spacing w:afterLines="50" w:after="120"/>
        <w:ind w:leftChars="0"/>
        <w:jc w:val="both"/>
        <w:rPr>
          <w:b/>
          <w:bCs/>
          <w:szCs w:val="24"/>
          <w:lang w:val="en-US"/>
        </w:rPr>
      </w:pPr>
      <w:r>
        <w:rPr>
          <w:b/>
          <w:bCs/>
          <w:szCs w:val="24"/>
          <w:lang w:val="en-US"/>
        </w:rPr>
        <w:t>Confirm:</w:t>
      </w:r>
    </w:p>
    <w:p w14:paraId="0240CB5E" w14:textId="77777777" w:rsidR="007B45EB" w:rsidRDefault="00C53DE4">
      <w:pPr>
        <w:pStyle w:val="aff5"/>
        <w:numPr>
          <w:ilvl w:val="3"/>
          <w:numId w:val="21"/>
        </w:numPr>
        <w:spacing w:afterLines="50" w:after="120"/>
        <w:ind w:leftChars="0"/>
        <w:jc w:val="both"/>
        <w:rPr>
          <w:bCs/>
          <w:szCs w:val="24"/>
          <w:lang w:val="en-US"/>
        </w:rPr>
      </w:pPr>
      <w:r>
        <w:rPr>
          <w:bCs/>
          <w:kern w:val="2"/>
          <w:lang w:eastAsia="zh-CN"/>
        </w:rPr>
        <w:t xml:space="preserve">Huawei, </w:t>
      </w:r>
      <w:proofErr w:type="spellStart"/>
      <w:r>
        <w:rPr>
          <w:bCs/>
          <w:kern w:val="2"/>
          <w:lang w:eastAsia="zh-CN"/>
        </w:rPr>
        <w:t>HiSilicon</w:t>
      </w:r>
      <w:proofErr w:type="spellEnd"/>
      <w:r>
        <w:rPr>
          <w:bCs/>
          <w:kern w:val="2"/>
          <w:lang w:eastAsia="zh-CN"/>
        </w:rPr>
        <w:t xml:space="preserve">, CATT, OPPO, DOCOMO, Nokia, Ericsson, Qualcomm, </w:t>
      </w:r>
      <w:r>
        <w:rPr>
          <w:bCs/>
          <w:color w:val="00B0F0"/>
          <w:kern w:val="2"/>
          <w:lang w:eastAsia="zh-CN"/>
        </w:rPr>
        <w:t>Intel (only if Note is confirmed too)</w:t>
      </w:r>
    </w:p>
    <w:p w14:paraId="0AC680C3" w14:textId="77777777" w:rsidR="007B45EB" w:rsidRDefault="00C53DE4">
      <w:pPr>
        <w:pStyle w:val="aff5"/>
        <w:numPr>
          <w:ilvl w:val="2"/>
          <w:numId w:val="21"/>
        </w:numPr>
        <w:spacing w:afterLines="50" w:after="120"/>
        <w:ind w:leftChars="0"/>
        <w:jc w:val="both"/>
        <w:rPr>
          <w:b/>
          <w:bCs/>
          <w:szCs w:val="24"/>
          <w:lang w:val="en-US"/>
        </w:rPr>
      </w:pPr>
      <w:r>
        <w:rPr>
          <w:b/>
          <w:kern w:val="2"/>
          <w:lang w:eastAsia="zh-CN"/>
        </w:rPr>
        <w:t xml:space="preserve">Revise: </w:t>
      </w:r>
    </w:p>
    <w:p w14:paraId="7C466160" w14:textId="77777777" w:rsidR="007B45EB" w:rsidRDefault="00C53DE4">
      <w:pPr>
        <w:pStyle w:val="aff5"/>
        <w:numPr>
          <w:ilvl w:val="3"/>
          <w:numId w:val="21"/>
        </w:numPr>
        <w:spacing w:afterLines="50" w:after="120"/>
        <w:ind w:leftChars="0"/>
        <w:jc w:val="both"/>
        <w:rPr>
          <w:b/>
          <w:bCs/>
          <w:szCs w:val="24"/>
          <w:lang w:val="en-US"/>
        </w:rPr>
      </w:pPr>
      <w:r>
        <w:rPr>
          <w:b/>
          <w:bCs/>
          <w:szCs w:val="24"/>
          <w:lang w:val="en-US"/>
        </w:rPr>
        <w:t xml:space="preserve">2. Support receiving L1 indication for TRS availability </w:t>
      </w:r>
      <w:r>
        <w:rPr>
          <w:b/>
          <w:bCs/>
          <w:color w:val="FF0000"/>
          <w:szCs w:val="24"/>
          <w:lang w:val="en-US"/>
        </w:rPr>
        <w:t>via paging DCI</w:t>
      </w:r>
    </w:p>
    <w:p w14:paraId="33129AF9" w14:textId="77777777" w:rsidR="007B45EB" w:rsidRDefault="00C53DE4">
      <w:pPr>
        <w:pStyle w:val="aff5"/>
        <w:numPr>
          <w:ilvl w:val="3"/>
          <w:numId w:val="21"/>
        </w:numPr>
        <w:spacing w:afterLines="50" w:after="120"/>
        <w:ind w:leftChars="0"/>
        <w:jc w:val="both"/>
        <w:rPr>
          <w:b/>
          <w:bCs/>
          <w:color w:val="FF0000"/>
          <w:szCs w:val="24"/>
          <w:lang w:val="en-US"/>
        </w:rPr>
      </w:pPr>
      <w:r>
        <w:rPr>
          <w:b/>
          <w:bCs/>
          <w:color w:val="FF0000"/>
          <w:szCs w:val="24"/>
          <w:lang w:val="en-US"/>
        </w:rPr>
        <w:t>3. Support receiving L1 indication for TRS availability via DCI format 2_7</w:t>
      </w:r>
    </w:p>
    <w:p w14:paraId="6BD01DCB" w14:textId="77777777" w:rsidR="007B45EB" w:rsidRDefault="00C53DE4">
      <w:pPr>
        <w:pStyle w:val="aff5"/>
        <w:numPr>
          <w:ilvl w:val="3"/>
          <w:numId w:val="21"/>
        </w:numPr>
        <w:spacing w:afterLines="50" w:after="120"/>
        <w:ind w:leftChars="0"/>
        <w:jc w:val="both"/>
        <w:rPr>
          <w:bCs/>
          <w:szCs w:val="24"/>
          <w:lang w:val="en-US"/>
        </w:rPr>
      </w:pPr>
      <w:r>
        <w:rPr>
          <w:bCs/>
          <w:kern w:val="2"/>
          <w:lang w:eastAsia="zh-CN"/>
        </w:rPr>
        <w:t xml:space="preserve">Apple, </w:t>
      </w:r>
      <w:r>
        <w:rPr>
          <w:bCs/>
          <w:color w:val="00B0F0"/>
          <w:kern w:val="2"/>
          <w:lang w:eastAsia="zh-CN"/>
        </w:rPr>
        <w:t>Intel</w:t>
      </w:r>
    </w:p>
    <w:p w14:paraId="2A13DEB2" w14:textId="77777777" w:rsidR="007B45EB" w:rsidRDefault="00C53DE4">
      <w:pPr>
        <w:pStyle w:val="aff5"/>
        <w:numPr>
          <w:ilvl w:val="2"/>
          <w:numId w:val="21"/>
        </w:numPr>
        <w:spacing w:afterLines="50" w:after="120"/>
        <w:ind w:leftChars="0"/>
        <w:jc w:val="both"/>
        <w:rPr>
          <w:b/>
          <w:bCs/>
          <w:szCs w:val="24"/>
          <w:lang w:val="en-US"/>
        </w:rPr>
      </w:pPr>
      <w:r>
        <w:rPr>
          <w:rFonts w:hint="eastAsia"/>
          <w:b/>
          <w:kern w:val="2"/>
        </w:rPr>
        <w:t>A</w:t>
      </w:r>
      <w:r>
        <w:rPr>
          <w:b/>
          <w:kern w:val="2"/>
        </w:rPr>
        <w:t xml:space="preserve">dd another FG: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41"/>
        <w:gridCol w:w="1487"/>
        <w:gridCol w:w="6296"/>
        <w:gridCol w:w="1206"/>
        <w:gridCol w:w="790"/>
        <w:gridCol w:w="781"/>
        <w:gridCol w:w="1397"/>
        <w:gridCol w:w="1158"/>
        <w:gridCol w:w="924"/>
        <w:gridCol w:w="924"/>
        <w:gridCol w:w="919"/>
        <w:gridCol w:w="2625"/>
        <w:gridCol w:w="1197"/>
      </w:tblGrid>
      <w:tr w:rsidR="007B45EB" w14:paraId="1B937AF5"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57532682" w14:textId="77777777" w:rsidR="007B45EB" w:rsidRDefault="00C53DE4">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lastRenderedPageBreak/>
              <w:t>29.</w:t>
            </w:r>
            <w:r>
              <w:rPr>
                <w:rFonts w:ascii="Arial" w:eastAsiaTheme="minorEastAsia" w:hAnsi="Arial"/>
                <w:sz w:val="18"/>
                <w:lang w:eastAsia="en-US"/>
              </w:rPr>
              <w:t xml:space="preserve"> </w:t>
            </w:r>
            <w:proofErr w:type="spellStart"/>
            <w:r>
              <w:rPr>
                <w:rFonts w:asciiTheme="majorHAnsi" w:eastAsiaTheme="minorEastAsia" w:hAnsiTheme="majorHAnsi" w:cstheme="majorHAnsi"/>
                <w:sz w:val="18"/>
                <w:szCs w:val="18"/>
              </w:rPr>
              <w:t>NR_UE_pow_sav_enh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2BF92CE2" w14:textId="77777777" w:rsidR="007B45EB" w:rsidRDefault="00C53DE4">
            <w:pPr>
              <w:keepNext/>
              <w:keepLines/>
              <w:rPr>
                <w:rFonts w:asciiTheme="majorHAnsi" w:eastAsiaTheme="minorEastAsia" w:hAnsiTheme="majorHAnsi" w:cstheme="majorHAnsi"/>
                <w:sz w:val="18"/>
                <w:szCs w:val="18"/>
              </w:rPr>
            </w:pPr>
            <w:r>
              <w:rPr>
                <w:rFonts w:asciiTheme="majorHAnsi" w:eastAsiaTheme="minorEastAsia" w:hAnsiTheme="majorHAnsi" w:cstheme="majorHAnsi"/>
                <w:sz w:val="18"/>
                <w:szCs w:val="18"/>
              </w:rPr>
              <w:t>29-2</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13BA3E9" w14:textId="77777777" w:rsidR="007B45EB" w:rsidRDefault="00C53DE4">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TRS resources for idle/inactive </w:t>
            </w:r>
            <w:proofErr w:type="spellStart"/>
            <w:r>
              <w:rPr>
                <w:rFonts w:asciiTheme="majorHAnsi" w:eastAsia="SimSun" w:hAnsiTheme="majorHAnsi" w:cstheme="majorHAnsi"/>
                <w:sz w:val="18"/>
                <w:szCs w:val="18"/>
                <w:lang w:eastAsia="zh-CN"/>
              </w:rPr>
              <w:t>Ues</w:t>
            </w:r>
            <w:proofErr w:type="spellEnd"/>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380BD1E6" w14:textId="77777777" w:rsidR="007B45EB" w:rsidRDefault="00C53DE4">
            <w:pPr>
              <w:autoSpaceDE w:val="0"/>
              <w:autoSpaceDN w:val="0"/>
              <w:adjustRightInd w:val="0"/>
              <w:snapToGrid w:val="0"/>
              <w:spacing w:afterLines="50" w:after="120"/>
              <w:contextualSpacing/>
              <w:rPr>
                <w:rFonts w:asciiTheme="majorHAnsi" w:hAnsiTheme="majorHAnsi" w:cstheme="majorHAnsi"/>
                <w:sz w:val="18"/>
                <w:szCs w:val="18"/>
              </w:rPr>
            </w:pPr>
            <w:r>
              <w:rPr>
                <w:rFonts w:asciiTheme="majorHAnsi" w:hAnsiTheme="majorHAnsi" w:cstheme="majorHAnsi"/>
                <w:sz w:val="18"/>
                <w:szCs w:val="18"/>
              </w:rPr>
              <w:t xml:space="preserve">TRS </w:t>
            </w:r>
            <w:r>
              <w:rPr>
                <w:rFonts w:asciiTheme="majorHAnsi" w:hAnsiTheme="majorHAnsi" w:cstheme="majorHAnsi"/>
                <w:sz w:val="18"/>
                <w:szCs w:val="18"/>
              </w:rPr>
              <w:pgNum/>
            </w:r>
            <w:proofErr w:type="spellStart"/>
            <w:r>
              <w:rPr>
                <w:rFonts w:asciiTheme="majorHAnsi" w:hAnsiTheme="majorHAnsi" w:cstheme="majorHAnsi"/>
                <w:sz w:val="18"/>
                <w:szCs w:val="18"/>
              </w:rPr>
              <w:t>ccasions</w:t>
            </w:r>
            <w:proofErr w:type="spellEnd"/>
            <w:r>
              <w:rPr>
                <w:rFonts w:asciiTheme="majorHAnsi" w:hAnsiTheme="majorHAnsi" w:cstheme="majorHAnsi"/>
                <w:sz w:val="18"/>
                <w:szCs w:val="18"/>
              </w:rPr>
              <w:t xml:space="preserve"> for idle/inactive </w:t>
            </w:r>
            <w:proofErr w:type="spellStart"/>
            <w:r>
              <w:rPr>
                <w:rFonts w:asciiTheme="majorHAnsi" w:hAnsiTheme="majorHAnsi" w:cstheme="majorHAnsi"/>
                <w:sz w:val="18"/>
                <w:szCs w:val="18"/>
              </w:rPr>
              <w:t>Ues</w:t>
            </w:r>
            <w:proofErr w:type="spellEnd"/>
            <w:r>
              <w:rPr>
                <w:rFonts w:asciiTheme="majorHAnsi" w:hAnsiTheme="majorHAnsi" w:cstheme="majorHAnsi"/>
                <w:sz w:val="18"/>
                <w:szCs w:val="18"/>
              </w:rPr>
              <w:t xml:space="preserve"> </w:t>
            </w:r>
          </w:p>
          <w:p w14:paraId="38803D7F" w14:textId="77777777" w:rsidR="007B45EB" w:rsidRDefault="00C53DE4">
            <w:pPr>
              <w:autoSpaceDE w:val="0"/>
              <w:autoSpaceDN w:val="0"/>
              <w:adjustRightInd w:val="0"/>
              <w:snapToGrid w:val="0"/>
              <w:contextualSpacing/>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2AC3FBEB" w14:textId="77777777" w:rsidR="007B45EB" w:rsidRDefault="00C53DE4">
            <w:pPr>
              <w:autoSpaceDE w:val="0"/>
              <w:autoSpaceDN w:val="0"/>
              <w:adjustRightInd w:val="0"/>
              <w:snapToGrid w:val="0"/>
              <w:contextualSpacing/>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ving L1 indication for TRS availability</w:t>
            </w:r>
            <w:r>
              <w:rPr>
                <w:rFonts w:asciiTheme="majorHAnsi" w:hAnsiTheme="majorHAnsi" w:cstheme="majorHAnsi" w:hint="eastAsia"/>
                <w:sz w:val="18"/>
                <w:szCs w:val="18"/>
              </w:rPr>
              <w:t xml:space="preserve"> </w:t>
            </w:r>
            <w:r>
              <w:rPr>
                <w:rFonts w:asciiTheme="majorHAnsi" w:hAnsiTheme="majorHAnsi" w:cstheme="majorHAnsi"/>
                <w:color w:val="FF0000"/>
                <w:sz w:val="18"/>
                <w:szCs w:val="18"/>
              </w:rPr>
              <w:t>via DCI 1_0</w:t>
            </w:r>
          </w:p>
          <w:p w14:paraId="3BA4247D" w14:textId="77777777" w:rsidR="007B45EB" w:rsidRDefault="007B45EB">
            <w:pPr>
              <w:autoSpaceDE w:val="0"/>
              <w:autoSpaceDN w:val="0"/>
              <w:adjustRightInd w:val="0"/>
              <w:snapToGrid w:val="0"/>
              <w:ind w:leftChars="400" w:left="960" w:firstLine="360"/>
              <w:contextualSpacing/>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23189924" w14:textId="77777777" w:rsidR="007B45EB" w:rsidRDefault="007B45EB">
            <w:pPr>
              <w:keepNext/>
              <w:keepLines/>
              <w:rPr>
                <w:rFonts w:asciiTheme="majorHAnsi" w:eastAsiaTheme="minorEastAsia" w:hAnsiTheme="majorHAnsi" w:cstheme="majorHAnsi"/>
                <w:sz w:val="18"/>
                <w:szCs w:val="18"/>
                <w:lang w:eastAsia="en-US"/>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1B7C9BB" w14:textId="77777777" w:rsidR="007B45EB" w:rsidRDefault="00C53DE4">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N</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2C2C1A3" w14:textId="77777777" w:rsidR="007B45EB" w:rsidRDefault="007B45EB">
            <w:pPr>
              <w:keepNext/>
              <w:keepLines/>
              <w:rPr>
                <w:rFonts w:asciiTheme="majorHAnsi" w:eastAsiaTheme="minorEastAsia" w:hAnsiTheme="majorHAnsi" w:cstheme="majorHAnsi"/>
                <w:sz w:val="18"/>
                <w:szCs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48B2E43" w14:textId="77777777" w:rsidR="007B45EB" w:rsidRDefault="00C53DE4">
            <w:pPr>
              <w:keepNext/>
              <w:keepLines/>
              <w:rPr>
                <w:rFonts w:asciiTheme="majorHAnsi" w:eastAsia="SimSun" w:hAnsiTheme="majorHAnsi" w:cstheme="majorHAnsi"/>
                <w:sz w:val="18"/>
                <w:szCs w:val="18"/>
                <w:lang w:eastAsia="zh-CN"/>
              </w:rPr>
            </w:pPr>
            <w:proofErr w:type="spellStart"/>
            <w:r>
              <w:rPr>
                <w:rFonts w:asciiTheme="majorHAnsi" w:eastAsia="SimSun" w:hAnsiTheme="majorHAnsi" w:cstheme="majorHAnsi"/>
                <w:sz w:val="18"/>
                <w:szCs w:val="18"/>
                <w:lang w:val="en-US" w:eastAsia="zh-CN"/>
              </w:rPr>
              <w:t>Lose</w:t>
            </w:r>
            <w:proofErr w:type="spellEnd"/>
            <w:r>
              <w:rPr>
                <w:rFonts w:asciiTheme="majorHAnsi" w:eastAsia="SimSun" w:hAnsiTheme="majorHAnsi" w:cstheme="majorHAnsi"/>
                <w:sz w:val="18"/>
                <w:szCs w:val="18"/>
                <w:lang w:val="en-US" w:eastAsia="zh-CN"/>
              </w:rPr>
              <w:t xml:space="preserve"> of power saving gain on AGC, time/frequency tracking in idle/inactive mode</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A7A729C" w14:textId="77777777" w:rsidR="007B45EB" w:rsidRDefault="007B45EB">
            <w:pPr>
              <w:keepNext/>
              <w:keepLines/>
              <w:rPr>
                <w:rFonts w:asciiTheme="majorHAnsi" w:eastAsiaTheme="minorEastAsia" w:hAnsiTheme="majorHAnsi" w:cstheme="majorHAnsi"/>
                <w:sz w:val="18"/>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68BBEAC" w14:textId="77777777" w:rsidR="007B45EB" w:rsidRDefault="007B45EB">
            <w:pPr>
              <w:keepNext/>
              <w:keepLines/>
              <w:rPr>
                <w:rFonts w:asciiTheme="majorHAnsi" w:eastAsiaTheme="minorEastAsia" w:hAnsiTheme="majorHAnsi" w:cstheme="majorHAnsi"/>
                <w:sz w:val="18"/>
                <w:szCs w:val="18"/>
                <w:lang w:eastAsia="en-US"/>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A1EC411" w14:textId="77777777" w:rsidR="007B45EB" w:rsidRDefault="007B45EB">
            <w:pPr>
              <w:keepNext/>
              <w:keepLines/>
              <w:rPr>
                <w:rFonts w:asciiTheme="majorHAnsi" w:eastAsiaTheme="minorEastAsia" w:hAnsiTheme="majorHAnsi" w:cstheme="majorHAnsi"/>
                <w:sz w:val="18"/>
                <w:szCs w:val="18"/>
                <w:lang w:eastAsia="en-US"/>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954BC7C" w14:textId="77777777" w:rsidR="007B45EB" w:rsidRDefault="007B45EB">
            <w:pPr>
              <w:keepNext/>
              <w:keepLines/>
              <w:rPr>
                <w:rFonts w:asciiTheme="majorHAnsi" w:eastAsiaTheme="minorEastAsia" w:hAnsiTheme="majorHAnsi" w:cstheme="majorHAnsi"/>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2CFA1A4" w14:textId="77777777" w:rsidR="007B45EB" w:rsidRDefault="007B45EB">
            <w:pPr>
              <w:keepNext/>
              <w:keepLines/>
              <w:rPr>
                <w:rFonts w:asciiTheme="majorHAnsi" w:eastAsiaTheme="minorEastAsia" w:hAnsiTheme="majorHAnsi" w:cstheme="majorHAnsi"/>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278B3B7" w14:textId="77777777" w:rsidR="007B45EB" w:rsidRDefault="00C53DE4">
            <w:pPr>
              <w:keepNext/>
              <w:keepLines/>
              <w:rPr>
                <w:rFonts w:asciiTheme="majorHAnsi" w:eastAsiaTheme="minorEastAsia" w:hAnsiTheme="majorHAnsi" w:cstheme="majorHAnsi"/>
                <w:sz w:val="18"/>
                <w:szCs w:val="18"/>
                <w:lang w:eastAsia="en-US"/>
              </w:rPr>
            </w:pPr>
            <w:r>
              <w:rPr>
                <w:rFonts w:asciiTheme="majorHAnsi" w:eastAsiaTheme="minorEastAsia" w:hAnsiTheme="majorHAnsi" w:cstheme="majorHAnsi"/>
                <w:sz w:val="18"/>
                <w:szCs w:val="18"/>
              </w:rPr>
              <w:t>Optional without capability signalling</w:t>
            </w:r>
          </w:p>
        </w:tc>
      </w:tr>
      <w:tr w:rsidR="007B45EB" w14:paraId="2954E47F"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03E0BCC9" w14:textId="77777777" w:rsidR="007B45EB" w:rsidRDefault="00C53DE4">
            <w:pPr>
              <w:keepNext/>
              <w:keepLines/>
              <w:rPr>
                <w:rFonts w:asciiTheme="majorHAnsi" w:eastAsiaTheme="minorEastAsia" w:hAnsiTheme="majorHAnsi" w:cstheme="majorHAnsi"/>
                <w:color w:val="FF0000"/>
                <w:sz w:val="18"/>
                <w:szCs w:val="18"/>
              </w:rPr>
            </w:pPr>
            <w:r>
              <w:rPr>
                <w:rFonts w:asciiTheme="majorHAnsi" w:eastAsiaTheme="minorEastAsia" w:hAnsiTheme="majorHAnsi" w:cstheme="majorHAnsi"/>
                <w:color w:val="FF0000"/>
                <w:sz w:val="18"/>
                <w:szCs w:val="18"/>
              </w:rPr>
              <w:t xml:space="preserve"> 29.</w:t>
            </w:r>
            <w:r>
              <w:rPr>
                <w:rFonts w:ascii="Arial" w:eastAsiaTheme="minorEastAsia" w:hAnsi="Arial"/>
                <w:color w:val="FF0000"/>
                <w:sz w:val="18"/>
                <w:lang w:eastAsia="en-US"/>
              </w:rPr>
              <w:t xml:space="preserve"> </w:t>
            </w:r>
            <w:proofErr w:type="spellStart"/>
            <w:r>
              <w:rPr>
                <w:rFonts w:asciiTheme="majorHAnsi" w:eastAsiaTheme="minorEastAsia" w:hAnsiTheme="majorHAnsi" w:cstheme="majorHAnsi"/>
                <w:color w:val="FF0000"/>
                <w:sz w:val="18"/>
                <w:szCs w:val="18"/>
              </w:rPr>
              <w:t>NR_UE_pow_sav_enh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5FB70BD6" w14:textId="77777777" w:rsidR="007B45EB" w:rsidRDefault="00C53DE4">
            <w:pPr>
              <w:keepNext/>
              <w:keepLines/>
              <w:rPr>
                <w:rFonts w:asciiTheme="majorHAnsi" w:eastAsia="SimSun" w:hAnsiTheme="majorHAnsi" w:cstheme="majorHAnsi"/>
                <w:color w:val="FF0000"/>
                <w:sz w:val="18"/>
                <w:szCs w:val="18"/>
                <w:lang w:val="en-US" w:eastAsia="zh-CN"/>
              </w:rPr>
            </w:pPr>
            <w:r>
              <w:rPr>
                <w:rFonts w:asciiTheme="majorHAnsi" w:eastAsiaTheme="minorEastAsia" w:hAnsiTheme="majorHAnsi" w:cstheme="majorHAnsi"/>
                <w:color w:val="FF0000"/>
                <w:sz w:val="18"/>
                <w:szCs w:val="18"/>
              </w:rPr>
              <w:t>29-2</w:t>
            </w:r>
            <w:r>
              <w:rPr>
                <w:rFonts w:asciiTheme="majorHAnsi" w:eastAsia="SimSun" w:hAnsiTheme="majorHAnsi" w:cstheme="majorHAnsi" w:hint="eastAsia"/>
                <w:color w:val="FF0000"/>
                <w:sz w:val="18"/>
                <w:szCs w:val="18"/>
                <w:lang w:val="en-US" w:eastAsia="zh-CN"/>
              </w:rPr>
              <w:t>a</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C4E0004" w14:textId="77777777" w:rsidR="007B45EB" w:rsidRDefault="00C53DE4">
            <w:pPr>
              <w:keepNext/>
              <w:keepLines/>
              <w:rPr>
                <w:rFonts w:asciiTheme="majorHAnsi" w:eastAsia="SimSun" w:hAnsiTheme="majorHAnsi" w:cstheme="majorHAnsi"/>
                <w:color w:val="FF0000"/>
                <w:sz w:val="18"/>
                <w:szCs w:val="18"/>
                <w:lang w:eastAsia="zh-CN"/>
              </w:rPr>
            </w:pPr>
            <w:r>
              <w:rPr>
                <w:rFonts w:asciiTheme="majorHAnsi" w:eastAsia="SimSun" w:hAnsiTheme="majorHAnsi" w:cstheme="majorHAnsi"/>
                <w:color w:val="FF0000"/>
                <w:sz w:val="18"/>
                <w:szCs w:val="18"/>
                <w:lang w:eastAsia="zh-CN"/>
              </w:rPr>
              <w:t xml:space="preserve">TRS resources for idle/inactive </w:t>
            </w:r>
            <w:proofErr w:type="spellStart"/>
            <w:r>
              <w:rPr>
                <w:rFonts w:asciiTheme="majorHAnsi" w:eastAsia="SimSun" w:hAnsiTheme="majorHAnsi" w:cstheme="majorHAnsi"/>
                <w:color w:val="FF0000"/>
                <w:sz w:val="18"/>
                <w:szCs w:val="18"/>
                <w:lang w:eastAsia="zh-CN"/>
              </w:rPr>
              <w:t>Ues</w:t>
            </w:r>
            <w:proofErr w:type="spellEnd"/>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276342D1" w14:textId="77777777" w:rsidR="007B45EB" w:rsidRDefault="00C53DE4">
            <w:pPr>
              <w:pStyle w:val="aff5"/>
              <w:numPr>
                <w:ilvl w:val="0"/>
                <w:numId w:val="14"/>
              </w:numPr>
              <w:autoSpaceDE w:val="0"/>
              <w:autoSpaceDN w:val="0"/>
              <w:adjustRightInd w:val="0"/>
              <w:snapToGrid w:val="0"/>
              <w:ind w:leftChars="0"/>
              <w:contextualSpacing/>
              <w:rPr>
                <w:rFonts w:asciiTheme="majorHAnsi" w:hAnsiTheme="majorHAnsi" w:cstheme="majorHAnsi"/>
                <w:sz w:val="18"/>
                <w:szCs w:val="18"/>
              </w:rPr>
            </w:pPr>
            <w:r>
              <w:rPr>
                <w:rFonts w:asciiTheme="majorHAnsi" w:hAnsiTheme="majorHAnsi" w:cstheme="majorHAnsi"/>
                <w:color w:val="FF0000"/>
                <w:sz w:val="18"/>
                <w:szCs w:val="18"/>
              </w:rPr>
              <w:t>Support rece</w:t>
            </w:r>
            <w:r>
              <w:rPr>
                <w:rFonts w:asciiTheme="majorHAnsi" w:hAnsiTheme="majorHAnsi" w:cstheme="majorHAnsi" w:hint="eastAsia"/>
                <w:color w:val="FF0000"/>
                <w:sz w:val="18"/>
                <w:szCs w:val="18"/>
              </w:rPr>
              <w:t>i</w:t>
            </w:r>
            <w:r>
              <w:rPr>
                <w:rFonts w:asciiTheme="majorHAnsi" w:hAnsiTheme="majorHAnsi" w:cstheme="majorHAnsi"/>
                <w:color w:val="FF0000"/>
                <w:sz w:val="18"/>
                <w:szCs w:val="18"/>
              </w:rPr>
              <w:t>ving L1 indication for TRS availability via DCI 2_7 if the UE supports reception of DCI 2_7</w:t>
            </w:r>
          </w:p>
          <w:p w14:paraId="26070998" w14:textId="77777777" w:rsidR="007B45EB" w:rsidRDefault="007B45EB">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707D280" w14:textId="77777777" w:rsidR="007B45EB" w:rsidRDefault="00C53DE4">
            <w:pPr>
              <w:keepNext/>
              <w:keepLines/>
              <w:rPr>
                <w:rFonts w:asciiTheme="majorHAnsi" w:eastAsia="SimSun" w:hAnsiTheme="majorHAnsi" w:cstheme="majorHAnsi"/>
                <w:color w:val="FF0000"/>
                <w:sz w:val="18"/>
                <w:szCs w:val="18"/>
                <w:highlight w:val="yellow"/>
                <w:lang w:val="en-US" w:eastAsia="zh-CN"/>
              </w:rPr>
            </w:pPr>
            <w:r>
              <w:rPr>
                <w:rFonts w:asciiTheme="majorHAnsi" w:eastAsia="SimSun" w:hAnsiTheme="majorHAnsi" w:cstheme="majorHAnsi" w:hint="eastAsia"/>
                <w:color w:val="FF0000"/>
                <w:sz w:val="18"/>
                <w:szCs w:val="18"/>
                <w:lang w:val="en-US" w:eastAsia="zh-CN"/>
              </w:rPr>
              <w:t>29-1, 29-2</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22360E1" w14:textId="77777777" w:rsidR="007B45EB" w:rsidRDefault="00C53DE4">
            <w:pPr>
              <w:keepNext/>
              <w:keepLines/>
              <w:rPr>
                <w:rFonts w:asciiTheme="majorHAnsi" w:eastAsia="SimSun" w:hAnsiTheme="majorHAnsi" w:cstheme="majorHAnsi"/>
                <w:color w:val="FF0000"/>
                <w:sz w:val="18"/>
                <w:szCs w:val="18"/>
                <w:lang w:val="en-US" w:eastAsia="zh-CN"/>
              </w:rPr>
            </w:pPr>
            <w:r>
              <w:rPr>
                <w:rFonts w:asciiTheme="majorHAnsi" w:eastAsia="SimSun" w:hAnsiTheme="majorHAnsi" w:cstheme="majorHAnsi"/>
                <w:color w:val="FF0000"/>
                <w:sz w:val="18"/>
                <w:szCs w:val="18"/>
                <w:lang w:eastAsia="zh-CN"/>
              </w:rPr>
              <w:t>N</w:t>
            </w: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22484C44" w14:textId="77777777" w:rsidR="007B45EB" w:rsidRDefault="007B45EB">
            <w:pPr>
              <w:keepNext/>
              <w:keepLines/>
              <w:rPr>
                <w:rFonts w:asciiTheme="majorHAnsi" w:eastAsiaTheme="minorEastAsia" w:hAnsiTheme="majorHAnsi" w:cstheme="majorHAnsi"/>
                <w:color w:val="FF0000"/>
                <w:sz w:val="18"/>
                <w:szCs w:val="18"/>
              </w:rPr>
            </w:pP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AA28CD8" w14:textId="77777777" w:rsidR="007B45EB" w:rsidRDefault="00C53DE4">
            <w:pPr>
              <w:keepNext/>
              <w:keepLines/>
              <w:rPr>
                <w:rFonts w:asciiTheme="majorHAnsi" w:eastAsia="SimSun" w:hAnsiTheme="majorHAnsi" w:cstheme="majorHAnsi"/>
                <w:color w:val="FF0000"/>
                <w:sz w:val="18"/>
                <w:szCs w:val="18"/>
                <w:lang w:val="en-US" w:eastAsia="zh-CN"/>
              </w:rPr>
            </w:pPr>
            <w:proofErr w:type="spellStart"/>
            <w:r>
              <w:rPr>
                <w:rFonts w:asciiTheme="majorHAnsi" w:eastAsia="SimSun" w:hAnsiTheme="majorHAnsi" w:cstheme="majorHAnsi"/>
                <w:color w:val="FF0000"/>
                <w:sz w:val="18"/>
                <w:szCs w:val="18"/>
                <w:lang w:val="en-US" w:eastAsia="zh-CN"/>
              </w:rPr>
              <w:t>Lose</w:t>
            </w:r>
            <w:proofErr w:type="spellEnd"/>
            <w:r>
              <w:rPr>
                <w:rFonts w:asciiTheme="majorHAnsi" w:eastAsia="SimSun" w:hAnsiTheme="majorHAnsi" w:cstheme="majorHAnsi"/>
                <w:color w:val="FF0000"/>
                <w:sz w:val="18"/>
                <w:szCs w:val="18"/>
                <w:lang w:val="en-US" w:eastAsia="zh-CN"/>
              </w:rPr>
              <w:t xml:space="preserve"> of power saving gain on AGC, time/frequency tracking in idle/inactive mode</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9021787" w14:textId="77777777" w:rsidR="007B45EB" w:rsidRDefault="007B45EB">
            <w:pPr>
              <w:keepNext/>
              <w:keepLines/>
              <w:rPr>
                <w:rFonts w:asciiTheme="majorHAnsi" w:eastAsia="SimSun" w:hAnsiTheme="majorHAnsi" w:cstheme="majorHAnsi"/>
                <w:color w:val="FF0000"/>
                <w:sz w:val="18"/>
                <w:szCs w:val="18"/>
                <w:lang w:eastAsia="zh-CN"/>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04D86CF" w14:textId="77777777" w:rsidR="007B45EB" w:rsidRDefault="007B45EB">
            <w:pPr>
              <w:keepNext/>
              <w:keepLines/>
              <w:rPr>
                <w:rFonts w:asciiTheme="majorHAnsi" w:eastAsiaTheme="minorEastAsia" w:hAnsiTheme="majorHAnsi" w:cstheme="majorHAnsi"/>
                <w:color w:val="FF0000"/>
                <w:sz w:val="18"/>
                <w:szCs w:val="18"/>
              </w:rPr>
            </w:pP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9399B32" w14:textId="77777777" w:rsidR="007B45EB" w:rsidRDefault="007B45EB">
            <w:pPr>
              <w:keepNext/>
              <w:keepLines/>
              <w:rPr>
                <w:rFonts w:asciiTheme="majorHAnsi" w:eastAsiaTheme="minorEastAsia" w:hAnsiTheme="majorHAnsi" w:cstheme="majorHAnsi"/>
                <w:color w:val="FF0000"/>
                <w:sz w:val="18"/>
                <w:szCs w:val="18"/>
              </w:rPr>
            </w:pP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203D1DD" w14:textId="77777777" w:rsidR="007B45EB" w:rsidRDefault="007B45EB">
            <w:pPr>
              <w:keepNext/>
              <w:keepLines/>
              <w:rPr>
                <w:rFonts w:asciiTheme="majorHAnsi" w:eastAsiaTheme="minorEastAsia" w:hAnsiTheme="majorHAnsi" w:cstheme="majorHAnsi"/>
                <w:color w:val="FF0000"/>
                <w:sz w:val="18"/>
                <w:szCs w:val="18"/>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5796D922" w14:textId="77777777" w:rsidR="007B45EB" w:rsidRDefault="007B45EB">
            <w:pPr>
              <w:keepNext/>
              <w:keepLines/>
              <w:rPr>
                <w:rFonts w:asciiTheme="majorHAnsi" w:eastAsiaTheme="minorEastAsia" w:hAnsiTheme="majorHAnsi" w:cstheme="majorHAnsi"/>
                <w:color w:val="FF0000"/>
                <w:sz w:val="18"/>
                <w:szCs w:val="18"/>
                <w:lang w:eastAsia="en-US"/>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5114E2FD" w14:textId="77777777" w:rsidR="007B45EB" w:rsidRDefault="00C53DE4">
            <w:pPr>
              <w:keepNext/>
              <w:keepLines/>
              <w:rPr>
                <w:rFonts w:asciiTheme="majorHAnsi" w:eastAsiaTheme="minorEastAsia" w:hAnsiTheme="majorHAnsi" w:cstheme="majorHAnsi"/>
                <w:color w:val="FF0000"/>
                <w:sz w:val="18"/>
                <w:szCs w:val="18"/>
              </w:rPr>
            </w:pPr>
            <w:r>
              <w:rPr>
                <w:rFonts w:asciiTheme="majorHAnsi" w:eastAsiaTheme="minorEastAsia" w:hAnsiTheme="majorHAnsi" w:cstheme="majorHAnsi"/>
                <w:color w:val="FF0000"/>
                <w:sz w:val="18"/>
                <w:szCs w:val="18"/>
              </w:rPr>
              <w:t>Optional without capability signalling</w:t>
            </w:r>
          </w:p>
        </w:tc>
      </w:tr>
    </w:tbl>
    <w:p w14:paraId="38CE94C9" w14:textId="77777777" w:rsidR="007B45EB" w:rsidRDefault="00C53DE4">
      <w:pPr>
        <w:pStyle w:val="aff5"/>
        <w:numPr>
          <w:ilvl w:val="3"/>
          <w:numId w:val="21"/>
        </w:numPr>
        <w:spacing w:afterLines="50" w:after="120"/>
        <w:ind w:leftChars="0"/>
        <w:jc w:val="both"/>
        <w:rPr>
          <w:szCs w:val="24"/>
          <w:lang w:val="en-US"/>
        </w:rPr>
      </w:pPr>
      <w:r>
        <w:rPr>
          <w:rFonts w:hint="eastAsia"/>
          <w:szCs w:val="24"/>
          <w:lang w:val="en-US"/>
        </w:rPr>
        <w:t>v</w:t>
      </w:r>
      <w:r>
        <w:rPr>
          <w:szCs w:val="24"/>
          <w:lang w:val="en-US"/>
        </w:rPr>
        <w:t>ivo</w:t>
      </w:r>
    </w:p>
    <w:p w14:paraId="682EA2C8" w14:textId="77777777" w:rsidR="007B45EB" w:rsidRDefault="00C53DE4">
      <w:pPr>
        <w:pStyle w:val="aff5"/>
        <w:numPr>
          <w:ilvl w:val="1"/>
          <w:numId w:val="21"/>
        </w:numPr>
        <w:spacing w:afterLines="50" w:after="120"/>
        <w:ind w:leftChars="0"/>
        <w:jc w:val="both"/>
        <w:rPr>
          <w:b/>
          <w:bCs/>
          <w:szCs w:val="24"/>
          <w:lang w:val="en-US"/>
        </w:rPr>
      </w:pPr>
      <w:r>
        <w:rPr>
          <w:b/>
          <w:bCs/>
          <w:szCs w:val="24"/>
          <w:lang w:val="en-US"/>
        </w:rPr>
        <w:t>Note</w:t>
      </w:r>
    </w:p>
    <w:p w14:paraId="6027C299" w14:textId="77777777" w:rsidR="007B45EB" w:rsidRDefault="00C53DE4">
      <w:pPr>
        <w:pStyle w:val="aff5"/>
        <w:numPr>
          <w:ilvl w:val="2"/>
          <w:numId w:val="21"/>
        </w:numPr>
        <w:spacing w:afterLines="50" w:after="120"/>
        <w:ind w:leftChars="0"/>
        <w:jc w:val="both"/>
        <w:rPr>
          <w:b/>
          <w:bCs/>
          <w:szCs w:val="24"/>
          <w:lang w:val="en-US"/>
        </w:rPr>
      </w:pPr>
      <w:r>
        <w:rPr>
          <w:b/>
          <w:kern w:val="2"/>
          <w:lang w:eastAsia="zh-CN"/>
        </w:rPr>
        <w:t>No necessary</w:t>
      </w:r>
    </w:p>
    <w:p w14:paraId="70614FA8" w14:textId="77777777" w:rsidR="007B45EB" w:rsidRDefault="00C53DE4">
      <w:pPr>
        <w:pStyle w:val="aff5"/>
        <w:numPr>
          <w:ilvl w:val="3"/>
          <w:numId w:val="21"/>
        </w:numPr>
        <w:spacing w:afterLines="50" w:after="120"/>
        <w:ind w:leftChars="0"/>
        <w:jc w:val="both"/>
        <w:rPr>
          <w:bCs/>
          <w:szCs w:val="24"/>
          <w:lang w:val="en-US"/>
        </w:rPr>
      </w:pPr>
      <w:r>
        <w:rPr>
          <w:bCs/>
          <w:kern w:val="2"/>
          <w:lang w:eastAsia="zh-CN"/>
        </w:rPr>
        <w:t xml:space="preserve"> Huawei, </w:t>
      </w:r>
      <w:proofErr w:type="spellStart"/>
      <w:r>
        <w:rPr>
          <w:bCs/>
          <w:kern w:val="2"/>
          <w:lang w:eastAsia="zh-CN"/>
        </w:rPr>
        <w:t>HiSilicon</w:t>
      </w:r>
      <w:proofErr w:type="spellEnd"/>
    </w:p>
    <w:p w14:paraId="6039C555" w14:textId="77777777" w:rsidR="007B45EB" w:rsidRDefault="00C53DE4">
      <w:pPr>
        <w:pStyle w:val="aff5"/>
        <w:numPr>
          <w:ilvl w:val="2"/>
          <w:numId w:val="21"/>
        </w:numPr>
        <w:spacing w:afterLines="50" w:after="120"/>
        <w:ind w:leftChars="0"/>
        <w:jc w:val="both"/>
        <w:rPr>
          <w:b/>
          <w:bCs/>
          <w:szCs w:val="24"/>
          <w:lang w:val="en-US"/>
        </w:rPr>
      </w:pPr>
      <w:r>
        <w:rPr>
          <w:b/>
          <w:kern w:val="2"/>
          <w:lang w:eastAsia="zh-CN"/>
        </w:rPr>
        <w:t>Confirm</w:t>
      </w:r>
    </w:p>
    <w:p w14:paraId="23543DE6" w14:textId="77777777" w:rsidR="007B45EB" w:rsidRDefault="00C53DE4">
      <w:pPr>
        <w:pStyle w:val="aff5"/>
        <w:numPr>
          <w:ilvl w:val="3"/>
          <w:numId w:val="21"/>
        </w:numPr>
        <w:spacing w:afterLines="50" w:after="120"/>
        <w:ind w:leftChars="0"/>
        <w:jc w:val="both"/>
        <w:rPr>
          <w:bCs/>
          <w:szCs w:val="24"/>
          <w:lang w:val="en-US"/>
        </w:rPr>
      </w:pPr>
      <w:r>
        <w:rPr>
          <w:bCs/>
          <w:kern w:val="2"/>
          <w:lang w:eastAsia="zh-CN"/>
        </w:rPr>
        <w:t>OPPO, Apple, DOCOMO, Nokia, Qualcomm, Intel</w:t>
      </w:r>
    </w:p>
    <w:p w14:paraId="71D7693B" w14:textId="77777777" w:rsidR="007B45EB" w:rsidRDefault="00C53DE4">
      <w:pPr>
        <w:pStyle w:val="aff5"/>
        <w:numPr>
          <w:ilvl w:val="2"/>
          <w:numId w:val="21"/>
        </w:numPr>
        <w:spacing w:afterLines="50" w:after="120"/>
        <w:ind w:leftChars="0"/>
        <w:jc w:val="both"/>
        <w:rPr>
          <w:b/>
          <w:bCs/>
          <w:color w:val="FF0000"/>
          <w:szCs w:val="24"/>
          <w:lang w:val="en-US"/>
        </w:rPr>
      </w:pPr>
      <w:r>
        <w:rPr>
          <w:b/>
          <w:kern w:val="2"/>
          <w:lang w:eastAsia="zh-CN"/>
        </w:rPr>
        <w:t>Revise as: R</w:t>
      </w:r>
      <w:proofErr w:type="spellStart"/>
      <w:r>
        <w:rPr>
          <w:b/>
          <w:bCs/>
          <w:szCs w:val="24"/>
          <w:lang w:val="en-US"/>
        </w:rPr>
        <w:t>eceiving</w:t>
      </w:r>
      <w:proofErr w:type="spellEnd"/>
      <w:r>
        <w:rPr>
          <w:b/>
          <w:bCs/>
          <w:szCs w:val="24"/>
          <w:lang w:val="en-US"/>
        </w:rPr>
        <w:t xml:space="preserve"> L1 indication via DCI format 2_7 is supported only if the UE supports </w:t>
      </w:r>
      <w:r>
        <w:rPr>
          <w:b/>
          <w:bCs/>
          <w:strike/>
          <w:color w:val="FF0000"/>
          <w:szCs w:val="24"/>
          <w:lang w:val="en-US"/>
        </w:rPr>
        <w:t>receiving DCI format 2_7</w:t>
      </w:r>
      <w:r>
        <w:rPr>
          <w:b/>
          <w:bCs/>
          <w:szCs w:val="24"/>
          <w:lang w:val="en-US"/>
        </w:rPr>
        <w:t xml:space="preserve"> </w:t>
      </w:r>
      <w:r>
        <w:rPr>
          <w:b/>
          <w:bCs/>
          <w:color w:val="FF0000"/>
          <w:szCs w:val="24"/>
          <w:lang w:val="en-US"/>
        </w:rPr>
        <w:t>FG 29-1</w:t>
      </w:r>
    </w:p>
    <w:p w14:paraId="6FED03FA" w14:textId="77777777" w:rsidR="007B45EB" w:rsidRDefault="00C53DE4">
      <w:pPr>
        <w:pStyle w:val="aff5"/>
        <w:numPr>
          <w:ilvl w:val="3"/>
          <w:numId w:val="21"/>
        </w:numPr>
        <w:spacing w:afterLines="50" w:after="120"/>
        <w:ind w:leftChars="0"/>
        <w:jc w:val="both"/>
        <w:rPr>
          <w:bCs/>
          <w:szCs w:val="24"/>
          <w:lang w:val="en-US"/>
        </w:rPr>
      </w:pPr>
      <w:r>
        <w:rPr>
          <w:bCs/>
          <w:kern w:val="2"/>
          <w:lang w:eastAsia="zh-CN"/>
        </w:rPr>
        <w:t xml:space="preserve">ZTE, </w:t>
      </w:r>
      <w:r>
        <w:rPr>
          <w:bCs/>
          <w:color w:val="00B0F0"/>
          <w:kern w:val="2"/>
          <w:lang w:eastAsia="zh-CN"/>
        </w:rPr>
        <w:t>intel</w:t>
      </w:r>
    </w:p>
    <w:tbl>
      <w:tblPr>
        <w:tblStyle w:val="afc"/>
        <w:tblW w:w="22383" w:type="dxa"/>
        <w:tblLayout w:type="fixed"/>
        <w:tblLook w:val="04A0" w:firstRow="1" w:lastRow="0" w:firstColumn="1" w:lastColumn="0" w:noHBand="0" w:noVBand="1"/>
      </w:tblPr>
      <w:tblGrid>
        <w:gridCol w:w="1689"/>
        <w:gridCol w:w="20694"/>
      </w:tblGrid>
      <w:tr w:rsidR="007B45EB" w14:paraId="3B06807E" w14:textId="77777777">
        <w:tc>
          <w:tcPr>
            <w:tcW w:w="1689" w:type="dxa"/>
            <w:shd w:val="clear" w:color="auto" w:fill="F2F2F2" w:themeFill="background1" w:themeFillShade="F2"/>
          </w:tcPr>
          <w:p w14:paraId="72BE7E49" w14:textId="77777777" w:rsidR="007B45EB" w:rsidRDefault="00C53DE4">
            <w:pPr>
              <w:spacing w:afterLines="50" w:after="120"/>
              <w:jc w:val="both"/>
              <w:rPr>
                <w:szCs w:val="21"/>
                <w:lang w:val="en-US"/>
              </w:rPr>
            </w:pPr>
            <w:r>
              <w:rPr>
                <w:rFonts w:hint="eastAsia"/>
                <w:szCs w:val="21"/>
                <w:lang w:val="en-US"/>
              </w:rPr>
              <w:t>C</w:t>
            </w:r>
            <w:r>
              <w:rPr>
                <w:szCs w:val="21"/>
                <w:lang w:val="en-US"/>
              </w:rPr>
              <w:t>ompany</w:t>
            </w:r>
          </w:p>
        </w:tc>
        <w:tc>
          <w:tcPr>
            <w:tcW w:w="20694" w:type="dxa"/>
            <w:shd w:val="clear" w:color="auto" w:fill="F2F2F2" w:themeFill="background1" w:themeFillShade="F2"/>
          </w:tcPr>
          <w:p w14:paraId="10FFA917" w14:textId="77777777" w:rsidR="007B45EB" w:rsidRDefault="00C53DE4">
            <w:pPr>
              <w:spacing w:afterLines="50" w:after="120"/>
              <w:jc w:val="both"/>
              <w:rPr>
                <w:szCs w:val="21"/>
                <w:lang w:val="en-US"/>
              </w:rPr>
            </w:pPr>
            <w:r>
              <w:rPr>
                <w:rFonts w:hint="eastAsia"/>
                <w:szCs w:val="21"/>
                <w:lang w:val="en-US"/>
              </w:rPr>
              <w:t>C</w:t>
            </w:r>
            <w:r>
              <w:rPr>
                <w:szCs w:val="21"/>
                <w:lang w:val="en-US"/>
              </w:rPr>
              <w:t>omment</w:t>
            </w:r>
          </w:p>
        </w:tc>
      </w:tr>
      <w:tr w:rsidR="007B45EB" w14:paraId="3C301DC7" w14:textId="77777777">
        <w:tc>
          <w:tcPr>
            <w:tcW w:w="1689" w:type="dxa"/>
          </w:tcPr>
          <w:p w14:paraId="037C30E7" w14:textId="77777777" w:rsidR="007B45EB" w:rsidRDefault="00C53DE4">
            <w:pPr>
              <w:spacing w:after="180"/>
              <w:rPr>
                <w:rFonts w:eastAsiaTheme="minorEastAsia"/>
                <w:lang w:val="en-US"/>
              </w:rPr>
            </w:pPr>
            <w:r>
              <w:rPr>
                <w:rFonts w:eastAsiaTheme="minorEastAsia"/>
                <w:lang w:val="en-US"/>
              </w:rPr>
              <w:t>Qualcomm</w:t>
            </w:r>
          </w:p>
        </w:tc>
        <w:tc>
          <w:tcPr>
            <w:tcW w:w="20694" w:type="dxa"/>
          </w:tcPr>
          <w:p w14:paraId="4E6CBA33" w14:textId="77777777" w:rsidR="007B45EB" w:rsidRDefault="00C53DE4">
            <w:pPr>
              <w:snapToGrid w:val="0"/>
              <w:spacing w:afterLines="50" w:after="120"/>
              <w:contextualSpacing/>
              <w:jc w:val="both"/>
              <w:rPr>
                <w:rFonts w:eastAsiaTheme="minorEastAsia"/>
              </w:rPr>
            </w:pPr>
            <w:r>
              <w:rPr>
                <w:rFonts w:eastAsiaTheme="minorEastAsia"/>
              </w:rPr>
              <w:t xml:space="preserve">We prefer to confirm the current FFS of component 2. For the note, we are fine to confirm the FFS or remove the note. </w:t>
            </w:r>
          </w:p>
        </w:tc>
      </w:tr>
      <w:tr w:rsidR="007B45EB" w14:paraId="43BD11BB" w14:textId="77777777">
        <w:tc>
          <w:tcPr>
            <w:tcW w:w="1689" w:type="dxa"/>
          </w:tcPr>
          <w:p w14:paraId="1CF340AC" w14:textId="77777777" w:rsidR="007B45EB" w:rsidRDefault="00C53DE4">
            <w:pPr>
              <w:spacing w:after="180"/>
              <w:rPr>
                <w:rFonts w:eastAsiaTheme="minorEastAsia"/>
                <w:lang w:val="en-US"/>
              </w:rPr>
            </w:pPr>
            <w:r>
              <w:rPr>
                <w:rFonts w:eastAsiaTheme="minorEastAsia"/>
                <w:lang w:val="en-US"/>
              </w:rPr>
              <w:t>Apple</w:t>
            </w:r>
          </w:p>
        </w:tc>
        <w:tc>
          <w:tcPr>
            <w:tcW w:w="20694" w:type="dxa"/>
          </w:tcPr>
          <w:p w14:paraId="3B04D71C" w14:textId="77777777" w:rsidR="007B45EB" w:rsidRDefault="00C53DE4">
            <w:pPr>
              <w:snapToGrid w:val="0"/>
              <w:spacing w:afterLines="50" w:after="120"/>
              <w:contextualSpacing/>
              <w:jc w:val="both"/>
              <w:rPr>
                <w:rFonts w:eastAsia="SimSun"/>
                <w:lang w:eastAsia="zh-CN"/>
              </w:rPr>
            </w:pPr>
            <w:r>
              <w:rPr>
                <w:rFonts w:eastAsia="SimSun"/>
                <w:lang w:eastAsia="zh-CN"/>
              </w:rPr>
              <w:t xml:space="preserve">Our only intention is </w:t>
            </w:r>
            <w:proofErr w:type="gramStart"/>
            <w:r>
              <w:rPr>
                <w:rFonts w:eastAsia="SimSun"/>
                <w:lang w:eastAsia="zh-CN"/>
              </w:rPr>
              <w:t>clarify</w:t>
            </w:r>
            <w:proofErr w:type="gramEnd"/>
            <w:r>
              <w:rPr>
                <w:rFonts w:eastAsia="SimSun"/>
                <w:lang w:eastAsia="zh-CN"/>
              </w:rPr>
              <w:t xml:space="preserve"> that the UE supporting 29-2 may not support availability indication via DCI 2_7 if it does not support 29-1. We are flexible in terms of how to achieve it. If the proposal is to keep both component 2 and the note, we would also be fine.</w:t>
            </w:r>
          </w:p>
        </w:tc>
      </w:tr>
      <w:tr w:rsidR="007B45EB" w14:paraId="12295D14" w14:textId="77777777">
        <w:tc>
          <w:tcPr>
            <w:tcW w:w="1689" w:type="dxa"/>
          </w:tcPr>
          <w:p w14:paraId="475E147D" w14:textId="77777777" w:rsidR="007B45EB" w:rsidRDefault="00C53DE4">
            <w:pPr>
              <w:spacing w:after="180"/>
              <w:rPr>
                <w:rFonts w:eastAsia="SimSun"/>
                <w:lang w:val="en-US" w:eastAsia="zh-CN"/>
              </w:rPr>
            </w:pPr>
            <w:r>
              <w:rPr>
                <w:rFonts w:eastAsiaTheme="minorEastAsia"/>
                <w:lang w:val="en-US"/>
              </w:rPr>
              <w:t>CATT</w:t>
            </w:r>
          </w:p>
        </w:tc>
        <w:tc>
          <w:tcPr>
            <w:tcW w:w="20694" w:type="dxa"/>
          </w:tcPr>
          <w:p w14:paraId="7F44EC47" w14:textId="77777777" w:rsidR="007B45EB" w:rsidRDefault="00C53DE4">
            <w:pPr>
              <w:snapToGrid w:val="0"/>
              <w:spacing w:afterLines="50" w:after="120"/>
              <w:contextualSpacing/>
              <w:jc w:val="both"/>
              <w:rPr>
                <w:rFonts w:eastAsia="SimSun"/>
                <w:lang w:eastAsia="zh-CN"/>
              </w:rPr>
            </w:pPr>
            <w:r>
              <w:rPr>
                <w:rFonts w:eastAsia="SimSun"/>
                <w:lang w:eastAsia="zh-CN"/>
              </w:rPr>
              <w:t>We would like to confirm the WA of component2 and the note.</w:t>
            </w:r>
          </w:p>
        </w:tc>
      </w:tr>
      <w:tr w:rsidR="007B45EB" w14:paraId="16881BAD" w14:textId="77777777">
        <w:tc>
          <w:tcPr>
            <w:tcW w:w="1689" w:type="dxa"/>
          </w:tcPr>
          <w:p w14:paraId="57E4705A" w14:textId="77777777" w:rsidR="007B45EB" w:rsidRDefault="00C53DE4">
            <w:pPr>
              <w:spacing w:after="180"/>
              <w:rPr>
                <w:rFonts w:eastAsiaTheme="minorEastAsia"/>
                <w:lang w:val="en-US"/>
              </w:rPr>
            </w:pPr>
            <w:r>
              <w:rPr>
                <w:rFonts w:eastAsiaTheme="minorEastAsia"/>
                <w:lang w:val="en-US"/>
              </w:rPr>
              <w:t>Ericsson1</w:t>
            </w:r>
          </w:p>
        </w:tc>
        <w:tc>
          <w:tcPr>
            <w:tcW w:w="20694" w:type="dxa"/>
          </w:tcPr>
          <w:p w14:paraId="71B70D5A" w14:textId="77777777" w:rsidR="007B45EB" w:rsidRDefault="00C53DE4">
            <w:pPr>
              <w:snapToGrid w:val="0"/>
              <w:spacing w:afterLines="50" w:after="120"/>
              <w:contextualSpacing/>
              <w:jc w:val="both"/>
              <w:rPr>
                <w:rFonts w:eastAsia="SimSun"/>
                <w:lang w:eastAsia="zh-CN"/>
              </w:rPr>
            </w:pPr>
            <w:r>
              <w:rPr>
                <w:rFonts w:eastAsia="SimSun"/>
                <w:lang w:eastAsia="zh-CN"/>
              </w:rPr>
              <w:t xml:space="preserve">Confirm the component 2 and keep the note. </w:t>
            </w:r>
          </w:p>
        </w:tc>
      </w:tr>
      <w:tr w:rsidR="007B45EB" w14:paraId="5174BC04" w14:textId="77777777">
        <w:tc>
          <w:tcPr>
            <w:tcW w:w="1689" w:type="dxa"/>
          </w:tcPr>
          <w:p w14:paraId="7E9A7790" w14:textId="77777777" w:rsidR="007B45EB" w:rsidRDefault="00C53DE4">
            <w:pPr>
              <w:spacing w:after="180"/>
              <w:rPr>
                <w:rFonts w:eastAsiaTheme="minorEastAsia"/>
                <w:lang w:val="en-US"/>
              </w:rPr>
            </w:pPr>
            <w:proofErr w:type="spellStart"/>
            <w:proofErr w:type="gramStart"/>
            <w:r>
              <w:rPr>
                <w:rFonts w:eastAsia="SimSun" w:hint="eastAsia"/>
                <w:szCs w:val="21"/>
                <w:lang w:val="en-US" w:eastAsia="zh-CN"/>
              </w:rPr>
              <w:t>ZTE,Sanechips</w:t>
            </w:r>
            <w:proofErr w:type="spellEnd"/>
            <w:proofErr w:type="gramEnd"/>
          </w:p>
        </w:tc>
        <w:tc>
          <w:tcPr>
            <w:tcW w:w="20694" w:type="dxa"/>
          </w:tcPr>
          <w:p w14:paraId="06E9C69A" w14:textId="77777777" w:rsidR="007B45EB" w:rsidRDefault="00C53DE4">
            <w:pPr>
              <w:snapToGrid w:val="0"/>
              <w:spacing w:afterLines="50" w:after="120"/>
              <w:contextualSpacing/>
              <w:jc w:val="both"/>
              <w:rPr>
                <w:rFonts w:eastAsia="SimSun"/>
                <w:lang w:val="en-US" w:eastAsia="zh-CN"/>
              </w:rPr>
            </w:pPr>
            <w:r>
              <w:rPr>
                <w:rFonts w:eastAsia="SimSun" w:hint="eastAsia"/>
                <w:lang w:val="en-US" w:eastAsia="zh-CN"/>
              </w:rPr>
              <w:t xml:space="preserve">We are okay without the note. However, if the note is needed, we think it should be revised as </w:t>
            </w:r>
            <w:r>
              <w:rPr>
                <w:rFonts w:eastAsia="SimSun"/>
                <w:lang w:val="en-US" w:eastAsia="zh-CN"/>
              </w:rPr>
              <w:t>“</w:t>
            </w:r>
            <w:r>
              <w:rPr>
                <w:kern w:val="2"/>
                <w:lang w:eastAsia="zh-CN"/>
              </w:rPr>
              <w:t>R</w:t>
            </w:r>
            <w:proofErr w:type="spellStart"/>
            <w:r>
              <w:rPr>
                <w:szCs w:val="24"/>
                <w:lang w:val="en-US"/>
              </w:rPr>
              <w:t>eceiving</w:t>
            </w:r>
            <w:proofErr w:type="spellEnd"/>
            <w:r>
              <w:rPr>
                <w:szCs w:val="24"/>
                <w:lang w:val="en-US"/>
              </w:rPr>
              <w:t xml:space="preserve"> L1 indication via DCI format 2_7 is supported only if the UE supports </w:t>
            </w:r>
            <w:r>
              <w:rPr>
                <w:strike/>
                <w:color w:val="FF0000"/>
                <w:szCs w:val="24"/>
                <w:lang w:val="en-US"/>
              </w:rPr>
              <w:t>receiving DCI format 2_7</w:t>
            </w:r>
            <w:r>
              <w:rPr>
                <w:szCs w:val="24"/>
                <w:lang w:val="en-US"/>
              </w:rPr>
              <w:t xml:space="preserve"> </w:t>
            </w:r>
            <w:r>
              <w:rPr>
                <w:color w:val="FF0000"/>
                <w:szCs w:val="24"/>
                <w:lang w:val="en-US"/>
              </w:rPr>
              <w:t>FG 29-1</w:t>
            </w:r>
            <w:r>
              <w:rPr>
                <w:rFonts w:eastAsia="SimSun"/>
                <w:lang w:val="en-US" w:eastAsia="zh-CN"/>
              </w:rPr>
              <w:t>”</w:t>
            </w:r>
            <w:r>
              <w:rPr>
                <w:rFonts w:eastAsia="SimSun" w:hint="eastAsia"/>
                <w:lang w:val="en-US" w:eastAsia="zh-CN"/>
              </w:rPr>
              <w:t xml:space="preserve">, since there is capability signaling about </w:t>
            </w:r>
            <w:r>
              <w:rPr>
                <w:rFonts w:eastAsia="SimSun"/>
                <w:lang w:val="en-US" w:eastAsia="zh-CN"/>
              </w:rPr>
              <w:t>“</w:t>
            </w:r>
            <w:r>
              <w:rPr>
                <w:rFonts w:eastAsia="SimSun" w:hint="eastAsia"/>
                <w:lang w:val="en-US" w:eastAsia="zh-CN"/>
              </w:rPr>
              <w:t>supporting receiving DCI format 2-7</w:t>
            </w:r>
            <w:r>
              <w:rPr>
                <w:rFonts w:eastAsia="SimSun"/>
                <w:lang w:val="en-US" w:eastAsia="zh-CN"/>
              </w:rPr>
              <w:t>”</w:t>
            </w:r>
          </w:p>
        </w:tc>
      </w:tr>
      <w:tr w:rsidR="007B45EB" w14:paraId="6064E857" w14:textId="77777777">
        <w:tc>
          <w:tcPr>
            <w:tcW w:w="1689" w:type="dxa"/>
          </w:tcPr>
          <w:p w14:paraId="065DB688" w14:textId="77777777" w:rsidR="007B45EB" w:rsidRDefault="00C53DE4">
            <w:pPr>
              <w:spacing w:after="180"/>
              <w:rPr>
                <w:rFonts w:eastAsia="SimSun"/>
                <w:szCs w:val="21"/>
                <w:lang w:val="en-US" w:eastAsia="zh-CN"/>
              </w:rPr>
            </w:pPr>
            <w:r>
              <w:rPr>
                <w:rFonts w:eastAsiaTheme="minorEastAsia" w:hint="eastAsia"/>
                <w:lang w:val="en-US"/>
              </w:rPr>
              <w:t>D</w:t>
            </w:r>
            <w:r>
              <w:rPr>
                <w:rFonts w:eastAsiaTheme="minorEastAsia"/>
                <w:lang w:val="en-US"/>
              </w:rPr>
              <w:t>OCOMO</w:t>
            </w:r>
          </w:p>
        </w:tc>
        <w:tc>
          <w:tcPr>
            <w:tcW w:w="20694" w:type="dxa"/>
          </w:tcPr>
          <w:p w14:paraId="5430210C" w14:textId="77777777" w:rsidR="007B45EB" w:rsidRDefault="00C53DE4">
            <w:pPr>
              <w:snapToGrid w:val="0"/>
              <w:spacing w:afterLines="50" w:after="120"/>
              <w:contextualSpacing/>
              <w:jc w:val="both"/>
              <w:rPr>
                <w:rFonts w:eastAsia="SimSun"/>
                <w:lang w:eastAsia="zh-CN"/>
              </w:rPr>
            </w:pPr>
            <w:r>
              <w:rPr>
                <w:rFonts w:eastAsiaTheme="minorEastAsia"/>
              </w:rPr>
              <w:t>We prefer to confirm</w:t>
            </w:r>
            <w:r>
              <w:rPr>
                <w:rFonts w:eastAsia="SimSun"/>
                <w:lang w:eastAsia="zh-CN"/>
              </w:rPr>
              <w:t xml:space="preserve"> the component 2 and the note. </w:t>
            </w:r>
          </w:p>
          <w:p w14:paraId="5570B88D" w14:textId="77777777" w:rsidR="007B45EB" w:rsidRDefault="00C53DE4">
            <w:pPr>
              <w:snapToGrid w:val="0"/>
              <w:spacing w:afterLines="50" w:after="120"/>
              <w:contextualSpacing/>
              <w:jc w:val="both"/>
              <w:rPr>
                <w:rFonts w:eastAsia="SimSun"/>
                <w:lang w:eastAsia="zh-CN"/>
              </w:rPr>
            </w:pPr>
            <w:r>
              <w:rPr>
                <w:rFonts w:eastAsia="SimSun"/>
                <w:lang w:eastAsia="zh-CN"/>
              </w:rPr>
              <w:t xml:space="preserve">Also, we are Ok with Apple and ZTE’s suggestion since it’s clear that </w:t>
            </w:r>
            <w:proofErr w:type="spellStart"/>
            <w:r>
              <w:rPr>
                <w:rFonts w:eastAsia="SimSun"/>
                <w:lang w:eastAsia="zh-CN"/>
              </w:rPr>
              <w:t>Ues</w:t>
            </w:r>
            <w:proofErr w:type="spellEnd"/>
            <w:r>
              <w:rPr>
                <w:rFonts w:eastAsia="SimSun"/>
                <w:lang w:eastAsia="zh-CN"/>
              </w:rPr>
              <w:t xml:space="preserve"> supporting 29-2 may not support to receive the availability indication via DCI 2_7.</w:t>
            </w:r>
          </w:p>
        </w:tc>
      </w:tr>
      <w:tr w:rsidR="007B45EB" w14:paraId="5BE2D47F" w14:textId="77777777">
        <w:tc>
          <w:tcPr>
            <w:tcW w:w="1689" w:type="dxa"/>
          </w:tcPr>
          <w:p w14:paraId="1A3239C2" w14:textId="77777777" w:rsidR="007B45EB" w:rsidRDefault="00C53DE4">
            <w:pPr>
              <w:spacing w:after="180"/>
              <w:rPr>
                <w:rFonts w:eastAsiaTheme="minorEastAsia"/>
                <w:lang w:val="en-US"/>
              </w:rPr>
            </w:pPr>
            <w:r>
              <w:rPr>
                <w:rFonts w:eastAsiaTheme="minorEastAsia"/>
                <w:lang w:val="en-US"/>
              </w:rPr>
              <w:t>Nokia, NSB</w:t>
            </w:r>
          </w:p>
        </w:tc>
        <w:tc>
          <w:tcPr>
            <w:tcW w:w="20694" w:type="dxa"/>
          </w:tcPr>
          <w:p w14:paraId="13DE8D63" w14:textId="77777777" w:rsidR="007B45EB" w:rsidRDefault="00C53DE4">
            <w:pPr>
              <w:snapToGrid w:val="0"/>
              <w:spacing w:afterLines="50" w:after="120"/>
              <w:contextualSpacing/>
              <w:jc w:val="both"/>
              <w:rPr>
                <w:rFonts w:eastAsiaTheme="minorEastAsia"/>
              </w:rPr>
            </w:pPr>
            <w:r>
              <w:rPr>
                <w:rFonts w:eastAsiaTheme="minorEastAsia"/>
              </w:rPr>
              <w:t>Confirm the component 2 and keep the note. This text has been massaged a lot already in different meetings, it is unclear if there is any benefit in further editorial changes.</w:t>
            </w:r>
          </w:p>
        </w:tc>
      </w:tr>
      <w:tr w:rsidR="007B45EB" w14:paraId="737DD0AC" w14:textId="77777777">
        <w:tc>
          <w:tcPr>
            <w:tcW w:w="1689" w:type="dxa"/>
          </w:tcPr>
          <w:p w14:paraId="27FEFB8F" w14:textId="77777777" w:rsidR="007B45EB" w:rsidRDefault="00C53DE4">
            <w:pPr>
              <w:spacing w:after="180"/>
              <w:rPr>
                <w:rFonts w:eastAsiaTheme="minorEastAsia"/>
                <w:lang w:val="en-US"/>
              </w:rPr>
            </w:pPr>
            <w:r>
              <w:rPr>
                <w:rFonts w:eastAsiaTheme="minorEastAsia"/>
                <w:lang w:val="en-US"/>
              </w:rPr>
              <w:t xml:space="preserve">Huawei, </w:t>
            </w:r>
            <w:proofErr w:type="spellStart"/>
            <w:r>
              <w:rPr>
                <w:rFonts w:eastAsiaTheme="minorEastAsia"/>
                <w:lang w:val="en-US"/>
              </w:rPr>
              <w:t>HiSilicon</w:t>
            </w:r>
            <w:proofErr w:type="spellEnd"/>
          </w:p>
        </w:tc>
        <w:tc>
          <w:tcPr>
            <w:tcW w:w="20694" w:type="dxa"/>
          </w:tcPr>
          <w:p w14:paraId="7C05543E" w14:textId="77777777" w:rsidR="007B45EB" w:rsidRDefault="00C53DE4">
            <w:pPr>
              <w:snapToGrid w:val="0"/>
              <w:spacing w:afterLines="50" w:after="120"/>
              <w:contextualSpacing/>
              <w:jc w:val="both"/>
              <w:rPr>
                <w:rFonts w:eastAsiaTheme="minorEastAsia"/>
              </w:rPr>
            </w:pPr>
            <w:r>
              <w:rPr>
                <w:rFonts w:eastAsiaTheme="minorEastAsia"/>
              </w:rPr>
              <w:t>Confirm the component 2 and remove the note. We didn’t see any reason/benefit to have a note.</w:t>
            </w:r>
          </w:p>
        </w:tc>
      </w:tr>
      <w:tr w:rsidR="007B45EB" w14:paraId="407B0444" w14:textId="77777777">
        <w:tc>
          <w:tcPr>
            <w:tcW w:w="1689" w:type="dxa"/>
          </w:tcPr>
          <w:p w14:paraId="3CBB43F5" w14:textId="77777777" w:rsidR="007B45EB" w:rsidRDefault="00C53DE4">
            <w:pPr>
              <w:spacing w:after="180"/>
              <w:rPr>
                <w:rFonts w:eastAsia="PMingLiU"/>
                <w:lang w:val="en-US" w:eastAsia="zh-TW"/>
              </w:rPr>
            </w:pPr>
            <w:r>
              <w:rPr>
                <w:rFonts w:eastAsia="PMingLiU" w:hint="eastAsia"/>
                <w:lang w:val="en-US" w:eastAsia="zh-TW"/>
              </w:rPr>
              <w:t>M</w:t>
            </w:r>
            <w:r>
              <w:rPr>
                <w:rFonts w:eastAsia="PMingLiU"/>
                <w:lang w:val="en-US" w:eastAsia="zh-TW"/>
              </w:rPr>
              <w:t>TK</w:t>
            </w:r>
          </w:p>
        </w:tc>
        <w:tc>
          <w:tcPr>
            <w:tcW w:w="20694" w:type="dxa"/>
          </w:tcPr>
          <w:p w14:paraId="772AD003" w14:textId="77777777" w:rsidR="007B45EB" w:rsidRDefault="00C53DE4">
            <w:pPr>
              <w:snapToGrid w:val="0"/>
              <w:spacing w:afterLines="50" w:after="120"/>
              <w:contextualSpacing/>
              <w:jc w:val="both"/>
              <w:rPr>
                <w:rFonts w:eastAsia="PMingLiU"/>
                <w:lang w:eastAsia="zh-TW"/>
              </w:rPr>
            </w:pPr>
            <w:r>
              <w:rPr>
                <w:rFonts w:eastAsia="PMingLiU" w:hint="eastAsia"/>
                <w:lang w:eastAsia="zh-TW"/>
              </w:rPr>
              <w:t>N</w:t>
            </w:r>
            <w:r>
              <w:rPr>
                <w:rFonts w:eastAsia="PMingLiU"/>
                <w:lang w:eastAsia="zh-TW"/>
              </w:rPr>
              <w:t>o strong view. We can accept to take majority view and move on.</w:t>
            </w:r>
          </w:p>
        </w:tc>
      </w:tr>
      <w:tr w:rsidR="007B45EB" w14:paraId="18D7F6B4" w14:textId="77777777">
        <w:tc>
          <w:tcPr>
            <w:tcW w:w="1689" w:type="dxa"/>
          </w:tcPr>
          <w:p w14:paraId="4A5F843D" w14:textId="77777777" w:rsidR="007B45EB" w:rsidRDefault="00C53DE4">
            <w:pPr>
              <w:spacing w:after="180"/>
              <w:rPr>
                <w:rFonts w:eastAsia="PMingLiU"/>
                <w:lang w:val="en-US" w:eastAsia="zh-TW"/>
              </w:rPr>
            </w:pPr>
            <w:r>
              <w:rPr>
                <w:rFonts w:eastAsia="PMingLiU"/>
                <w:lang w:val="en-US" w:eastAsia="zh-TW"/>
              </w:rPr>
              <w:t>Intel</w:t>
            </w:r>
          </w:p>
        </w:tc>
        <w:tc>
          <w:tcPr>
            <w:tcW w:w="20694" w:type="dxa"/>
          </w:tcPr>
          <w:p w14:paraId="4D60E257" w14:textId="77777777" w:rsidR="007B45EB" w:rsidRDefault="00C53DE4">
            <w:pPr>
              <w:snapToGrid w:val="0"/>
              <w:spacing w:afterLines="50" w:after="120"/>
              <w:contextualSpacing/>
              <w:jc w:val="both"/>
              <w:rPr>
                <w:rFonts w:eastAsia="PMingLiU"/>
                <w:lang w:eastAsia="zh-TW"/>
              </w:rPr>
            </w:pPr>
            <w:r>
              <w:rPr>
                <w:rFonts w:eastAsia="PMingLiU"/>
                <w:lang w:eastAsia="zh-TW"/>
              </w:rPr>
              <w:t xml:space="preserve">Intel’s proposal was missing in the table and is now added. Note is useful and needed to clearly explain how the feature works. Otherwise, there is ambiguity in whether supporting L1 indication as in component 2 means UE also supports receiving DCI format 2-7. Note helps to resolve this. </w:t>
            </w:r>
          </w:p>
        </w:tc>
      </w:tr>
      <w:tr w:rsidR="007B45EB" w14:paraId="24880C94" w14:textId="77777777">
        <w:tc>
          <w:tcPr>
            <w:tcW w:w="1689" w:type="dxa"/>
          </w:tcPr>
          <w:p w14:paraId="30201BBA" w14:textId="77777777" w:rsidR="007B45EB" w:rsidRDefault="00C53DE4">
            <w:pPr>
              <w:spacing w:after="180"/>
              <w:rPr>
                <w:rFonts w:eastAsia="SimSun"/>
                <w:lang w:val="en-US" w:eastAsia="zh-CN"/>
              </w:rPr>
            </w:pPr>
            <w:r>
              <w:rPr>
                <w:rFonts w:eastAsia="SimSun"/>
                <w:lang w:val="en-US" w:eastAsia="zh-CN"/>
              </w:rPr>
              <w:t>Vivo</w:t>
            </w:r>
          </w:p>
        </w:tc>
        <w:tc>
          <w:tcPr>
            <w:tcW w:w="20694" w:type="dxa"/>
          </w:tcPr>
          <w:p w14:paraId="5AD47B38" w14:textId="77777777" w:rsidR="007B45EB" w:rsidRDefault="00C53DE4">
            <w:pPr>
              <w:snapToGrid w:val="0"/>
              <w:spacing w:afterLines="50" w:after="120"/>
              <w:contextualSpacing/>
              <w:jc w:val="both"/>
              <w:rPr>
                <w:rFonts w:eastAsia="SimSun"/>
                <w:lang w:eastAsia="zh-CN"/>
              </w:rPr>
            </w:pPr>
            <w:r>
              <w:rPr>
                <w:rFonts w:eastAsia="SimSun"/>
                <w:lang w:eastAsia="zh-CN"/>
              </w:rPr>
              <w:t>For progress</w:t>
            </w:r>
            <w:r>
              <w:rPr>
                <w:rFonts w:eastAsia="SimSun" w:hint="eastAsia"/>
                <w:lang w:eastAsia="zh-CN"/>
              </w:rPr>
              <w:t>,</w:t>
            </w:r>
            <w:r>
              <w:rPr>
                <w:rFonts w:eastAsia="SimSun"/>
                <w:lang w:eastAsia="zh-CN"/>
              </w:rPr>
              <w:t xml:space="preserve"> we are fine to confirm and remove the [] for component 2 and the note. </w:t>
            </w:r>
          </w:p>
        </w:tc>
      </w:tr>
      <w:tr w:rsidR="007B45EB" w14:paraId="556018BE" w14:textId="77777777">
        <w:tc>
          <w:tcPr>
            <w:tcW w:w="1689" w:type="dxa"/>
          </w:tcPr>
          <w:p w14:paraId="12575F90" w14:textId="77777777" w:rsidR="007B45EB" w:rsidRDefault="00C53DE4">
            <w:pPr>
              <w:spacing w:after="180"/>
              <w:rPr>
                <w:rFonts w:eastAsiaTheme="minorEastAsia"/>
                <w:lang w:val="en-US"/>
              </w:rPr>
            </w:pPr>
            <w:r>
              <w:rPr>
                <w:rFonts w:eastAsiaTheme="minorEastAsia" w:hint="eastAsia"/>
                <w:lang w:val="en-US"/>
              </w:rPr>
              <w:t>F</w:t>
            </w:r>
            <w:r>
              <w:rPr>
                <w:rFonts w:eastAsiaTheme="minorEastAsia"/>
                <w:lang w:val="en-US"/>
              </w:rPr>
              <w:t>L3</w:t>
            </w:r>
          </w:p>
        </w:tc>
        <w:tc>
          <w:tcPr>
            <w:tcW w:w="20694" w:type="dxa"/>
          </w:tcPr>
          <w:p w14:paraId="3CF9C9F7" w14:textId="77777777" w:rsidR="007B45EB" w:rsidRDefault="00C53DE4">
            <w:pPr>
              <w:pStyle w:val="aff5"/>
              <w:numPr>
                <w:ilvl w:val="1"/>
                <w:numId w:val="21"/>
              </w:numPr>
              <w:spacing w:afterLines="50" w:after="120"/>
              <w:ind w:leftChars="0"/>
              <w:jc w:val="both"/>
              <w:rPr>
                <w:b/>
                <w:bCs/>
                <w:szCs w:val="24"/>
                <w:lang w:val="en-US"/>
              </w:rPr>
            </w:pPr>
            <w:r>
              <w:rPr>
                <w:b/>
                <w:bCs/>
                <w:szCs w:val="24"/>
              </w:rPr>
              <w:t>Component 2</w:t>
            </w:r>
          </w:p>
          <w:p w14:paraId="55C5DA7A" w14:textId="77777777" w:rsidR="007B45EB" w:rsidRDefault="00C53DE4">
            <w:pPr>
              <w:pStyle w:val="aff5"/>
              <w:numPr>
                <w:ilvl w:val="2"/>
                <w:numId w:val="21"/>
              </w:numPr>
              <w:spacing w:afterLines="50" w:after="120"/>
              <w:ind w:leftChars="0"/>
              <w:jc w:val="both"/>
              <w:rPr>
                <w:b/>
                <w:bCs/>
                <w:szCs w:val="24"/>
                <w:lang w:val="en-US"/>
              </w:rPr>
            </w:pPr>
            <w:r>
              <w:rPr>
                <w:b/>
                <w:bCs/>
                <w:szCs w:val="24"/>
                <w:lang w:val="en-US"/>
              </w:rPr>
              <w:t>Confirm:</w:t>
            </w:r>
          </w:p>
          <w:p w14:paraId="225B5AAE" w14:textId="77777777" w:rsidR="007B45EB" w:rsidRDefault="00C53DE4">
            <w:pPr>
              <w:pStyle w:val="aff5"/>
              <w:numPr>
                <w:ilvl w:val="3"/>
                <w:numId w:val="21"/>
              </w:numPr>
              <w:spacing w:afterLines="50" w:after="120"/>
              <w:ind w:leftChars="0"/>
              <w:jc w:val="both"/>
              <w:rPr>
                <w:bCs/>
                <w:szCs w:val="24"/>
                <w:lang w:val="en-US"/>
              </w:rPr>
            </w:pPr>
            <w:r>
              <w:rPr>
                <w:bCs/>
                <w:kern w:val="2"/>
                <w:lang w:eastAsia="zh-CN"/>
              </w:rPr>
              <w:lastRenderedPageBreak/>
              <w:t xml:space="preserve">Huawei, </w:t>
            </w:r>
            <w:proofErr w:type="spellStart"/>
            <w:r>
              <w:rPr>
                <w:bCs/>
                <w:kern w:val="2"/>
                <w:lang w:eastAsia="zh-CN"/>
              </w:rPr>
              <w:t>HiSilicon</w:t>
            </w:r>
            <w:proofErr w:type="spellEnd"/>
            <w:r>
              <w:rPr>
                <w:bCs/>
                <w:kern w:val="2"/>
                <w:lang w:eastAsia="zh-CN"/>
              </w:rPr>
              <w:t xml:space="preserve">, CATT, OPPO, DOCOMO, Nokia, Ericsson, Qualcomm, </w:t>
            </w:r>
            <w:r>
              <w:rPr>
                <w:bCs/>
                <w:color w:val="00B0F0"/>
                <w:kern w:val="2"/>
                <w:lang w:eastAsia="zh-CN"/>
              </w:rPr>
              <w:t>Intel (only if Note is confirmed too)</w:t>
            </w:r>
            <w:r>
              <w:rPr>
                <w:bCs/>
                <w:kern w:val="2"/>
                <w:lang w:eastAsia="zh-CN"/>
              </w:rPr>
              <w:t>, CATT, vivo</w:t>
            </w:r>
          </w:p>
          <w:p w14:paraId="25B28F51" w14:textId="77777777" w:rsidR="007B45EB" w:rsidRDefault="00C53DE4">
            <w:pPr>
              <w:pStyle w:val="aff5"/>
              <w:numPr>
                <w:ilvl w:val="2"/>
                <w:numId w:val="21"/>
              </w:numPr>
              <w:spacing w:afterLines="50" w:after="120"/>
              <w:ind w:leftChars="0"/>
              <w:jc w:val="both"/>
              <w:rPr>
                <w:b/>
                <w:bCs/>
                <w:szCs w:val="24"/>
                <w:lang w:val="en-US"/>
              </w:rPr>
            </w:pPr>
            <w:r>
              <w:rPr>
                <w:b/>
                <w:kern w:val="2"/>
                <w:lang w:eastAsia="zh-CN"/>
              </w:rPr>
              <w:t xml:space="preserve">Revise: </w:t>
            </w:r>
          </w:p>
          <w:p w14:paraId="4E30E28D" w14:textId="77777777" w:rsidR="007B45EB" w:rsidRDefault="00C53DE4">
            <w:pPr>
              <w:pStyle w:val="aff5"/>
              <w:numPr>
                <w:ilvl w:val="3"/>
                <w:numId w:val="21"/>
              </w:numPr>
              <w:spacing w:afterLines="50" w:after="120"/>
              <w:ind w:leftChars="0"/>
              <w:jc w:val="both"/>
              <w:rPr>
                <w:b/>
                <w:bCs/>
                <w:szCs w:val="24"/>
                <w:lang w:val="en-US"/>
              </w:rPr>
            </w:pPr>
            <w:r>
              <w:rPr>
                <w:b/>
                <w:bCs/>
                <w:szCs w:val="24"/>
                <w:lang w:val="en-US"/>
              </w:rPr>
              <w:t xml:space="preserve">2. Support receiving L1 indication for TRS availability </w:t>
            </w:r>
            <w:r>
              <w:rPr>
                <w:b/>
                <w:bCs/>
                <w:color w:val="FF0000"/>
                <w:szCs w:val="24"/>
                <w:lang w:val="en-US"/>
              </w:rPr>
              <w:t>via paging DCI</w:t>
            </w:r>
          </w:p>
          <w:p w14:paraId="44702A0B" w14:textId="77777777" w:rsidR="007B45EB" w:rsidRDefault="00C53DE4">
            <w:pPr>
              <w:pStyle w:val="aff5"/>
              <w:numPr>
                <w:ilvl w:val="3"/>
                <w:numId w:val="21"/>
              </w:numPr>
              <w:spacing w:afterLines="50" w:after="120"/>
              <w:ind w:leftChars="0"/>
              <w:jc w:val="both"/>
              <w:rPr>
                <w:b/>
                <w:bCs/>
                <w:color w:val="FF0000"/>
                <w:szCs w:val="24"/>
                <w:lang w:val="en-US"/>
              </w:rPr>
            </w:pPr>
            <w:r>
              <w:rPr>
                <w:b/>
                <w:bCs/>
                <w:color w:val="FF0000"/>
                <w:szCs w:val="24"/>
                <w:lang w:val="en-US"/>
              </w:rPr>
              <w:t>3. Support receiving L1 indication for TRS availability via DCI format 2_7</w:t>
            </w:r>
          </w:p>
          <w:p w14:paraId="1E09B447" w14:textId="77777777" w:rsidR="007B45EB" w:rsidRDefault="00C53DE4">
            <w:pPr>
              <w:pStyle w:val="aff5"/>
              <w:numPr>
                <w:ilvl w:val="3"/>
                <w:numId w:val="21"/>
              </w:numPr>
              <w:spacing w:afterLines="50" w:after="120"/>
              <w:ind w:leftChars="0"/>
              <w:jc w:val="both"/>
              <w:rPr>
                <w:bCs/>
                <w:szCs w:val="24"/>
                <w:lang w:val="en-US"/>
              </w:rPr>
            </w:pPr>
            <w:r>
              <w:rPr>
                <w:bCs/>
                <w:kern w:val="2"/>
                <w:lang w:eastAsia="zh-CN"/>
              </w:rPr>
              <w:t xml:space="preserve">Apple, </w:t>
            </w:r>
            <w:r>
              <w:rPr>
                <w:bCs/>
                <w:color w:val="00B0F0"/>
                <w:kern w:val="2"/>
                <w:lang w:eastAsia="zh-CN"/>
              </w:rPr>
              <w:t>Intel</w:t>
            </w:r>
          </w:p>
          <w:p w14:paraId="7555B7D2" w14:textId="77777777" w:rsidR="007B45EB" w:rsidRDefault="00C53DE4">
            <w:pPr>
              <w:pStyle w:val="aff5"/>
              <w:numPr>
                <w:ilvl w:val="2"/>
                <w:numId w:val="21"/>
              </w:numPr>
              <w:spacing w:afterLines="50" w:after="120"/>
              <w:ind w:leftChars="0"/>
              <w:jc w:val="both"/>
              <w:rPr>
                <w:b/>
                <w:bCs/>
                <w:szCs w:val="24"/>
                <w:lang w:val="en-US"/>
              </w:rPr>
            </w:pPr>
            <w:r>
              <w:rPr>
                <w:rFonts w:hint="eastAsia"/>
                <w:b/>
                <w:kern w:val="2"/>
              </w:rPr>
              <w:t>A</w:t>
            </w:r>
            <w:r>
              <w:rPr>
                <w:b/>
                <w:kern w:val="2"/>
              </w:rPr>
              <w:t xml:space="preserve">dd another FG: </w:t>
            </w:r>
          </w:p>
          <w:p w14:paraId="7479DDAF" w14:textId="77777777" w:rsidR="007B45EB" w:rsidRDefault="00C53DE4">
            <w:pPr>
              <w:pStyle w:val="aff5"/>
              <w:numPr>
                <w:ilvl w:val="3"/>
                <w:numId w:val="21"/>
              </w:numPr>
              <w:spacing w:afterLines="50" w:after="120"/>
              <w:ind w:leftChars="0"/>
              <w:jc w:val="both"/>
              <w:rPr>
                <w:szCs w:val="24"/>
                <w:lang w:val="en-US"/>
              </w:rPr>
            </w:pPr>
            <w:r>
              <w:rPr>
                <w:rFonts w:hint="eastAsia"/>
                <w:szCs w:val="24"/>
                <w:lang w:val="en-US"/>
              </w:rPr>
              <w:t>v</w:t>
            </w:r>
            <w:r>
              <w:rPr>
                <w:szCs w:val="24"/>
                <w:lang w:val="en-US"/>
              </w:rPr>
              <w:t>ivo</w:t>
            </w:r>
          </w:p>
          <w:p w14:paraId="023A8015" w14:textId="77777777" w:rsidR="007B45EB" w:rsidRDefault="00C53DE4">
            <w:pPr>
              <w:pStyle w:val="aff5"/>
              <w:numPr>
                <w:ilvl w:val="1"/>
                <w:numId w:val="21"/>
              </w:numPr>
              <w:spacing w:afterLines="50" w:after="120"/>
              <w:ind w:leftChars="0"/>
              <w:jc w:val="both"/>
              <w:rPr>
                <w:b/>
                <w:bCs/>
                <w:szCs w:val="24"/>
                <w:lang w:val="en-US"/>
              </w:rPr>
            </w:pPr>
            <w:r>
              <w:rPr>
                <w:b/>
                <w:bCs/>
                <w:szCs w:val="24"/>
                <w:lang w:val="en-US"/>
              </w:rPr>
              <w:t>Note</w:t>
            </w:r>
          </w:p>
          <w:p w14:paraId="195062B3" w14:textId="77777777" w:rsidR="007B45EB" w:rsidRDefault="00C53DE4">
            <w:pPr>
              <w:pStyle w:val="aff5"/>
              <w:numPr>
                <w:ilvl w:val="2"/>
                <w:numId w:val="21"/>
              </w:numPr>
              <w:spacing w:afterLines="50" w:after="120"/>
              <w:ind w:leftChars="0"/>
              <w:jc w:val="both"/>
              <w:rPr>
                <w:b/>
                <w:bCs/>
                <w:szCs w:val="24"/>
                <w:lang w:val="en-US"/>
              </w:rPr>
            </w:pPr>
            <w:r>
              <w:rPr>
                <w:b/>
                <w:kern w:val="2"/>
                <w:lang w:eastAsia="zh-CN"/>
              </w:rPr>
              <w:t>No necessary</w:t>
            </w:r>
          </w:p>
          <w:p w14:paraId="3BE721EE" w14:textId="77777777" w:rsidR="007B45EB" w:rsidRDefault="00C53DE4">
            <w:pPr>
              <w:pStyle w:val="aff5"/>
              <w:numPr>
                <w:ilvl w:val="3"/>
                <w:numId w:val="21"/>
              </w:numPr>
              <w:spacing w:afterLines="50" w:after="120"/>
              <w:ind w:leftChars="0"/>
              <w:jc w:val="both"/>
              <w:rPr>
                <w:bCs/>
                <w:szCs w:val="24"/>
                <w:lang w:val="en-US"/>
              </w:rPr>
            </w:pPr>
            <w:r>
              <w:rPr>
                <w:bCs/>
                <w:kern w:val="2"/>
                <w:lang w:eastAsia="zh-CN"/>
              </w:rPr>
              <w:t xml:space="preserve"> Huawei, </w:t>
            </w:r>
            <w:proofErr w:type="spellStart"/>
            <w:r>
              <w:rPr>
                <w:bCs/>
                <w:kern w:val="2"/>
                <w:lang w:eastAsia="zh-CN"/>
              </w:rPr>
              <w:t>HiSilicon</w:t>
            </w:r>
            <w:proofErr w:type="spellEnd"/>
            <w:r>
              <w:rPr>
                <w:bCs/>
                <w:kern w:val="2"/>
                <w:lang w:eastAsia="zh-CN"/>
              </w:rPr>
              <w:t>, QC</w:t>
            </w:r>
          </w:p>
          <w:p w14:paraId="2D0D7B15" w14:textId="77777777" w:rsidR="007B45EB" w:rsidRDefault="00C53DE4">
            <w:pPr>
              <w:pStyle w:val="aff5"/>
              <w:numPr>
                <w:ilvl w:val="2"/>
                <w:numId w:val="21"/>
              </w:numPr>
              <w:spacing w:afterLines="50" w:after="120"/>
              <w:ind w:leftChars="0"/>
              <w:jc w:val="both"/>
              <w:rPr>
                <w:b/>
                <w:bCs/>
                <w:szCs w:val="24"/>
                <w:lang w:val="en-US"/>
              </w:rPr>
            </w:pPr>
            <w:r>
              <w:rPr>
                <w:b/>
                <w:kern w:val="2"/>
                <w:lang w:eastAsia="zh-CN"/>
              </w:rPr>
              <w:t>Confirm</w:t>
            </w:r>
          </w:p>
          <w:p w14:paraId="7937A360" w14:textId="77777777" w:rsidR="007B45EB" w:rsidRDefault="00C53DE4">
            <w:pPr>
              <w:pStyle w:val="aff5"/>
              <w:numPr>
                <w:ilvl w:val="3"/>
                <w:numId w:val="21"/>
              </w:numPr>
              <w:spacing w:afterLines="50" w:after="120"/>
              <w:ind w:leftChars="0"/>
              <w:jc w:val="both"/>
              <w:rPr>
                <w:bCs/>
                <w:szCs w:val="24"/>
                <w:lang w:val="en-US"/>
              </w:rPr>
            </w:pPr>
            <w:r>
              <w:rPr>
                <w:bCs/>
                <w:kern w:val="2"/>
                <w:lang w:eastAsia="zh-CN"/>
              </w:rPr>
              <w:t>OPPO, Apple, DOCOMO, Nokia, Qualcomm, Intel, CATT, E///, vivo</w:t>
            </w:r>
          </w:p>
          <w:p w14:paraId="66839667" w14:textId="77777777" w:rsidR="007B45EB" w:rsidRDefault="00C53DE4">
            <w:pPr>
              <w:pStyle w:val="aff5"/>
              <w:numPr>
                <w:ilvl w:val="2"/>
                <w:numId w:val="21"/>
              </w:numPr>
              <w:spacing w:afterLines="50" w:after="120"/>
              <w:ind w:leftChars="0"/>
              <w:jc w:val="both"/>
              <w:rPr>
                <w:b/>
                <w:bCs/>
                <w:color w:val="FF0000"/>
                <w:szCs w:val="24"/>
                <w:lang w:val="en-US"/>
              </w:rPr>
            </w:pPr>
            <w:r>
              <w:rPr>
                <w:b/>
                <w:kern w:val="2"/>
                <w:lang w:eastAsia="zh-CN"/>
              </w:rPr>
              <w:t>Revise as: R</w:t>
            </w:r>
            <w:proofErr w:type="spellStart"/>
            <w:r>
              <w:rPr>
                <w:b/>
                <w:bCs/>
                <w:szCs w:val="24"/>
                <w:lang w:val="en-US"/>
              </w:rPr>
              <w:t>eceiving</w:t>
            </w:r>
            <w:proofErr w:type="spellEnd"/>
            <w:r>
              <w:rPr>
                <w:b/>
                <w:bCs/>
                <w:szCs w:val="24"/>
                <w:lang w:val="en-US"/>
              </w:rPr>
              <w:t xml:space="preserve"> L1 indication via DCI format 2_7 is supported only if the UE supports </w:t>
            </w:r>
            <w:r>
              <w:rPr>
                <w:b/>
                <w:bCs/>
                <w:strike/>
                <w:color w:val="FF0000"/>
                <w:szCs w:val="24"/>
                <w:lang w:val="en-US"/>
              </w:rPr>
              <w:t>receiving DCI format 2_7</w:t>
            </w:r>
            <w:r>
              <w:rPr>
                <w:b/>
                <w:bCs/>
                <w:szCs w:val="24"/>
                <w:lang w:val="en-US"/>
              </w:rPr>
              <w:t xml:space="preserve"> </w:t>
            </w:r>
            <w:r>
              <w:rPr>
                <w:b/>
                <w:bCs/>
                <w:color w:val="FF0000"/>
                <w:szCs w:val="24"/>
                <w:lang w:val="en-US"/>
              </w:rPr>
              <w:t>FG 29-1</w:t>
            </w:r>
          </w:p>
          <w:p w14:paraId="612DE96C" w14:textId="77777777" w:rsidR="007B45EB" w:rsidRDefault="00C53DE4">
            <w:pPr>
              <w:pStyle w:val="aff5"/>
              <w:numPr>
                <w:ilvl w:val="3"/>
                <w:numId w:val="21"/>
              </w:numPr>
              <w:spacing w:afterLines="50" w:after="120"/>
              <w:ind w:leftChars="0"/>
              <w:jc w:val="both"/>
              <w:rPr>
                <w:bCs/>
                <w:szCs w:val="24"/>
                <w:lang w:val="en-US"/>
              </w:rPr>
            </w:pPr>
            <w:r>
              <w:rPr>
                <w:bCs/>
                <w:kern w:val="2"/>
                <w:lang w:eastAsia="zh-CN"/>
              </w:rPr>
              <w:t xml:space="preserve">ZTE, </w:t>
            </w:r>
            <w:r>
              <w:rPr>
                <w:bCs/>
                <w:color w:val="00B0F0"/>
                <w:kern w:val="2"/>
                <w:lang w:eastAsia="zh-CN"/>
              </w:rPr>
              <w:t>intel</w:t>
            </w:r>
          </w:p>
          <w:p w14:paraId="3960C5AD" w14:textId="77777777" w:rsidR="007B45EB" w:rsidRDefault="007B45EB">
            <w:pPr>
              <w:snapToGrid w:val="0"/>
              <w:spacing w:afterLines="50" w:after="120"/>
              <w:contextualSpacing/>
              <w:jc w:val="both"/>
              <w:rPr>
                <w:rFonts w:eastAsia="SimSun"/>
                <w:lang w:eastAsia="zh-CN"/>
              </w:rPr>
            </w:pPr>
          </w:p>
          <w:p w14:paraId="508C57D6" w14:textId="77777777" w:rsidR="007B45EB" w:rsidRDefault="00C53DE4">
            <w:pPr>
              <w:snapToGrid w:val="0"/>
              <w:spacing w:afterLines="50" w:after="120"/>
              <w:contextualSpacing/>
              <w:jc w:val="both"/>
              <w:rPr>
                <w:rFonts w:eastAsiaTheme="minorEastAsia"/>
              </w:rPr>
            </w:pPr>
            <w:r>
              <w:rPr>
                <w:rFonts w:eastAsiaTheme="minorEastAsia" w:hint="eastAsia"/>
              </w:rPr>
              <w:t>G</w:t>
            </w:r>
            <w:r>
              <w:rPr>
                <w:rFonts w:eastAsiaTheme="minorEastAsia"/>
              </w:rPr>
              <w:t>iven the situation, following proposal is made</w:t>
            </w:r>
          </w:p>
          <w:p w14:paraId="33128C5A" w14:textId="77777777" w:rsidR="007B45EB" w:rsidRDefault="007B45EB">
            <w:pPr>
              <w:snapToGrid w:val="0"/>
              <w:spacing w:afterLines="50" w:after="120"/>
              <w:contextualSpacing/>
              <w:jc w:val="both"/>
              <w:rPr>
                <w:rFonts w:eastAsiaTheme="minorEastAsia"/>
              </w:rPr>
            </w:pPr>
          </w:p>
          <w:p w14:paraId="699F29D7" w14:textId="77777777" w:rsidR="007B45EB" w:rsidRDefault="00C53DE4">
            <w:pPr>
              <w:spacing w:afterLines="50" w:after="120"/>
              <w:jc w:val="both"/>
              <w:rPr>
                <w:b/>
                <w:bCs/>
                <w:szCs w:val="21"/>
                <w:lang w:val="en-US"/>
              </w:rPr>
            </w:pPr>
            <w:r>
              <w:rPr>
                <w:b/>
                <w:bCs/>
                <w:szCs w:val="21"/>
                <w:lang w:val="en-US"/>
              </w:rPr>
              <w:t>[FL3] Low priority proposal 3-1:</w:t>
            </w:r>
          </w:p>
          <w:p w14:paraId="1A151272" w14:textId="77777777" w:rsidR="007B45EB" w:rsidRDefault="00C53DE4">
            <w:pPr>
              <w:pStyle w:val="aff5"/>
              <w:numPr>
                <w:ilvl w:val="0"/>
                <w:numId w:val="21"/>
              </w:numPr>
              <w:spacing w:afterLines="50" w:after="120"/>
              <w:ind w:leftChars="0" w:left="482" w:hanging="482"/>
              <w:jc w:val="both"/>
              <w:rPr>
                <w:b/>
                <w:bCs/>
                <w:szCs w:val="24"/>
                <w:lang w:val="en-US"/>
              </w:rPr>
            </w:pPr>
            <w:r>
              <w:rPr>
                <w:b/>
                <w:bCs/>
                <w:szCs w:val="24"/>
              </w:rPr>
              <w:t>Component 2 and the note column in FG 29-2 are confirmed.</w:t>
            </w:r>
          </w:p>
          <w:p w14:paraId="35716420" w14:textId="77777777" w:rsidR="007B45EB" w:rsidRDefault="007B45EB">
            <w:pPr>
              <w:snapToGrid w:val="0"/>
              <w:spacing w:afterLines="50" w:after="120"/>
              <w:contextualSpacing/>
              <w:jc w:val="both"/>
              <w:rPr>
                <w:rFonts w:eastAsia="SimSun"/>
                <w:lang w:val="en-US" w:eastAsia="zh-CN"/>
              </w:rPr>
            </w:pPr>
          </w:p>
          <w:p w14:paraId="5A1AE8C1" w14:textId="77777777" w:rsidR="007B45EB" w:rsidRDefault="007B45EB">
            <w:pPr>
              <w:snapToGrid w:val="0"/>
              <w:spacing w:afterLines="50" w:after="120"/>
              <w:contextualSpacing/>
              <w:jc w:val="both"/>
              <w:rPr>
                <w:rFonts w:eastAsia="SimSun"/>
                <w:lang w:eastAsia="zh-CN"/>
              </w:rPr>
            </w:pPr>
          </w:p>
        </w:tc>
      </w:tr>
      <w:tr w:rsidR="007B45EB" w14:paraId="56FD3E90" w14:textId="77777777">
        <w:tc>
          <w:tcPr>
            <w:tcW w:w="1689" w:type="dxa"/>
          </w:tcPr>
          <w:p w14:paraId="62A208B0" w14:textId="77777777" w:rsidR="007B45EB" w:rsidRDefault="00C53DE4">
            <w:pPr>
              <w:spacing w:after="180"/>
              <w:rPr>
                <w:rFonts w:eastAsia="SimSun"/>
                <w:lang w:val="en-US" w:eastAsia="zh-CN"/>
              </w:rPr>
            </w:pPr>
            <w:r>
              <w:rPr>
                <w:rFonts w:eastAsia="SimSun"/>
                <w:lang w:val="en-US" w:eastAsia="zh-CN"/>
              </w:rPr>
              <w:lastRenderedPageBreak/>
              <w:t>Qualcomm</w:t>
            </w:r>
          </w:p>
        </w:tc>
        <w:tc>
          <w:tcPr>
            <w:tcW w:w="20694" w:type="dxa"/>
          </w:tcPr>
          <w:p w14:paraId="7D3435B4" w14:textId="77777777" w:rsidR="007B45EB" w:rsidRDefault="00C53DE4">
            <w:pPr>
              <w:snapToGrid w:val="0"/>
              <w:spacing w:afterLines="50" w:after="120"/>
              <w:contextualSpacing/>
              <w:jc w:val="both"/>
              <w:rPr>
                <w:rFonts w:eastAsia="SimSun"/>
                <w:lang w:eastAsia="zh-CN"/>
              </w:rPr>
            </w:pPr>
            <w:r>
              <w:rPr>
                <w:rFonts w:eastAsia="SimSun"/>
                <w:lang w:eastAsia="zh-CN"/>
              </w:rPr>
              <w:t>We support the FL3 proposal 3-1.</w:t>
            </w:r>
          </w:p>
        </w:tc>
      </w:tr>
      <w:tr w:rsidR="007B45EB" w14:paraId="78FABB50" w14:textId="77777777">
        <w:tc>
          <w:tcPr>
            <w:tcW w:w="1689" w:type="dxa"/>
          </w:tcPr>
          <w:p w14:paraId="4C560409" w14:textId="77777777" w:rsidR="007B45EB" w:rsidRDefault="00C53DE4">
            <w:pPr>
              <w:spacing w:after="180"/>
              <w:rPr>
                <w:rFonts w:eastAsia="SimSun"/>
                <w:lang w:val="en-US" w:eastAsia="zh-CN"/>
              </w:rPr>
            </w:pPr>
            <w:r>
              <w:rPr>
                <w:rFonts w:eastAsia="PMingLiU" w:hint="eastAsia"/>
                <w:lang w:val="en-US" w:eastAsia="zh-TW"/>
              </w:rPr>
              <w:t>M</w:t>
            </w:r>
            <w:r>
              <w:rPr>
                <w:rFonts w:eastAsia="PMingLiU"/>
                <w:lang w:val="en-US" w:eastAsia="zh-TW"/>
              </w:rPr>
              <w:t>TK</w:t>
            </w:r>
          </w:p>
        </w:tc>
        <w:tc>
          <w:tcPr>
            <w:tcW w:w="20694" w:type="dxa"/>
          </w:tcPr>
          <w:p w14:paraId="1AE5B26D" w14:textId="77777777" w:rsidR="007B45EB" w:rsidRDefault="00C53DE4">
            <w:pPr>
              <w:snapToGrid w:val="0"/>
              <w:spacing w:afterLines="50" w:after="120"/>
              <w:contextualSpacing/>
              <w:jc w:val="both"/>
              <w:rPr>
                <w:rFonts w:eastAsia="SimSun"/>
                <w:lang w:eastAsia="zh-CN"/>
              </w:rPr>
            </w:pPr>
            <w:r>
              <w:rPr>
                <w:rFonts w:eastAsia="PMingLiU" w:hint="eastAsia"/>
                <w:lang w:eastAsia="zh-TW"/>
              </w:rPr>
              <w:t>N</w:t>
            </w:r>
            <w:r>
              <w:rPr>
                <w:rFonts w:eastAsia="PMingLiU"/>
                <w:lang w:eastAsia="zh-TW"/>
              </w:rPr>
              <w:t>o strong view. We can accept to take majority view.</w:t>
            </w:r>
          </w:p>
        </w:tc>
      </w:tr>
      <w:tr w:rsidR="007B45EB" w14:paraId="766D0946" w14:textId="77777777">
        <w:tc>
          <w:tcPr>
            <w:tcW w:w="1689" w:type="dxa"/>
          </w:tcPr>
          <w:p w14:paraId="45F0E359" w14:textId="77777777" w:rsidR="007B45EB" w:rsidRDefault="00C53DE4">
            <w:pPr>
              <w:spacing w:after="180"/>
              <w:rPr>
                <w:rFonts w:eastAsia="PMingLiU"/>
                <w:lang w:val="en-US" w:eastAsia="zh-TW"/>
              </w:rPr>
            </w:pPr>
            <w:r>
              <w:rPr>
                <w:rFonts w:eastAsia="PMingLiU"/>
                <w:lang w:val="en-US" w:eastAsia="zh-TW"/>
              </w:rPr>
              <w:t xml:space="preserve">Huawei, </w:t>
            </w:r>
            <w:proofErr w:type="spellStart"/>
            <w:r>
              <w:rPr>
                <w:rFonts w:eastAsia="PMingLiU"/>
                <w:lang w:val="en-US" w:eastAsia="zh-TW"/>
              </w:rPr>
              <w:t>HiSilicon</w:t>
            </w:r>
            <w:proofErr w:type="spellEnd"/>
          </w:p>
        </w:tc>
        <w:tc>
          <w:tcPr>
            <w:tcW w:w="20694" w:type="dxa"/>
          </w:tcPr>
          <w:p w14:paraId="454EADC4" w14:textId="77777777" w:rsidR="007B45EB" w:rsidRDefault="00C53DE4">
            <w:pPr>
              <w:snapToGrid w:val="0"/>
              <w:spacing w:afterLines="50" w:after="120"/>
              <w:contextualSpacing/>
              <w:jc w:val="both"/>
              <w:rPr>
                <w:rFonts w:eastAsia="PMingLiU"/>
                <w:lang w:eastAsia="zh-TW"/>
              </w:rPr>
            </w:pPr>
            <w:r>
              <w:rPr>
                <w:rFonts w:eastAsia="PMingLiU"/>
                <w:lang w:eastAsia="zh-TW"/>
              </w:rPr>
              <w:t>We don’t know why a note is needed. We prefer not to have the note.</w:t>
            </w:r>
          </w:p>
        </w:tc>
      </w:tr>
      <w:tr w:rsidR="007B45EB" w14:paraId="67467265" w14:textId="77777777">
        <w:tc>
          <w:tcPr>
            <w:tcW w:w="1689" w:type="dxa"/>
          </w:tcPr>
          <w:p w14:paraId="5009B0CC" w14:textId="77777777" w:rsidR="007B45EB" w:rsidRDefault="00C53DE4">
            <w:pPr>
              <w:spacing w:after="180"/>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20694" w:type="dxa"/>
          </w:tcPr>
          <w:p w14:paraId="1ED07161" w14:textId="77777777" w:rsidR="007B45EB" w:rsidRDefault="00C53DE4">
            <w:pPr>
              <w:snapToGrid w:val="0"/>
              <w:spacing w:afterLines="50" w:after="120"/>
              <w:contextualSpacing/>
              <w:jc w:val="both"/>
              <w:rPr>
                <w:rFonts w:eastAsia="SimSun"/>
                <w:lang w:val="en-US" w:eastAsia="zh-CN"/>
              </w:rPr>
            </w:pPr>
            <w:r>
              <w:rPr>
                <w:rFonts w:eastAsia="SimSun" w:hint="eastAsia"/>
                <w:lang w:val="en-US" w:eastAsia="zh-CN"/>
              </w:rPr>
              <w:t>We are okay to go without the not, or revise it as below</w:t>
            </w:r>
          </w:p>
          <w:p w14:paraId="3D9A65F6" w14:textId="77777777" w:rsidR="007B45EB" w:rsidRDefault="00C53DE4">
            <w:pPr>
              <w:pStyle w:val="aff5"/>
              <w:numPr>
                <w:ilvl w:val="2"/>
                <w:numId w:val="21"/>
              </w:numPr>
              <w:spacing w:afterLines="50" w:after="120"/>
              <w:ind w:leftChars="0"/>
              <w:jc w:val="both"/>
              <w:rPr>
                <w:rFonts w:eastAsia="SimSun"/>
                <w:lang w:val="en-US" w:eastAsia="zh-CN"/>
              </w:rPr>
            </w:pPr>
            <w:r>
              <w:rPr>
                <w:b/>
                <w:kern w:val="2"/>
                <w:lang w:eastAsia="zh-CN"/>
              </w:rPr>
              <w:t>R</w:t>
            </w:r>
            <w:proofErr w:type="spellStart"/>
            <w:r>
              <w:rPr>
                <w:b/>
                <w:bCs/>
                <w:szCs w:val="24"/>
                <w:lang w:val="en-US"/>
              </w:rPr>
              <w:t>eceiving</w:t>
            </w:r>
            <w:proofErr w:type="spellEnd"/>
            <w:r>
              <w:rPr>
                <w:b/>
                <w:bCs/>
                <w:szCs w:val="24"/>
                <w:lang w:val="en-US"/>
              </w:rPr>
              <w:t xml:space="preserve"> L1 indication via DCI format 2_7 is supported only if the UE supports </w:t>
            </w:r>
            <w:r>
              <w:rPr>
                <w:b/>
                <w:bCs/>
                <w:strike/>
                <w:color w:val="FF0000"/>
                <w:szCs w:val="24"/>
                <w:lang w:val="en-US"/>
              </w:rPr>
              <w:t>receiving DCI format 2_7</w:t>
            </w:r>
            <w:r>
              <w:rPr>
                <w:b/>
                <w:bCs/>
                <w:szCs w:val="24"/>
                <w:lang w:val="en-US"/>
              </w:rPr>
              <w:t xml:space="preserve"> </w:t>
            </w:r>
            <w:r>
              <w:rPr>
                <w:b/>
                <w:bCs/>
                <w:color w:val="FF0000"/>
                <w:szCs w:val="24"/>
                <w:lang w:val="en-US"/>
              </w:rPr>
              <w:t>FG 29-1</w:t>
            </w:r>
          </w:p>
        </w:tc>
      </w:tr>
      <w:tr w:rsidR="007B45EB" w14:paraId="7C304835" w14:textId="77777777">
        <w:tc>
          <w:tcPr>
            <w:tcW w:w="1689" w:type="dxa"/>
          </w:tcPr>
          <w:p w14:paraId="149F7957" w14:textId="77777777" w:rsidR="007B45EB" w:rsidRDefault="00C53DE4">
            <w:pPr>
              <w:spacing w:after="180"/>
              <w:rPr>
                <w:rFonts w:eastAsia="SimSun"/>
                <w:lang w:val="en-US" w:eastAsia="zh-CN"/>
              </w:rPr>
            </w:pPr>
            <w:r>
              <w:rPr>
                <w:rFonts w:eastAsia="SimSun"/>
                <w:lang w:val="en-US" w:eastAsia="zh-CN"/>
              </w:rPr>
              <w:t>Nokia, NSB</w:t>
            </w:r>
          </w:p>
        </w:tc>
        <w:tc>
          <w:tcPr>
            <w:tcW w:w="20694" w:type="dxa"/>
          </w:tcPr>
          <w:p w14:paraId="44FEC09E" w14:textId="77777777" w:rsidR="007B45EB" w:rsidRDefault="00C53DE4">
            <w:pPr>
              <w:snapToGrid w:val="0"/>
              <w:spacing w:afterLines="50" w:after="120"/>
              <w:contextualSpacing/>
              <w:jc w:val="both"/>
              <w:rPr>
                <w:rFonts w:eastAsia="SimSun"/>
                <w:lang w:val="en-US" w:eastAsia="zh-CN"/>
              </w:rPr>
            </w:pPr>
            <w:r>
              <w:rPr>
                <w:rFonts w:eastAsia="SimSun"/>
                <w:lang w:val="en-US" w:eastAsia="zh-CN"/>
              </w:rPr>
              <w:t>Support FL3 proposal</w:t>
            </w:r>
          </w:p>
        </w:tc>
      </w:tr>
      <w:tr w:rsidR="007B45EB" w14:paraId="38F03A4D" w14:textId="77777777">
        <w:tc>
          <w:tcPr>
            <w:tcW w:w="1689" w:type="dxa"/>
          </w:tcPr>
          <w:p w14:paraId="634F1F26" w14:textId="77777777" w:rsidR="007B45EB" w:rsidRDefault="00C53DE4">
            <w:pPr>
              <w:spacing w:after="180"/>
              <w:rPr>
                <w:rFonts w:eastAsia="SimSun"/>
                <w:lang w:val="en-US" w:eastAsia="zh-CN"/>
              </w:rPr>
            </w:pPr>
            <w:r>
              <w:rPr>
                <w:rFonts w:eastAsia="SimSun"/>
                <w:lang w:val="en-US" w:eastAsia="zh-CN"/>
              </w:rPr>
              <w:t>Ericsson3</w:t>
            </w:r>
          </w:p>
        </w:tc>
        <w:tc>
          <w:tcPr>
            <w:tcW w:w="20694" w:type="dxa"/>
          </w:tcPr>
          <w:p w14:paraId="6D6AE56B" w14:textId="77777777" w:rsidR="007B45EB" w:rsidRDefault="00C53DE4">
            <w:pPr>
              <w:snapToGrid w:val="0"/>
              <w:spacing w:afterLines="50" w:after="120"/>
              <w:contextualSpacing/>
              <w:jc w:val="both"/>
              <w:rPr>
                <w:rFonts w:eastAsia="SimSun"/>
                <w:lang w:val="en-US" w:eastAsia="zh-CN"/>
              </w:rPr>
            </w:pPr>
            <w:r>
              <w:rPr>
                <w:rFonts w:eastAsia="SimSun"/>
                <w:lang w:val="en-US" w:eastAsia="zh-CN"/>
              </w:rPr>
              <w:t>OK with FL3 proposal.</w:t>
            </w:r>
          </w:p>
        </w:tc>
      </w:tr>
      <w:tr w:rsidR="007B45EB" w14:paraId="4857FA83" w14:textId="77777777">
        <w:tc>
          <w:tcPr>
            <w:tcW w:w="1689" w:type="dxa"/>
          </w:tcPr>
          <w:p w14:paraId="72F95C55" w14:textId="77777777" w:rsidR="007B45EB" w:rsidRDefault="00C53DE4">
            <w:pPr>
              <w:spacing w:after="180"/>
              <w:rPr>
                <w:rFonts w:eastAsia="SimSun"/>
                <w:lang w:val="en-US" w:eastAsia="zh-CN"/>
              </w:rPr>
            </w:pPr>
            <w:r>
              <w:rPr>
                <w:rFonts w:eastAsia="SimSun"/>
                <w:lang w:val="en-US" w:eastAsia="zh-CN"/>
              </w:rPr>
              <w:t>Apple</w:t>
            </w:r>
          </w:p>
        </w:tc>
        <w:tc>
          <w:tcPr>
            <w:tcW w:w="20694" w:type="dxa"/>
          </w:tcPr>
          <w:p w14:paraId="63582A34" w14:textId="77777777" w:rsidR="007B45EB" w:rsidRDefault="00C53DE4">
            <w:pPr>
              <w:snapToGrid w:val="0"/>
              <w:spacing w:afterLines="50" w:after="120"/>
              <w:contextualSpacing/>
              <w:jc w:val="both"/>
              <w:rPr>
                <w:rFonts w:eastAsia="SimSun"/>
                <w:lang w:val="en-US" w:eastAsia="zh-CN"/>
              </w:rPr>
            </w:pPr>
            <w:r>
              <w:rPr>
                <w:rFonts w:eastAsia="SimSun"/>
                <w:lang w:val="en-US" w:eastAsia="zh-CN"/>
              </w:rPr>
              <w:t>Support FL3 P3-1.</w:t>
            </w:r>
          </w:p>
        </w:tc>
      </w:tr>
      <w:tr w:rsidR="007B45EB" w14:paraId="42FA8ADC" w14:textId="77777777">
        <w:tc>
          <w:tcPr>
            <w:tcW w:w="1689" w:type="dxa"/>
          </w:tcPr>
          <w:p w14:paraId="72324376" w14:textId="77777777" w:rsidR="007B45EB" w:rsidRDefault="00C53DE4">
            <w:pPr>
              <w:spacing w:after="180"/>
              <w:rPr>
                <w:rFonts w:eastAsia="SimSun"/>
                <w:lang w:val="en-US" w:eastAsia="zh-CN"/>
              </w:rPr>
            </w:pPr>
            <w:r>
              <w:rPr>
                <w:rFonts w:eastAsia="SimSun"/>
                <w:lang w:val="en-US" w:eastAsia="zh-CN"/>
              </w:rPr>
              <w:t>Intel</w:t>
            </w:r>
          </w:p>
        </w:tc>
        <w:tc>
          <w:tcPr>
            <w:tcW w:w="20694" w:type="dxa"/>
          </w:tcPr>
          <w:p w14:paraId="0D52F7D6" w14:textId="77777777" w:rsidR="007B45EB" w:rsidRDefault="00C53DE4">
            <w:pPr>
              <w:snapToGrid w:val="0"/>
              <w:spacing w:afterLines="50" w:after="120"/>
              <w:contextualSpacing/>
              <w:jc w:val="both"/>
              <w:rPr>
                <w:rFonts w:eastAsia="SimSun"/>
                <w:lang w:val="en-US" w:eastAsia="zh-CN"/>
              </w:rPr>
            </w:pPr>
            <w:r>
              <w:rPr>
                <w:rFonts w:eastAsia="SimSun"/>
                <w:lang w:val="en-US" w:eastAsia="zh-CN"/>
              </w:rPr>
              <w:t>OK with FL3 proposal</w:t>
            </w:r>
          </w:p>
        </w:tc>
      </w:tr>
      <w:tr w:rsidR="007B45EB" w14:paraId="4C106F23" w14:textId="77777777">
        <w:tc>
          <w:tcPr>
            <w:tcW w:w="1689" w:type="dxa"/>
          </w:tcPr>
          <w:p w14:paraId="20ADE3A7" w14:textId="77777777" w:rsidR="007B45EB" w:rsidRDefault="00C53DE4">
            <w:pPr>
              <w:spacing w:after="180"/>
              <w:rPr>
                <w:rFonts w:eastAsiaTheme="minorEastAsia"/>
                <w:lang w:val="en-US"/>
              </w:rPr>
            </w:pPr>
            <w:r>
              <w:rPr>
                <w:rFonts w:eastAsiaTheme="minorEastAsia" w:hint="eastAsia"/>
                <w:lang w:val="en-US"/>
              </w:rPr>
              <w:t>F</w:t>
            </w:r>
            <w:r>
              <w:rPr>
                <w:rFonts w:eastAsiaTheme="minorEastAsia"/>
                <w:lang w:val="en-US"/>
              </w:rPr>
              <w:t>L4</w:t>
            </w:r>
          </w:p>
        </w:tc>
        <w:tc>
          <w:tcPr>
            <w:tcW w:w="20694" w:type="dxa"/>
          </w:tcPr>
          <w:p w14:paraId="4A034D51" w14:textId="77777777" w:rsidR="007B45EB" w:rsidRDefault="00C53DE4">
            <w:pPr>
              <w:snapToGrid w:val="0"/>
              <w:spacing w:afterLines="50" w:after="120"/>
              <w:contextualSpacing/>
              <w:jc w:val="both"/>
              <w:rPr>
                <w:rFonts w:eastAsiaTheme="minorEastAsia"/>
                <w:lang w:val="en-US"/>
              </w:rPr>
            </w:pPr>
            <w:r>
              <w:rPr>
                <w:rFonts w:eastAsiaTheme="minorEastAsia" w:hint="eastAsia"/>
                <w:lang w:val="en-US"/>
              </w:rPr>
              <w:t>S</w:t>
            </w:r>
            <w:r>
              <w:rPr>
                <w:rFonts w:eastAsiaTheme="minorEastAsia"/>
                <w:lang w:val="en-US"/>
              </w:rPr>
              <w:t xml:space="preserve">imilar to the last meeting, there is a </w:t>
            </w:r>
            <w:proofErr w:type="gramStart"/>
            <w:r>
              <w:rPr>
                <w:rFonts w:eastAsiaTheme="minorEastAsia"/>
                <w:lang w:val="en-US"/>
              </w:rPr>
              <w:t>dead-lock</w:t>
            </w:r>
            <w:proofErr w:type="gramEnd"/>
            <w:r>
              <w:rPr>
                <w:rFonts w:eastAsiaTheme="minorEastAsia"/>
                <w:lang w:val="en-US"/>
              </w:rPr>
              <w:t xml:space="preserve"> that some companies prefer one way and some others prefer another way.</w:t>
            </w:r>
          </w:p>
          <w:p w14:paraId="7BB9F97C" w14:textId="77777777" w:rsidR="007B45EB" w:rsidRDefault="00C53DE4">
            <w:pPr>
              <w:snapToGrid w:val="0"/>
              <w:spacing w:afterLines="50" w:after="120"/>
              <w:contextualSpacing/>
              <w:jc w:val="both"/>
              <w:rPr>
                <w:rFonts w:eastAsiaTheme="minorEastAsia"/>
                <w:lang w:val="en-US"/>
              </w:rPr>
            </w:pPr>
            <w:r>
              <w:rPr>
                <w:rFonts w:eastAsiaTheme="minorEastAsia" w:hint="eastAsia"/>
                <w:lang w:val="en-US"/>
              </w:rPr>
              <w:t>G</w:t>
            </w:r>
            <w:r>
              <w:rPr>
                <w:rFonts w:eastAsiaTheme="minorEastAsia"/>
                <w:lang w:val="en-US"/>
              </w:rPr>
              <w:t>iven most companies are fine with the proposal, I would like to ask companies to live with it. If it is not acceptable, please provide another proposal which is acceptable to all.</w:t>
            </w:r>
          </w:p>
          <w:p w14:paraId="28A4FAD1" w14:textId="77777777" w:rsidR="007B45EB" w:rsidRDefault="007B45EB">
            <w:pPr>
              <w:spacing w:afterLines="50" w:after="120"/>
              <w:jc w:val="both"/>
              <w:rPr>
                <w:rFonts w:eastAsiaTheme="minorEastAsia"/>
                <w:lang w:val="en-US"/>
              </w:rPr>
            </w:pPr>
          </w:p>
          <w:p w14:paraId="5C36E5A3" w14:textId="77777777" w:rsidR="007B45EB" w:rsidRDefault="00C53DE4">
            <w:pPr>
              <w:spacing w:afterLines="50" w:after="120"/>
              <w:jc w:val="both"/>
              <w:rPr>
                <w:b/>
                <w:bCs/>
                <w:szCs w:val="21"/>
                <w:lang w:val="en-US"/>
              </w:rPr>
            </w:pPr>
            <w:r>
              <w:rPr>
                <w:b/>
                <w:bCs/>
                <w:szCs w:val="21"/>
                <w:lang w:val="en-US"/>
              </w:rPr>
              <w:t>Low priority proposal 3-1:</w:t>
            </w:r>
          </w:p>
          <w:p w14:paraId="41148385" w14:textId="77777777" w:rsidR="007B45EB" w:rsidRDefault="00C53DE4">
            <w:pPr>
              <w:pStyle w:val="aff5"/>
              <w:numPr>
                <w:ilvl w:val="0"/>
                <w:numId w:val="21"/>
              </w:numPr>
              <w:spacing w:afterLines="50" w:after="120"/>
              <w:ind w:leftChars="0" w:left="482" w:hanging="482"/>
              <w:jc w:val="both"/>
              <w:rPr>
                <w:b/>
                <w:bCs/>
                <w:szCs w:val="24"/>
                <w:lang w:val="en-US"/>
              </w:rPr>
            </w:pPr>
            <w:r>
              <w:rPr>
                <w:b/>
                <w:bCs/>
                <w:szCs w:val="24"/>
              </w:rPr>
              <w:lastRenderedPageBreak/>
              <w:t>Component 2 and the note column in FG 29-2 are confirmed.</w:t>
            </w:r>
          </w:p>
          <w:p w14:paraId="4B064EF8" w14:textId="77777777" w:rsidR="007B45EB" w:rsidRDefault="007B45EB">
            <w:pPr>
              <w:snapToGrid w:val="0"/>
              <w:spacing w:afterLines="50" w:after="120"/>
              <w:contextualSpacing/>
              <w:jc w:val="both"/>
              <w:rPr>
                <w:rFonts w:eastAsiaTheme="minorEastAsia"/>
                <w:lang w:val="en-US"/>
              </w:rPr>
            </w:pPr>
          </w:p>
        </w:tc>
      </w:tr>
      <w:tr w:rsidR="007B45EB" w14:paraId="121B5EA7" w14:textId="77777777">
        <w:tc>
          <w:tcPr>
            <w:tcW w:w="1689" w:type="dxa"/>
          </w:tcPr>
          <w:p w14:paraId="2D8472E6" w14:textId="77777777" w:rsidR="007B45EB" w:rsidRDefault="00C53DE4">
            <w:pPr>
              <w:spacing w:after="180"/>
              <w:rPr>
                <w:rFonts w:eastAsia="SimSun"/>
                <w:lang w:val="en-US" w:eastAsia="zh-CN"/>
              </w:rPr>
            </w:pPr>
            <w:r>
              <w:rPr>
                <w:rFonts w:eastAsia="SimSun"/>
                <w:lang w:val="en-US" w:eastAsia="zh-CN"/>
              </w:rPr>
              <w:lastRenderedPageBreak/>
              <w:t>Apple</w:t>
            </w:r>
          </w:p>
        </w:tc>
        <w:tc>
          <w:tcPr>
            <w:tcW w:w="20694" w:type="dxa"/>
          </w:tcPr>
          <w:p w14:paraId="4D38AB95" w14:textId="77777777" w:rsidR="007B45EB" w:rsidRDefault="00C53DE4">
            <w:pPr>
              <w:snapToGrid w:val="0"/>
              <w:spacing w:afterLines="50" w:after="120"/>
              <w:contextualSpacing/>
              <w:jc w:val="both"/>
              <w:rPr>
                <w:rFonts w:eastAsia="SimSun"/>
                <w:lang w:val="en-US" w:eastAsia="zh-CN"/>
              </w:rPr>
            </w:pPr>
            <w:r>
              <w:rPr>
                <w:rFonts w:eastAsia="SimSun"/>
                <w:lang w:val="en-US" w:eastAsia="zh-CN"/>
              </w:rPr>
              <w:t>Support the proposal</w:t>
            </w:r>
          </w:p>
        </w:tc>
      </w:tr>
      <w:tr w:rsidR="007B45EB" w14:paraId="1F996C4D" w14:textId="77777777">
        <w:tc>
          <w:tcPr>
            <w:tcW w:w="1689" w:type="dxa"/>
          </w:tcPr>
          <w:p w14:paraId="3F0AF93F" w14:textId="77777777" w:rsidR="007B45EB" w:rsidRDefault="00C53DE4">
            <w:pPr>
              <w:spacing w:after="180"/>
              <w:rPr>
                <w:rFonts w:eastAsia="PMingLiU"/>
                <w:lang w:val="en-US" w:eastAsia="zh-TW"/>
              </w:rPr>
            </w:pPr>
            <w:r>
              <w:rPr>
                <w:rFonts w:eastAsia="PMingLiU" w:hint="eastAsia"/>
                <w:lang w:val="en-US" w:eastAsia="zh-TW"/>
              </w:rPr>
              <w:t>M</w:t>
            </w:r>
            <w:r>
              <w:rPr>
                <w:rFonts w:eastAsia="PMingLiU"/>
                <w:lang w:val="en-US" w:eastAsia="zh-TW"/>
              </w:rPr>
              <w:t>TK</w:t>
            </w:r>
          </w:p>
        </w:tc>
        <w:tc>
          <w:tcPr>
            <w:tcW w:w="20694" w:type="dxa"/>
          </w:tcPr>
          <w:p w14:paraId="2308B1CB" w14:textId="77777777" w:rsidR="007B45EB" w:rsidRDefault="00C53DE4">
            <w:pPr>
              <w:snapToGrid w:val="0"/>
              <w:spacing w:afterLines="50" w:after="120"/>
              <w:contextualSpacing/>
              <w:jc w:val="both"/>
              <w:rPr>
                <w:rFonts w:eastAsia="PMingLiU"/>
                <w:lang w:val="en-US" w:eastAsia="zh-TW"/>
              </w:rPr>
            </w:pPr>
            <w:r>
              <w:rPr>
                <w:rFonts w:eastAsia="PMingLiU" w:hint="eastAsia"/>
                <w:lang w:val="en-US" w:eastAsia="zh-TW"/>
              </w:rPr>
              <w:t>N</w:t>
            </w:r>
            <w:r>
              <w:rPr>
                <w:rFonts w:eastAsia="PMingLiU"/>
                <w:lang w:val="en-US" w:eastAsia="zh-TW"/>
              </w:rPr>
              <w:t>o strong view.</w:t>
            </w:r>
          </w:p>
        </w:tc>
      </w:tr>
      <w:tr w:rsidR="007B45EB" w14:paraId="330030EB" w14:textId="77777777">
        <w:tc>
          <w:tcPr>
            <w:tcW w:w="1689" w:type="dxa"/>
          </w:tcPr>
          <w:p w14:paraId="5BDC7840" w14:textId="77777777" w:rsidR="007B45EB" w:rsidRDefault="00C53DE4">
            <w:pPr>
              <w:spacing w:after="180"/>
              <w:rPr>
                <w:rFonts w:eastAsia="PMingLiU"/>
                <w:lang w:val="en-US" w:eastAsia="zh-TW"/>
              </w:rPr>
            </w:pPr>
            <w:r>
              <w:rPr>
                <w:rFonts w:eastAsia="PMingLiU"/>
                <w:lang w:val="en-US" w:eastAsia="zh-TW"/>
              </w:rPr>
              <w:t>Intel</w:t>
            </w:r>
          </w:p>
        </w:tc>
        <w:tc>
          <w:tcPr>
            <w:tcW w:w="20694" w:type="dxa"/>
          </w:tcPr>
          <w:p w14:paraId="33FE0485" w14:textId="77777777" w:rsidR="007B45EB" w:rsidRDefault="00C53DE4">
            <w:pPr>
              <w:snapToGrid w:val="0"/>
              <w:spacing w:afterLines="50" w:after="120"/>
              <w:contextualSpacing/>
              <w:jc w:val="both"/>
              <w:rPr>
                <w:rFonts w:eastAsia="PMingLiU"/>
                <w:lang w:val="en-US" w:eastAsia="zh-TW"/>
              </w:rPr>
            </w:pPr>
            <w:r>
              <w:rPr>
                <w:rFonts w:eastAsia="PMingLiU"/>
                <w:lang w:val="en-US" w:eastAsia="zh-TW"/>
              </w:rPr>
              <w:t>Support the FL4 proposal. Note that this is a compromised proposal. Original proposal was to update component 2 and add feature description clearly as part of component 2 or add new component 3.</w:t>
            </w:r>
          </w:p>
        </w:tc>
      </w:tr>
      <w:tr w:rsidR="007B45EB" w14:paraId="0A6EA9F8" w14:textId="77777777">
        <w:tc>
          <w:tcPr>
            <w:tcW w:w="1689" w:type="dxa"/>
          </w:tcPr>
          <w:p w14:paraId="29616F9B" w14:textId="77777777" w:rsidR="007B45EB" w:rsidRDefault="00C53DE4">
            <w:pPr>
              <w:spacing w:after="180"/>
              <w:rPr>
                <w:rFonts w:eastAsia="PMingLiU"/>
                <w:lang w:val="en-US" w:eastAsia="zh-TW"/>
              </w:rPr>
            </w:pPr>
            <w:r>
              <w:rPr>
                <w:rFonts w:eastAsia="PMingLiU"/>
                <w:lang w:val="en-US" w:eastAsia="zh-TW"/>
              </w:rPr>
              <w:t xml:space="preserve">Huawei, </w:t>
            </w:r>
            <w:proofErr w:type="spellStart"/>
            <w:r>
              <w:rPr>
                <w:rFonts w:eastAsia="PMingLiU"/>
                <w:lang w:val="en-US" w:eastAsia="zh-TW"/>
              </w:rPr>
              <w:t>HiSilicon</w:t>
            </w:r>
            <w:proofErr w:type="spellEnd"/>
          </w:p>
        </w:tc>
        <w:tc>
          <w:tcPr>
            <w:tcW w:w="20694" w:type="dxa"/>
          </w:tcPr>
          <w:p w14:paraId="1A0344AF" w14:textId="77777777" w:rsidR="007B45EB" w:rsidRDefault="00C53DE4">
            <w:pPr>
              <w:snapToGrid w:val="0"/>
              <w:spacing w:afterLines="50" w:after="120"/>
              <w:contextualSpacing/>
              <w:jc w:val="both"/>
              <w:rPr>
                <w:rFonts w:eastAsia="PMingLiU"/>
                <w:lang w:val="en-US" w:eastAsia="zh-TW"/>
              </w:rPr>
            </w:pPr>
            <w:r>
              <w:rPr>
                <w:rFonts w:eastAsia="PMingLiU"/>
                <w:lang w:val="en-US" w:eastAsia="zh-TW"/>
              </w:rPr>
              <w:t>The note is still not preferred; however, we can live with the FL4 proposal.</w:t>
            </w:r>
          </w:p>
        </w:tc>
      </w:tr>
      <w:tr w:rsidR="007B45EB" w14:paraId="5A58D0FB" w14:textId="77777777">
        <w:tc>
          <w:tcPr>
            <w:tcW w:w="1689" w:type="dxa"/>
          </w:tcPr>
          <w:p w14:paraId="527B5201" w14:textId="77777777" w:rsidR="007B45EB" w:rsidRDefault="00C53DE4">
            <w:pPr>
              <w:spacing w:after="180"/>
              <w:rPr>
                <w:rFonts w:eastAsia="SimSun"/>
                <w:lang w:val="en-US" w:eastAsia="zh-CN"/>
              </w:rPr>
            </w:pPr>
            <w:r>
              <w:rPr>
                <w:rFonts w:eastAsia="SimSun"/>
                <w:lang w:val="en-US" w:eastAsia="zh-CN"/>
              </w:rPr>
              <w:t>OPPO</w:t>
            </w:r>
          </w:p>
        </w:tc>
        <w:tc>
          <w:tcPr>
            <w:tcW w:w="20694" w:type="dxa"/>
          </w:tcPr>
          <w:p w14:paraId="6005D211" w14:textId="77777777" w:rsidR="007B45EB" w:rsidRDefault="00C53DE4">
            <w:pPr>
              <w:snapToGrid w:val="0"/>
              <w:spacing w:afterLines="50" w:after="120"/>
              <w:contextualSpacing/>
              <w:jc w:val="both"/>
              <w:rPr>
                <w:rFonts w:eastAsia="SimSun"/>
                <w:lang w:val="en-US" w:eastAsia="zh-CN"/>
              </w:rPr>
            </w:pPr>
            <w:r>
              <w:rPr>
                <w:rFonts w:eastAsia="SimSun" w:hint="eastAsia"/>
                <w:lang w:val="en-US" w:eastAsia="zh-CN"/>
              </w:rPr>
              <w:t>S</w:t>
            </w:r>
            <w:r>
              <w:rPr>
                <w:rFonts w:eastAsia="SimSun"/>
                <w:lang w:val="en-US" w:eastAsia="zh-CN"/>
              </w:rPr>
              <w:t>upport the proposal.</w:t>
            </w:r>
          </w:p>
        </w:tc>
      </w:tr>
      <w:tr w:rsidR="007B45EB" w14:paraId="51E1A4E5" w14:textId="77777777">
        <w:tc>
          <w:tcPr>
            <w:tcW w:w="1689" w:type="dxa"/>
          </w:tcPr>
          <w:p w14:paraId="1C562239" w14:textId="77777777" w:rsidR="007B45EB" w:rsidRDefault="00C53DE4">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20694" w:type="dxa"/>
          </w:tcPr>
          <w:p w14:paraId="2F6BB3E8" w14:textId="77777777" w:rsidR="007B45EB" w:rsidRDefault="00C53DE4">
            <w:pPr>
              <w:pStyle w:val="aff5"/>
              <w:spacing w:after="180"/>
              <w:ind w:leftChars="0" w:left="0"/>
              <w:rPr>
                <w:rFonts w:eastAsia="SimSun"/>
                <w:b/>
                <w:bCs/>
                <w:szCs w:val="24"/>
                <w:lang w:val="en-US" w:eastAsia="zh-CN"/>
              </w:rPr>
            </w:pPr>
            <w:r>
              <w:rPr>
                <w:rFonts w:eastAsia="SimSun" w:hint="eastAsia"/>
                <w:szCs w:val="24"/>
                <w:lang w:val="en-US" w:eastAsia="zh-CN"/>
              </w:rPr>
              <w:t xml:space="preserve">Okay with </w:t>
            </w:r>
            <w:r>
              <w:rPr>
                <w:rFonts w:eastAsia="PMingLiU"/>
                <w:lang w:val="en-US" w:eastAsia="zh-TW"/>
              </w:rPr>
              <w:t>FL4 proposal</w:t>
            </w:r>
          </w:p>
        </w:tc>
      </w:tr>
      <w:tr w:rsidR="00E03F5B" w14:paraId="00A7A75C" w14:textId="77777777">
        <w:tc>
          <w:tcPr>
            <w:tcW w:w="1689" w:type="dxa"/>
          </w:tcPr>
          <w:p w14:paraId="4E2E2F5E" w14:textId="0883BB11" w:rsidR="00E03F5B" w:rsidRPr="00E03F5B" w:rsidRDefault="00E03F5B">
            <w:pPr>
              <w:spacing w:after="180"/>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20694" w:type="dxa"/>
          </w:tcPr>
          <w:p w14:paraId="5CDC0B3A" w14:textId="368ED3F2" w:rsidR="00E03F5B" w:rsidRPr="00E03F5B" w:rsidRDefault="00E03F5B">
            <w:pPr>
              <w:pStyle w:val="aff5"/>
              <w:spacing w:after="180"/>
              <w:ind w:leftChars="0" w:left="0"/>
              <w:rPr>
                <w:rFonts w:eastAsiaTheme="minorEastAsia"/>
                <w:szCs w:val="24"/>
                <w:lang w:val="en-US"/>
              </w:rPr>
            </w:pPr>
            <w:r>
              <w:rPr>
                <w:rFonts w:eastAsiaTheme="minorEastAsia" w:hint="eastAsia"/>
                <w:szCs w:val="24"/>
                <w:lang w:val="en-US"/>
              </w:rPr>
              <w:t>T</w:t>
            </w:r>
            <w:r>
              <w:rPr>
                <w:rFonts w:eastAsiaTheme="minorEastAsia"/>
                <w:szCs w:val="24"/>
                <w:lang w:val="en-US"/>
              </w:rPr>
              <w:t xml:space="preserve">hank you HW for your flexibility. Now the proposal would be acceptable to all, and hence, it is set for email endorsement. If you have concern on the proposal, please indicate it </w:t>
            </w:r>
            <w:r w:rsidRPr="00CB5255">
              <w:rPr>
                <w:rFonts w:eastAsiaTheme="minorEastAsia"/>
                <w:szCs w:val="24"/>
                <w:u w:val="single"/>
                <w:lang w:val="en-US"/>
              </w:rPr>
              <w:t>directly over the reflector</w:t>
            </w:r>
            <w:r>
              <w:rPr>
                <w:rFonts w:eastAsiaTheme="minorEastAsia"/>
                <w:szCs w:val="24"/>
                <w:lang w:val="en-US"/>
              </w:rPr>
              <w:t>.</w:t>
            </w:r>
          </w:p>
        </w:tc>
      </w:tr>
      <w:tr w:rsidR="00796247" w14:paraId="127A26BB" w14:textId="77777777">
        <w:tc>
          <w:tcPr>
            <w:tcW w:w="1689" w:type="dxa"/>
          </w:tcPr>
          <w:p w14:paraId="3613039C" w14:textId="2BF1BA40" w:rsidR="00796247" w:rsidRDefault="00796247" w:rsidP="00796247">
            <w:pPr>
              <w:spacing w:after="18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20694" w:type="dxa"/>
          </w:tcPr>
          <w:p w14:paraId="7382E424" w14:textId="77777777" w:rsidR="00796247" w:rsidRDefault="00796247" w:rsidP="00796247">
            <w:pPr>
              <w:pStyle w:val="aff5"/>
              <w:spacing w:after="180"/>
              <w:ind w:leftChars="0" w:left="0"/>
              <w:rPr>
                <w:rFonts w:eastAsiaTheme="minorEastAsia"/>
                <w:szCs w:val="24"/>
                <w:lang w:val="en-US"/>
              </w:rPr>
            </w:pPr>
            <w:r>
              <w:rPr>
                <w:rFonts w:eastAsiaTheme="minorEastAsia" w:hint="eastAsia"/>
                <w:szCs w:val="24"/>
                <w:lang w:val="en-US"/>
              </w:rPr>
              <w:t>F</w:t>
            </w:r>
            <w:r>
              <w:rPr>
                <w:rFonts w:eastAsiaTheme="minorEastAsia"/>
                <w:szCs w:val="24"/>
                <w:lang w:val="en-US"/>
              </w:rPr>
              <w:t>ollowing was agreed via email endorsement</w:t>
            </w:r>
          </w:p>
          <w:p w14:paraId="7F77306F" w14:textId="77777777" w:rsidR="00796247" w:rsidRDefault="00796247" w:rsidP="00796247">
            <w:pPr>
              <w:pStyle w:val="aff5"/>
              <w:spacing w:after="180"/>
              <w:ind w:leftChars="0" w:left="0"/>
              <w:rPr>
                <w:rFonts w:eastAsiaTheme="minorEastAsia"/>
                <w:szCs w:val="24"/>
                <w:lang w:val="en-US"/>
              </w:rPr>
            </w:pPr>
          </w:p>
          <w:p w14:paraId="1A8A202B" w14:textId="77777777" w:rsidR="00796247" w:rsidRDefault="00796247" w:rsidP="00796247">
            <w:pPr>
              <w:spacing w:afterLines="50" w:after="120"/>
              <w:jc w:val="both"/>
              <w:rPr>
                <w:b/>
                <w:bCs/>
                <w:szCs w:val="21"/>
                <w:lang w:val="en-US"/>
              </w:rPr>
            </w:pPr>
            <w:bookmarkStart w:id="19" w:name="_Hlk103978037"/>
            <w:r w:rsidRPr="004D7220">
              <w:rPr>
                <w:b/>
                <w:bCs/>
                <w:szCs w:val="21"/>
                <w:highlight w:val="green"/>
                <w:lang w:val="en-US"/>
              </w:rPr>
              <w:t>Agreement</w:t>
            </w:r>
          </w:p>
          <w:p w14:paraId="19257F09" w14:textId="77777777" w:rsidR="00796247" w:rsidRPr="00796247" w:rsidRDefault="00796247" w:rsidP="00796247">
            <w:pPr>
              <w:pStyle w:val="aff5"/>
              <w:numPr>
                <w:ilvl w:val="0"/>
                <w:numId w:val="21"/>
              </w:numPr>
              <w:spacing w:afterLines="50" w:after="120"/>
              <w:ind w:leftChars="0" w:left="482" w:hanging="482"/>
              <w:jc w:val="both"/>
              <w:rPr>
                <w:szCs w:val="24"/>
                <w:lang w:val="en-US"/>
              </w:rPr>
            </w:pPr>
            <w:r w:rsidRPr="00796247">
              <w:rPr>
                <w:szCs w:val="24"/>
              </w:rPr>
              <w:t>Component 2 and the note column in FG 29-2 are confirmed.</w:t>
            </w:r>
          </w:p>
          <w:bookmarkEnd w:id="19"/>
          <w:p w14:paraId="127E4DC5" w14:textId="77777777" w:rsidR="00796247" w:rsidRPr="00796247" w:rsidRDefault="00796247" w:rsidP="00796247">
            <w:pPr>
              <w:pStyle w:val="aff5"/>
              <w:spacing w:after="180"/>
              <w:ind w:leftChars="0" w:left="0"/>
              <w:rPr>
                <w:rFonts w:eastAsiaTheme="minorEastAsia" w:hint="eastAsia"/>
                <w:szCs w:val="24"/>
                <w:lang w:val="en-US"/>
              </w:rPr>
            </w:pPr>
          </w:p>
        </w:tc>
      </w:tr>
    </w:tbl>
    <w:p w14:paraId="587FC852" w14:textId="77777777" w:rsidR="007B45EB" w:rsidRDefault="007B45EB">
      <w:pPr>
        <w:spacing w:afterLines="50" w:after="120"/>
        <w:jc w:val="both"/>
        <w:rPr>
          <w:rFonts w:eastAsia="SimSun"/>
          <w:sz w:val="22"/>
          <w:lang w:val="en-US" w:eastAsia="zh-CN"/>
        </w:rPr>
      </w:pPr>
    </w:p>
    <w:p w14:paraId="3934D78B" w14:textId="77777777" w:rsidR="007B45EB" w:rsidRDefault="007B45EB">
      <w:pPr>
        <w:spacing w:afterLines="50" w:after="120"/>
        <w:jc w:val="both"/>
        <w:rPr>
          <w:rFonts w:eastAsia="SimSun"/>
          <w:sz w:val="22"/>
          <w:lang w:val="en-US" w:eastAsia="zh-CN"/>
        </w:rPr>
      </w:pPr>
    </w:p>
    <w:p w14:paraId="3B3DBC99" w14:textId="77777777" w:rsidR="007B45EB" w:rsidRDefault="007B45EB">
      <w:pPr>
        <w:spacing w:afterLines="50" w:after="120"/>
        <w:jc w:val="both"/>
        <w:rPr>
          <w:sz w:val="22"/>
          <w:lang w:val="en-US"/>
        </w:rPr>
      </w:pPr>
    </w:p>
    <w:p w14:paraId="4A790FE6" w14:textId="77777777" w:rsidR="007B45EB" w:rsidRDefault="00C53DE4">
      <w:pPr>
        <w:pStyle w:val="1"/>
        <w:numPr>
          <w:ilvl w:val="0"/>
          <w:numId w:val="14"/>
        </w:numPr>
        <w:spacing w:before="180" w:after="120"/>
        <w:rPr>
          <w:rFonts w:eastAsia="ＭＳ 明朝"/>
          <w:b/>
          <w:bCs/>
          <w:szCs w:val="24"/>
          <w:lang w:val="en-US"/>
        </w:rPr>
      </w:pPr>
      <w:r>
        <w:rPr>
          <w:rFonts w:eastAsia="ＭＳ 明朝"/>
          <w:b/>
          <w:bCs/>
          <w:szCs w:val="24"/>
          <w:lang w:val="en-US"/>
        </w:rPr>
        <w:t>29-3a to 29-3d: PDCCH monitoring adaptation within an active BWP</w:t>
      </w:r>
    </w:p>
    <w:p w14:paraId="2163CDFD" w14:textId="77777777" w:rsidR="007B45EB" w:rsidRDefault="00C53DE4">
      <w:pPr>
        <w:spacing w:afterLines="50" w:after="120"/>
        <w:jc w:val="both"/>
        <w:rPr>
          <w:sz w:val="22"/>
          <w:lang w:val="en-US"/>
        </w:rPr>
      </w:pPr>
      <w:r>
        <w:rPr>
          <w:rFonts w:hint="eastAsia"/>
          <w:sz w:val="22"/>
          <w:lang w:val="en-US"/>
        </w:rPr>
        <w:t>I</w:t>
      </w:r>
      <w:r>
        <w:rPr>
          <w:sz w:val="22"/>
          <w:lang w:val="en-US"/>
        </w:rPr>
        <w:t>n [1], FGs 29-3a to 29-3d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B45EB" w14:paraId="2E93520B"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0CE217D0" w14:textId="77777777" w:rsidR="007B45EB" w:rsidRDefault="00C53DE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58B8432E" w14:textId="77777777" w:rsidR="007B45EB" w:rsidRDefault="00C53DE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2FF61387" w14:textId="77777777" w:rsidR="007B45EB" w:rsidRDefault="00C53DE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E57F764" w14:textId="77777777" w:rsidR="007B45EB" w:rsidRDefault="00C53DE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5FBA6688" w14:textId="77777777" w:rsidR="007B45EB" w:rsidRDefault="00C53DE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0CFC59E2" w14:textId="77777777" w:rsidR="007B45EB" w:rsidRDefault="00C53DE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810EAD9" w14:textId="77777777" w:rsidR="007B45EB" w:rsidRDefault="00C53DE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signalling exchange between </w:t>
            </w:r>
            <w:proofErr w:type="spellStart"/>
            <w:r>
              <w:rPr>
                <w:rFonts w:asciiTheme="majorHAnsi" w:hAnsiTheme="majorHAnsi" w:cstheme="majorHAnsi"/>
                <w:color w:val="000000" w:themeColor="text1"/>
                <w:szCs w:val="18"/>
              </w:rPr>
              <w:t>Ues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tcPr>
          <w:p w14:paraId="4C0E6611" w14:textId="77777777" w:rsidR="007B45EB" w:rsidRDefault="00C53D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5F6E6ED8" w14:textId="77777777" w:rsidR="007B45EB" w:rsidRDefault="00C53D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A9F380D" w14:textId="77777777" w:rsidR="007B45EB" w:rsidRDefault="00C53D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39360D8F" w14:textId="77777777" w:rsidR="007B45EB" w:rsidRDefault="00C53DE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9B301AF" w14:textId="77777777" w:rsidR="007B45EB" w:rsidRDefault="00C53DE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13549581" w14:textId="77777777" w:rsidR="007B45EB" w:rsidRDefault="00C53DE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2EF8442A" w14:textId="77777777" w:rsidR="007B45EB" w:rsidRDefault="00C53DE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55BD1FC" w14:textId="77777777" w:rsidR="007B45EB" w:rsidRDefault="00C53DE4">
            <w:pPr>
              <w:pStyle w:val="TAH"/>
              <w:rPr>
                <w:rFonts w:asciiTheme="majorHAnsi" w:hAnsiTheme="majorHAnsi" w:cstheme="majorHAnsi"/>
                <w:szCs w:val="18"/>
              </w:rPr>
            </w:pPr>
            <w:r>
              <w:rPr>
                <w:rFonts w:asciiTheme="majorHAnsi" w:hAnsiTheme="majorHAnsi" w:cstheme="majorHAnsi"/>
                <w:szCs w:val="18"/>
              </w:rPr>
              <w:t>Mandatory/Optional</w:t>
            </w:r>
          </w:p>
        </w:tc>
      </w:tr>
      <w:tr w:rsidR="007B45EB" w14:paraId="769E2A67"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4BF2AE3"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w:t>
            </w:r>
            <w:r>
              <w:rPr>
                <w:rFonts w:asciiTheme="majorHAnsi" w:hAnsiTheme="majorHAnsi" w:cstheme="majorHAnsi"/>
                <w:szCs w:val="18"/>
              </w:rP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DD3DD4"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99AF0F"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DD7909" w14:textId="77777777" w:rsidR="007B45EB" w:rsidRDefault="00C53DE4">
            <w:pPr>
              <w:pStyle w:val="TAL"/>
              <w:rPr>
                <w:rFonts w:asciiTheme="majorHAnsi" w:hAnsiTheme="majorHAnsi" w:cstheme="majorHAnsi"/>
                <w:szCs w:val="18"/>
              </w:rPr>
            </w:pPr>
            <w:r>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793D03" w14:textId="77777777" w:rsidR="007B45EB" w:rsidRDefault="007B45E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2687C3"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331E5A" w14:textId="77777777" w:rsidR="007B45EB" w:rsidRDefault="007B45E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204CB8" w14:textId="77777777" w:rsidR="007B45EB" w:rsidRDefault="007B45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2C0981" w14:textId="77777777" w:rsidR="007B45EB" w:rsidRDefault="00C53DE4">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591D3" w14:textId="77777777" w:rsidR="007B45EB" w:rsidRDefault="00C53DE4">
            <w:pPr>
              <w:pStyle w:val="TAL"/>
              <w:rPr>
                <w:rFonts w:asciiTheme="majorHAnsi" w:hAnsiTheme="majorHAnsi" w:cstheme="majorHAnsi"/>
                <w:szCs w:val="18"/>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681E26" w14:textId="77777777" w:rsidR="007B45EB" w:rsidRDefault="00C53DE4">
            <w:pPr>
              <w:pStyle w:val="TAL"/>
              <w:rPr>
                <w:rFonts w:asciiTheme="majorHAnsi" w:hAnsiTheme="majorHAnsi" w:cstheme="majorHAnsi"/>
                <w:szCs w:val="18"/>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59711F"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557986" w14:textId="77777777" w:rsidR="007B45EB" w:rsidRDefault="007B45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23B330" w14:textId="77777777" w:rsidR="007B45EB" w:rsidRDefault="00C53DE4">
            <w:pPr>
              <w:pStyle w:val="TAL"/>
              <w:rPr>
                <w:rFonts w:asciiTheme="majorHAnsi" w:hAnsiTheme="majorHAnsi" w:cstheme="majorHAnsi"/>
                <w:szCs w:val="18"/>
              </w:rPr>
            </w:pPr>
            <w:r>
              <w:rPr>
                <w:rFonts w:asciiTheme="majorHAnsi" w:hAnsiTheme="majorHAnsi" w:cstheme="majorHAnsi"/>
                <w:szCs w:val="18"/>
                <w:lang w:eastAsia="zh-CN"/>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7B45EB" w14:paraId="2B9B8F6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CCDA436"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w:t>
            </w:r>
            <w:r>
              <w:rPr>
                <w:rFonts w:asciiTheme="majorHAnsi" w:hAnsiTheme="majorHAnsi" w:cstheme="majorHAnsi"/>
                <w:szCs w:val="18"/>
              </w:rP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216995"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DC5B48"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A6D768" w14:textId="77777777" w:rsidR="007B45EB" w:rsidRDefault="00C53DE4">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1-bit indication of SSSG switching between 2 SSSGs by scheduling DCI</w:t>
            </w:r>
            <w:r>
              <w:rPr>
                <w:rFonts w:asciiTheme="majorHAnsi" w:hAnsiTheme="majorHAnsi" w:cstheme="majorHAnsi"/>
                <w:sz w:val="18"/>
                <w:szCs w:val="18"/>
              </w:rPr>
              <w:t xml:space="preserve">, and timer based SSSG </w:t>
            </w:r>
            <w:proofErr w:type="gramStart"/>
            <w:r>
              <w:rPr>
                <w:rFonts w:asciiTheme="majorHAnsi" w:hAnsiTheme="majorHAnsi" w:cstheme="majorHAnsi"/>
                <w:sz w:val="18"/>
                <w:szCs w:val="18"/>
              </w:rPr>
              <w:t>switching,  if</w:t>
            </w:r>
            <w:proofErr w:type="gramEnd"/>
            <w:r>
              <w:rPr>
                <w:rFonts w:asciiTheme="majorHAnsi" w:hAnsiTheme="majorHAnsi" w:cstheme="majorHAnsi"/>
                <w:sz w:val="18"/>
                <w:szCs w:val="18"/>
              </w:rPr>
              <w:t xml:space="preserve"> </w:t>
            </w:r>
            <w:proofErr w:type="spellStart"/>
            <w:r>
              <w:rPr>
                <w:rFonts w:asciiTheme="majorHAnsi" w:hAnsiTheme="majorHAnsi" w:cstheme="majorHAnsi"/>
                <w:i/>
                <w:iCs/>
                <w:sz w:val="18"/>
                <w:szCs w:val="18"/>
              </w:rPr>
              <w:t>PDCCHSkippingDurationList</w:t>
            </w:r>
            <w:proofErr w:type="spellEnd"/>
            <w:r>
              <w:rPr>
                <w:rFonts w:asciiTheme="majorHAnsi" w:hAnsiTheme="majorHAnsi" w:cstheme="majorHAnsi"/>
                <w:sz w:val="18"/>
                <w:szCs w:val="18"/>
              </w:rPr>
              <w:t xml:space="preserve">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A2B375" w14:textId="77777777" w:rsidR="007B45EB" w:rsidRDefault="007B45E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B60F3"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533521" w14:textId="77777777" w:rsidR="007B45EB" w:rsidRDefault="007B45E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29E737" w14:textId="77777777" w:rsidR="007B45EB" w:rsidRDefault="007B45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7F39C"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97E36"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1BD5F4"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EBC08A"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46523C" w14:textId="77777777" w:rsidR="007B45EB" w:rsidRDefault="007B45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CDBB69"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7B45EB" w14:paraId="3E97C0F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D91765"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w:t>
            </w:r>
            <w:r>
              <w:rPr>
                <w:rFonts w:asciiTheme="majorHAnsi" w:hAnsiTheme="majorHAnsi" w:cstheme="majorHAnsi"/>
                <w:szCs w:val="18"/>
              </w:rP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634146"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CC147D"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3AD521" w14:textId="77777777" w:rsidR="007B45EB" w:rsidRDefault="00C53DE4">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SSSG switching, if </w:t>
            </w:r>
            <w:proofErr w:type="spellStart"/>
            <w:r>
              <w:rPr>
                <w:rFonts w:asciiTheme="majorHAnsi" w:eastAsiaTheme="minorEastAsia" w:hAnsiTheme="majorHAnsi" w:cstheme="majorHAnsi"/>
                <w:i/>
                <w:iCs/>
                <w:sz w:val="18"/>
                <w:szCs w:val="18"/>
              </w:rPr>
              <w:t>PDCCHSkippingDurationList</w:t>
            </w:r>
            <w:proofErr w:type="spellEnd"/>
            <w:r>
              <w:rPr>
                <w:rFonts w:asciiTheme="majorHAnsi" w:eastAsiaTheme="minorEastAsia" w:hAnsiTheme="majorHAnsi" w:cstheme="majorHAnsi"/>
                <w:sz w:val="18"/>
                <w:szCs w:val="18"/>
              </w:rPr>
              <w:t xml:space="preserve"> is not configured</w:t>
            </w:r>
          </w:p>
          <w:p w14:paraId="2E0F2509" w14:textId="77777777" w:rsidR="007B45EB" w:rsidRDefault="007B45EB">
            <w:pPr>
              <w:keepNext/>
              <w:keepLines/>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0CA024" w14:textId="77777777" w:rsidR="007B45EB" w:rsidRDefault="00C53DE4">
            <w:pPr>
              <w:pStyle w:val="TAL"/>
              <w:rPr>
                <w:rFonts w:asciiTheme="majorHAnsi" w:hAnsiTheme="majorHAnsi" w:cstheme="majorHAnsi"/>
                <w:szCs w:val="18"/>
              </w:rPr>
            </w:pPr>
            <w:r>
              <w:rPr>
                <w:rFonts w:asciiTheme="majorHAnsi" w:hAnsiTheme="majorHAnsi" w:cstheme="majorHAnsi"/>
                <w:szCs w:val="18"/>
                <w:lang w:eastAsia="ja-JP"/>
              </w:rPr>
              <w:t>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683EB2"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3A26A8" w14:textId="77777777" w:rsidR="007B45EB" w:rsidRDefault="007B45E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E9B567" w14:textId="77777777" w:rsidR="007B45EB" w:rsidRDefault="007B45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E0F701"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7098E3"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A606CC"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5F7AC8"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F606BF" w14:textId="77777777" w:rsidR="007B45EB" w:rsidRDefault="007B45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DC126"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r w:rsidR="007B45EB" w14:paraId="2F72BE83"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D3C995"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w:t>
            </w:r>
            <w:r>
              <w:rPr>
                <w:rFonts w:asciiTheme="majorHAnsi" w:hAnsiTheme="majorHAnsi" w:cstheme="majorHAnsi"/>
                <w:szCs w:val="18"/>
              </w:rPr>
              <w:t xml:space="preserve"> </w:t>
            </w:r>
            <w:proofErr w:type="spellStart"/>
            <w:r>
              <w:rPr>
                <w:rFonts w:asciiTheme="majorHAnsi" w:hAnsiTheme="majorHAnsi" w:cstheme="majorHAnsi"/>
                <w:szCs w:val="18"/>
                <w:lang w:eastAsia="ja-JP"/>
              </w:rPr>
              <w:t>NR_UE_pow_sav_enh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E935E3"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C540B8"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50CB68" w14:textId="77777777" w:rsidR="007B45EB" w:rsidRDefault="00C53DE4">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 xml:space="preserve">Support of 2-bit indication of SSSG switching between 2 SSSGs, PDCCH skipping by scheduling DCI, </w:t>
            </w:r>
            <w:r>
              <w:rPr>
                <w:rFonts w:asciiTheme="majorHAnsi" w:hAnsiTheme="majorHAnsi" w:cstheme="majorHAnsi"/>
                <w:sz w:val="18"/>
                <w:szCs w:val="18"/>
              </w:rPr>
              <w:t>and timer based SSSG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98124D" w14:textId="77777777" w:rsidR="007B45EB" w:rsidRDefault="00C53DE4">
            <w:pPr>
              <w:pStyle w:val="TAL"/>
              <w:rPr>
                <w:rFonts w:asciiTheme="majorHAnsi" w:hAnsiTheme="majorHAnsi" w:cstheme="majorHAnsi"/>
                <w:szCs w:val="18"/>
              </w:rPr>
            </w:pPr>
            <w:r>
              <w:rPr>
                <w:rFonts w:asciiTheme="majorHAnsi" w:hAnsiTheme="majorHAnsi" w:cstheme="majorHAnsi"/>
                <w:szCs w:val="18"/>
                <w:lang w:eastAsia="ja-JP"/>
              </w:rPr>
              <w:t>29-3a, 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02CC52"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65300B" w14:textId="77777777" w:rsidR="007B45EB" w:rsidRDefault="007B45EB">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F0F00F" w14:textId="77777777" w:rsidR="007B45EB" w:rsidRDefault="007B45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365607"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8F1792"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880B62"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29BC84"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031EEFF" w14:textId="77777777" w:rsidR="007B45EB" w:rsidRDefault="007B45E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AA5459"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60037BCF" w14:textId="77777777" w:rsidR="007B45EB" w:rsidRDefault="007B45EB">
      <w:pPr>
        <w:spacing w:afterLines="50" w:after="120"/>
        <w:jc w:val="both"/>
        <w:rPr>
          <w:sz w:val="22"/>
          <w:lang w:val="en-US"/>
        </w:rPr>
      </w:pPr>
    </w:p>
    <w:p w14:paraId="00B19456" w14:textId="77777777" w:rsidR="007B45EB" w:rsidRDefault="00C53DE4">
      <w:pPr>
        <w:spacing w:afterLines="50" w:after="120"/>
        <w:jc w:val="both"/>
        <w:rPr>
          <w:sz w:val="22"/>
          <w:lang w:val="en-US"/>
        </w:rPr>
      </w:pPr>
      <w:r>
        <w:rPr>
          <w:rFonts w:hint="eastAsia"/>
          <w:sz w:val="22"/>
          <w:lang w:val="en-US"/>
        </w:rPr>
        <w:t>F</w:t>
      </w:r>
      <w:r>
        <w:rPr>
          <w:sz w:val="22"/>
          <w:lang w:val="en-US"/>
        </w:rPr>
        <w:t>ollowing feedbacks are provided in contributions for the RAN1#109-e meeting.</w:t>
      </w:r>
    </w:p>
    <w:tbl>
      <w:tblPr>
        <w:tblStyle w:val="afc"/>
        <w:tblW w:w="22383" w:type="dxa"/>
        <w:tblLook w:val="04A0" w:firstRow="1" w:lastRow="0" w:firstColumn="1" w:lastColumn="0" w:noHBand="0" w:noVBand="1"/>
      </w:tblPr>
      <w:tblGrid>
        <w:gridCol w:w="583"/>
        <w:gridCol w:w="1340"/>
        <w:gridCol w:w="20460"/>
      </w:tblGrid>
      <w:tr w:rsidR="007B45EB" w14:paraId="3F91B3E0" w14:textId="77777777">
        <w:tc>
          <w:tcPr>
            <w:tcW w:w="583" w:type="dxa"/>
          </w:tcPr>
          <w:p w14:paraId="37945C71"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3]</w:t>
            </w:r>
          </w:p>
        </w:tc>
        <w:tc>
          <w:tcPr>
            <w:tcW w:w="1340" w:type="dxa"/>
          </w:tcPr>
          <w:p w14:paraId="51AB338B" w14:textId="77777777" w:rsidR="007B45EB" w:rsidRDefault="00C53DE4">
            <w:pPr>
              <w:spacing w:afterLines="50" w:after="120"/>
              <w:jc w:val="both"/>
              <w:rPr>
                <w:rFonts w:eastAsia="ＭＳ 明朝"/>
                <w:sz w:val="22"/>
              </w:rPr>
            </w:pPr>
            <w:r>
              <w:rPr>
                <w:rFonts w:eastAsia="ＭＳ 明朝" w:hint="eastAsia"/>
                <w:sz w:val="22"/>
              </w:rPr>
              <w:t>C</w:t>
            </w:r>
            <w:r>
              <w:rPr>
                <w:rFonts w:eastAsia="ＭＳ 明朝"/>
                <w:sz w:val="22"/>
              </w:rPr>
              <w:t>ATT</w:t>
            </w:r>
          </w:p>
        </w:tc>
        <w:tc>
          <w:tcPr>
            <w:tcW w:w="20460" w:type="dxa"/>
          </w:tcPr>
          <w:p w14:paraId="2FE52E4B" w14:textId="77777777" w:rsidR="007B45EB" w:rsidRDefault="00C53DE4">
            <w:pPr>
              <w:spacing w:after="180"/>
              <w:rPr>
                <w:lang w:val="en-US" w:eastAsia="zh-CN"/>
              </w:rPr>
            </w:pPr>
            <w:bookmarkStart w:id="20" w:name="_Hlk83578880"/>
            <w:r>
              <w:rPr>
                <w:lang w:val="en-US" w:eastAsia="zh-CN"/>
              </w:rPr>
              <w:t xml:space="preserve">The objective of CONNECTED UE power saving with reducing PDCCH monitoring reduction is achieved by dynamic adaptation of PDCCH monitoring interval.  It was agreed in RAN1#106-e that up to 2 bits are include in the scheduling DCI format 1_1, 1_2, 0_1, and 0_2 to indicate PDCCH monitoring adaptation.     The UE feature of PDCCH adaptation discussion in RAN1#108-e had agreed to have UE feature groups of FG29-3a and FG29-3d operation.   FG29-3c has the prerequisite of UE support of 2 SSSG switching in FG29-3b.  FG29-3d has the prerequisite of both FG29-3a and FG29-3b.    The UE feature for PDCCH monitoring adaptation would also include the indication from scheduling DCI for SSSG switching per UE.  </w:t>
            </w:r>
          </w:p>
          <w:p w14:paraId="062DC213" w14:textId="77777777" w:rsidR="007B45EB" w:rsidRDefault="00C53DE4">
            <w:pPr>
              <w:spacing w:after="180"/>
              <w:rPr>
                <w:b/>
                <w:bCs/>
                <w:lang w:val="en-US" w:eastAsia="zh-CN"/>
              </w:rPr>
            </w:pPr>
            <w:r>
              <w:rPr>
                <w:b/>
                <w:bCs/>
                <w:lang w:val="en-US" w:eastAsia="zh-CN"/>
              </w:rPr>
              <w:t xml:space="preserve">Proposal 4:  The UE capability of PDCCH monitoring adaptation for CONNECTED mode UE FG29-3b and FG29-3c should be per UE. </w:t>
            </w:r>
          </w:p>
          <w:bookmarkEnd w:id="20"/>
          <w:p w14:paraId="247B09AD" w14:textId="77777777" w:rsidR="007B45EB" w:rsidRDefault="007B45EB">
            <w:pPr>
              <w:pStyle w:val="a6"/>
              <w:keepNext/>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9"/>
              <w:gridCol w:w="697"/>
              <w:gridCol w:w="1049"/>
              <w:gridCol w:w="6108"/>
              <w:gridCol w:w="696"/>
              <w:gridCol w:w="696"/>
              <w:gridCol w:w="874"/>
              <w:gridCol w:w="2270"/>
              <w:gridCol w:w="874"/>
              <w:gridCol w:w="522"/>
              <w:gridCol w:w="522"/>
              <w:gridCol w:w="874"/>
              <w:gridCol w:w="2295"/>
              <w:gridCol w:w="1368"/>
            </w:tblGrid>
            <w:tr w:rsidR="007B45EB" w14:paraId="4C6B42D4" w14:textId="77777777">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tcPr>
                <w:p w14:paraId="1F2F0339"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 xml:space="preserve"> NR_UE_</w:t>
                  </w:r>
                </w:p>
                <w:p w14:paraId="699B5F39" w14:textId="77777777" w:rsidR="007B45EB" w:rsidRDefault="00C53DE4">
                  <w:pPr>
                    <w:pStyle w:val="TAL"/>
                    <w:rPr>
                      <w:rFonts w:ascii="Times New Roman" w:hAnsi="Times New Roman"/>
                      <w:sz w:val="21"/>
                      <w:szCs w:val="21"/>
                      <w:lang w:eastAsia="ja-JP"/>
                    </w:rPr>
                  </w:pPr>
                  <w:proofErr w:type="spellStart"/>
                  <w:r>
                    <w:rPr>
                      <w:rFonts w:ascii="Times New Roman" w:hAnsi="Times New Roman"/>
                      <w:sz w:val="21"/>
                      <w:szCs w:val="21"/>
                      <w:lang w:eastAsia="ja-JP"/>
                    </w:rPr>
                    <w:t>pow_sav_enh</w:t>
                  </w:r>
                  <w:proofErr w:type="spellEnd"/>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08A0EC6C"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29-3a</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09A8F21"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 xml:space="preserve">PDCCH skipping </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647198B0" w14:textId="77777777" w:rsidR="007B45EB" w:rsidRDefault="00C53DE4">
                  <w:pPr>
                    <w:autoSpaceDE w:val="0"/>
                    <w:autoSpaceDN w:val="0"/>
                    <w:adjustRightInd w:val="0"/>
                    <w:snapToGrid w:val="0"/>
                    <w:rPr>
                      <w:sz w:val="21"/>
                      <w:szCs w:val="21"/>
                    </w:rPr>
                  </w:pPr>
                  <w:r>
                    <w:rPr>
                      <w:sz w:val="21"/>
                      <w:szCs w:val="21"/>
                    </w:rPr>
                    <w:t>Support of up to 2-bit indication of PDCCH skipping by scheduling DCI if SSSG is not configured</w:t>
                  </w:r>
                </w:p>
                <w:p w14:paraId="74FB7E83" w14:textId="77777777" w:rsidR="007B45EB" w:rsidRDefault="007B45EB">
                  <w:pPr>
                    <w:pStyle w:val="TAL"/>
                    <w:ind w:left="177"/>
                    <w:rPr>
                      <w:rFonts w:ascii="Times New Roman" w:hAnsi="Times New Roman"/>
                      <w:sz w:val="21"/>
                      <w:szCs w:val="21"/>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F315AFA" w14:textId="77777777" w:rsidR="007B45EB" w:rsidRDefault="007B45EB">
                  <w:pPr>
                    <w:pStyle w:val="TAL"/>
                    <w:rPr>
                      <w:rFonts w:ascii="Times New Roman" w:hAnsi="Times New Roman"/>
                      <w:sz w:val="21"/>
                      <w:szCs w:val="21"/>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37C1E88"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Y</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BAC2F08" w14:textId="77777777" w:rsidR="007B45EB" w:rsidRDefault="007B45EB">
                  <w:pPr>
                    <w:pStyle w:val="TAL"/>
                    <w:rPr>
                      <w:rFonts w:ascii="Times New Roman" w:hAnsi="Times New Roman"/>
                      <w:sz w:val="21"/>
                      <w:szCs w:val="21"/>
                      <w:lang w:eastAsia="ja-JP"/>
                    </w:rPr>
                  </w:pP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779527C2" w14:textId="77777777" w:rsidR="007B45EB" w:rsidRDefault="00C53DE4">
                  <w:pPr>
                    <w:pStyle w:val="TAL"/>
                    <w:rPr>
                      <w:rFonts w:ascii="Times New Roman" w:hAnsi="Times New Roman"/>
                      <w:sz w:val="21"/>
                      <w:szCs w:val="21"/>
                      <w:lang w:val="en-US" w:eastAsia="zh-CN"/>
                    </w:rPr>
                  </w:pPr>
                  <w:r>
                    <w:rPr>
                      <w:rFonts w:ascii="Times New Roman" w:hAnsi="Times New Roman"/>
                      <w:sz w:val="21"/>
                      <w:szCs w:val="21"/>
                      <w:lang w:val="en-US" w:eastAsia="zh-CN"/>
                    </w:rPr>
                    <w:t xml:space="preserve">UE could not reduce PDCCH monitoring configured by the given search space.  </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0234639"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Per band</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449BF37"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N</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C3977E6"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3B98101"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N</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6E96E405" w14:textId="77777777" w:rsidR="007B45EB" w:rsidRDefault="007B45EB">
                  <w:pPr>
                    <w:pStyle w:val="TAL"/>
                    <w:rPr>
                      <w:rFonts w:ascii="Times New Roman" w:hAnsi="Times New Roman"/>
                      <w:sz w:val="21"/>
                      <w:szCs w:val="21"/>
                    </w:rPr>
                  </w:pP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DB679CC"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 xml:space="preserve">Optional with capability </w:t>
                  </w:r>
                  <w:proofErr w:type="spellStart"/>
                  <w:r>
                    <w:rPr>
                      <w:rFonts w:ascii="Times New Roman" w:hAnsi="Times New Roman"/>
                      <w:sz w:val="21"/>
                      <w:szCs w:val="21"/>
                      <w:lang w:eastAsia="ja-JP"/>
                    </w:rPr>
                    <w:t>signaling</w:t>
                  </w:r>
                  <w:proofErr w:type="spellEnd"/>
                </w:p>
              </w:tc>
            </w:tr>
            <w:tr w:rsidR="007B45EB" w14:paraId="2A292810" w14:textId="77777777">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tcPr>
                <w:p w14:paraId="49EF8FF0"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 xml:space="preserve"> NR_UE_</w:t>
                  </w:r>
                </w:p>
                <w:p w14:paraId="0671CAA0" w14:textId="77777777" w:rsidR="007B45EB" w:rsidRDefault="00C53DE4">
                  <w:pPr>
                    <w:pStyle w:val="TAL"/>
                    <w:rPr>
                      <w:rFonts w:ascii="Times New Roman" w:hAnsi="Times New Roman"/>
                      <w:sz w:val="21"/>
                      <w:szCs w:val="21"/>
                      <w:lang w:eastAsia="ja-JP"/>
                    </w:rPr>
                  </w:pPr>
                  <w:proofErr w:type="spellStart"/>
                  <w:r>
                    <w:rPr>
                      <w:rFonts w:ascii="Times New Roman" w:hAnsi="Times New Roman"/>
                      <w:sz w:val="21"/>
                      <w:szCs w:val="21"/>
                      <w:lang w:eastAsia="ja-JP"/>
                    </w:rPr>
                    <w:t>pow_sav_enh</w:t>
                  </w:r>
                  <w:proofErr w:type="spellEnd"/>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67706D5"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29-3b</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2F4E07C0"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 xml:space="preserve"> 2 search space sets group switching</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5F8C1994" w14:textId="77777777" w:rsidR="007B45EB" w:rsidRDefault="00C53DE4">
                  <w:pPr>
                    <w:autoSpaceDE w:val="0"/>
                    <w:autoSpaceDN w:val="0"/>
                    <w:adjustRightInd w:val="0"/>
                    <w:snapToGrid w:val="0"/>
                    <w:rPr>
                      <w:sz w:val="21"/>
                      <w:szCs w:val="21"/>
                      <w:lang w:val="en-US"/>
                    </w:rPr>
                  </w:pPr>
                  <w:r>
                    <w:rPr>
                      <w:sz w:val="21"/>
                      <w:szCs w:val="21"/>
                    </w:rPr>
                    <w:t xml:space="preserve">Support of 1-bit indication of SSSG switching between 2 SSSGs by scheduling DCI, and </w:t>
                  </w:r>
                  <w:proofErr w:type="gramStart"/>
                  <w:r>
                    <w:rPr>
                      <w:sz w:val="21"/>
                      <w:szCs w:val="21"/>
                    </w:rPr>
                    <w:t>timer based</w:t>
                  </w:r>
                  <w:proofErr w:type="gramEnd"/>
                  <w:r>
                    <w:rPr>
                      <w:sz w:val="21"/>
                      <w:szCs w:val="21"/>
                    </w:rPr>
                    <w:t xml:space="preserve"> switching if </w:t>
                  </w:r>
                  <w:proofErr w:type="spellStart"/>
                  <w:r>
                    <w:rPr>
                      <w:i/>
                      <w:iCs/>
                      <w:sz w:val="21"/>
                      <w:szCs w:val="21"/>
                    </w:rPr>
                    <w:t>PDCCHSkippingDurationList</w:t>
                  </w:r>
                  <w:proofErr w:type="spellEnd"/>
                  <w:r>
                    <w:rPr>
                      <w:sz w:val="21"/>
                      <w:szCs w:val="21"/>
                    </w:rPr>
                    <w:t xml:space="preserve"> is not configured</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CBE31E3" w14:textId="77777777" w:rsidR="007B45EB" w:rsidRDefault="007B45EB">
                  <w:pPr>
                    <w:pStyle w:val="TAL"/>
                    <w:rPr>
                      <w:rFonts w:ascii="Times New Roman" w:hAnsi="Times New Roman"/>
                      <w:sz w:val="21"/>
                      <w:szCs w:val="21"/>
                    </w:rPr>
                  </w:pP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478C9340"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Y</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76F9EA85" w14:textId="77777777" w:rsidR="007B45EB" w:rsidRDefault="007B45EB">
                  <w:pPr>
                    <w:pStyle w:val="TAL"/>
                    <w:rPr>
                      <w:rFonts w:ascii="Times New Roman" w:hAnsi="Times New Roman"/>
                      <w:sz w:val="21"/>
                      <w:szCs w:val="21"/>
                      <w:lang w:eastAsia="ja-JP"/>
                    </w:rPr>
                  </w:pP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6CA6DC36" w14:textId="77777777" w:rsidR="007B45EB" w:rsidRDefault="00C53DE4">
                  <w:pPr>
                    <w:pStyle w:val="TAL"/>
                    <w:rPr>
                      <w:rFonts w:ascii="Times New Roman" w:hAnsi="Times New Roman"/>
                      <w:sz w:val="21"/>
                      <w:szCs w:val="21"/>
                      <w:lang w:val="en-US" w:eastAsia="zh-CN"/>
                    </w:rPr>
                  </w:pPr>
                  <w:r>
                    <w:rPr>
                      <w:rFonts w:ascii="Times New Roman" w:hAnsi="Times New Roman"/>
                      <w:sz w:val="21"/>
                      <w:szCs w:val="21"/>
                      <w:lang w:val="en-US" w:eastAsia="zh-CN"/>
                    </w:rPr>
                    <w:t xml:space="preserve">UE could not reduce the PDCCH monitoring with the SSSG switching </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85AF309"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Per UE</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42A7E02"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N</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D30CF1E"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4869B2C"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N</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2AFBC8B1" w14:textId="77777777" w:rsidR="007B45EB" w:rsidRDefault="007B45EB">
                  <w:pPr>
                    <w:pStyle w:val="TAL"/>
                    <w:rPr>
                      <w:rFonts w:ascii="Times New Roman" w:hAnsi="Times New Roman"/>
                      <w:sz w:val="21"/>
                      <w:szCs w:val="21"/>
                    </w:rPr>
                  </w:pP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184F02BF"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 xml:space="preserve">Optional with capability </w:t>
                  </w:r>
                  <w:proofErr w:type="spellStart"/>
                  <w:r>
                    <w:rPr>
                      <w:rFonts w:ascii="Times New Roman" w:hAnsi="Times New Roman"/>
                      <w:sz w:val="21"/>
                      <w:szCs w:val="21"/>
                      <w:lang w:eastAsia="ja-JP"/>
                    </w:rPr>
                    <w:t>signaling</w:t>
                  </w:r>
                  <w:proofErr w:type="spellEnd"/>
                </w:p>
              </w:tc>
            </w:tr>
            <w:tr w:rsidR="007B45EB" w14:paraId="2E48733C" w14:textId="77777777">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tcPr>
                <w:p w14:paraId="07F2BD04" w14:textId="77777777" w:rsidR="007B45EB" w:rsidRDefault="00C53DE4">
                  <w:pPr>
                    <w:pStyle w:val="TAL"/>
                    <w:rPr>
                      <w:rFonts w:ascii="Times New Roman" w:hAnsi="Times New Roman"/>
                      <w:sz w:val="21"/>
                      <w:szCs w:val="21"/>
                      <w:lang w:eastAsia="ja-JP"/>
                    </w:rPr>
                  </w:pPr>
                  <w:bookmarkStart w:id="21" w:name="_Hlk86321101"/>
                  <w:r>
                    <w:rPr>
                      <w:rFonts w:ascii="Times New Roman" w:hAnsi="Times New Roman"/>
                      <w:sz w:val="21"/>
                      <w:szCs w:val="21"/>
                      <w:lang w:eastAsia="ja-JP"/>
                    </w:rPr>
                    <w:lastRenderedPageBreak/>
                    <w:t xml:space="preserve"> NR_UE_</w:t>
                  </w:r>
                </w:p>
                <w:p w14:paraId="0649F5B5" w14:textId="77777777" w:rsidR="007B45EB" w:rsidRDefault="00C53DE4">
                  <w:pPr>
                    <w:pStyle w:val="TAL"/>
                    <w:rPr>
                      <w:rFonts w:ascii="Times New Roman" w:hAnsi="Times New Roman"/>
                      <w:sz w:val="21"/>
                      <w:szCs w:val="21"/>
                      <w:lang w:eastAsia="ja-JP"/>
                    </w:rPr>
                  </w:pPr>
                  <w:proofErr w:type="spellStart"/>
                  <w:r>
                    <w:rPr>
                      <w:rFonts w:ascii="Times New Roman" w:hAnsi="Times New Roman"/>
                      <w:sz w:val="21"/>
                      <w:szCs w:val="21"/>
                      <w:lang w:eastAsia="ja-JP"/>
                    </w:rPr>
                    <w:t>pow_sav_enh</w:t>
                  </w:r>
                  <w:proofErr w:type="spellEnd"/>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5E63DD85"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29-3c</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38361D12"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 xml:space="preserve"> 3 search space sets group switching</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0F0608A5"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 xml:space="preserve">Support of 2-bit indication of SSSG switching among 3 SSSGs by scheduling DCI and </w:t>
                  </w:r>
                  <w:proofErr w:type="gramStart"/>
                  <w:r>
                    <w:rPr>
                      <w:rFonts w:ascii="Times New Roman" w:hAnsi="Times New Roman"/>
                      <w:sz w:val="21"/>
                      <w:szCs w:val="21"/>
                      <w:lang w:eastAsia="zh-CN"/>
                    </w:rPr>
                    <w:t>timer based</w:t>
                  </w:r>
                  <w:proofErr w:type="gramEnd"/>
                  <w:r>
                    <w:rPr>
                      <w:rFonts w:ascii="Times New Roman" w:hAnsi="Times New Roman"/>
                      <w:sz w:val="21"/>
                      <w:szCs w:val="21"/>
                      <w:lang w:eastAsia="zh-CN"/>
                    </w:rPr>
                    <w:t xml:space="preserve"> switching</w:t>
                  </w:r>
                  <w:r>
                    <w:rPr>
                      <w:sz w:val="21"/>
                      <w:szCs w:val="21"/>
                    </w:rPr>
                    <w:t xml:space="preserve"> </w:t>
                  </w:r>
                  <w:r>
                    <w:rPr>
                      <w:rFonts w:ascii="Times New Roman" w:hAnsi="Times New Roman"/>
                      <w:sz w:val="21"/>
                      <w:szCs w:val="21"/>
                      <w:lang w:eastAsia="zh-CN"/>
                    </w:rPr>
                    <w:t xml:space="preserve">if </w:t>
                  </w:r>
                  <w:proofErr w:type="spellStart"/>
                  <w:r>
                    <w:rPr>
                      <w:rFonts w:ascii="Times New Roman" w:hAnsi="Times New Roman"/>
                      <w:i/>
                      <w:iCs/>
                      <w:sz w:val="21"/>
                      <w:szCs w:val="21"/>
                      <w:lang w:eastAsia="zh-CN"/>
                    </w:rPr>
                    <w:t>PDCCHSkippingDurationList</w:t>
                  </w:r>
                  <w:proofErr w:type="spellEnd"/>
                  <w:r>
                    <w:rPr>
                      <w:rFonts w:ascii="Times New Roman" w:hAnsi="Times New Roman"/>
                      <w:sz w:val="21"/>
                      <w:szCs w:val="21"/>
                      <w:lang w:eastAsia="zh-CN"/>
                    </w:rPr>
                    <w:t xml:space="preserve"> is not configured</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758651E4" w14:textId="77777777" w:rsidR="007B45EB" w:rsidRDefault="00C53DE4">
                  <w:pPr>
                    <w:pStyle w:val="TAL"/>
                    <w:rPr>
                      <w:rFonts w:ascii="Times New Roman" w:hAnsi="Times New Roman"/>
                      <w:sz w:val="21"/>
                      <w:szCs w:val="21"/>
                    </w:rPr>
                  </w:pPr>
                  <w:r>
                    <w:rPr>
                      <w:rFonts w:ascii="Times New Roman" w:hAnsi="Times New Roman"/>
                      <w:sz w:val="21"/>
                      <w:szCs w:val="21"/>
                    </w:rPr>
                    <w:t>29-3b</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3D00A19F"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Y</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C452C19" w14:textId="77777777" w:rsidR="007B45EB" w:rsidRDefault="007B45EB">
                  <w:pPr>
                    <w:pStyle w:val="TAL"/>
                    <w:rPr>
                      <w:rFonts w:ascii="Times New Roman" w:hAnsi="Times New Roman"/>
                      <w:sz w:val="21"/>
                      <w:szCs w:val="21"/>
                      <w:lang w:eastAsia="ja-JP"/>
                    </w:rPr>
                  </w:pP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64B9A507"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 xml:space="preserve">UE could not reduce the PDCCH monitoring with the SSSG switching </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40FCF79A"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zh-CN"/>
                    </w:rPr>
                    <w:t>Per UE</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3B3A4AA" w14:textId="77777777" w:rsidR="007B45EB" w:rsidRDefault="00C53DE4">
                  <w:pPr>
                    <w:pStyle w:val="TAL"/>
                    <w:rPr>
                      <w:rFonts w:ascii="Times New Roman" w:hAnsi="Times New Roman"/>
                      <w:sz w:val="21"/>
                      <w:szCs w:val="21"/>
                    </w:rPr>
                  </w:pPr>
                  <w:r>
                    <w:rPr>
                      <w:rFonts w:ascii="Times New Roman" w:hAnsi="Times New Roman"/>
                      <w:sz w:val="21"/>
                      <w:szCs w:val="21"/>
                      <w:lang w:eastAsia="zh-CN"/>
                    </w:rPr>
                    <w:t>N</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DC0DFCE" w14:textId="77777777" w:rsidR="007B45EB" w:rsidRDefault="00C53DE4">
                  <w:pPr>
                    <w:pStyle w:val="TAL"/>
                    <w:rPr>
                      <w:rFonts w:ascii="Times New Roman" w:hAnsi="Times New Roman"/>
                      <w:sz w:val="21"/>
                      <w:szCs w:val="21"/>
                    </w:rPr>
                  </w:pPr>
                  <w:r>
                    <w:rPr>
                      <w:rFonts w:ascii="Times New Roman" w:hAnsi="Times New Roman"/>
                      <w:sz w:val="21"/>
                      <w:szCs w:val="21"/>
                      <w:lang w:eastAsia="zh-CN"/>
                    </w:rPr>
                    <w:t>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4B56B7B4"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zh-CN"/>
                    </w:rPr>
                    <w:t>N</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58D2545F" w14:textId="77777777" w:rsidR="007B45EB" w:rsidRDefault="007B45EB">
                  <w:pPr>
                    <w:pStyle w:val="TAL"/>
                    <w:rPr>
                      <w:rFonts w:ascii="Times New Roman" w:hAnsi="Times New Roman"/>
                      <w:sz w:val="21"/>
                      <w:szCs w:val="21"/>
                    </w:rPr>
                  </w:pP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17FBB481" w14:textId="77777777" w:rsidR="007B45EB" w:rsidRDefault="00C53DE4">
                  <w:pPr>
                    <w:pStyle w:val="TAL"/>
                    <w:rPr>
                      <w:rFonts w:ascii="Times New Roman" w:hAnsi="Times New Roman"/>
                      <w:sz w:val="21"/>
                      <w:szCs w:val="21"/>
                    </w:rPr>
                  </w:pPr>
                  <w:r>
                    <w:rPr>
                      <w:rFonts w:ascii="Times New Roman" w:hAnsi="Times New Roman"/>
                      <w:sz w:val="21"/>
                      <w:szCs w:val="21"/>
                      <w:lang w:eastAsia="zh-CN"/>
                    </w:rPr>
                    <w:t xml:space="preserve">Optional with capability </w:t>
                  </w:r>
                  <w:proofErr w:type="spellStart"/>
                  <w:r>
                    <w:rPr>
                      <w:rFonts w:ascii="Times New Roman" w:hAnsi="Times New Roman"/>
                      <w:sz w:val="21"/>
                      <w:szCs w:val="21"/>
                      <w:lang w:eastAsia="zh-CN"/>
                    </w:rPr>
                    <w:t>signaling</w:t>
                  </w:r>
                  <w:proofErr w:type="spellEnd"/>
                </w:p>
              </w:tc>
            </w:tr>
            <w:tr w:rsidR="007B45EB" w14:paraId="7D202ABC" w14:textId="77777777">
              <w:trPr>
                <w:trHeight w:val="20"/>
              </w:trPr>
              <w:tc>
                <w:tcPr>
                  <w:tcW w:w="343" w:type="pct"/>
                  <w:tcBorders>
                    <w:top w:val="single" w:sz="4" w:space="0" w:color="auto"/>
                    <w:left w:val="single" w:sz="4" w:space="0" w:color="auto"/>
                    <w:bottom w:val="single" w:sz="4" w:space="0" w:color="auto"/>
                    <w:right w:val="single" w:sz="4" w:space="0" w:color="auto"/>
                  </w:tcBorders>
                  <w:shd w:val="clear" w:color="auto" w:fill="auto"/>
                </w:tcPr>
                <w:p w14:paraId="2C798B61"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 xml:space="preserve"> NR_UE_</w:t>
                  </w:r>
                </w:p>
                <w:p w14:paraId="4DE4E61F" w14:textId="77777777" w:rsidR="007B45EB" w:rsidRDefault="00C53DE4">
                  <w:pPr>
                    <w:pStyle w:val="TAL"/>
                    <w:rPr>
                      <w:rFonts w:ascii="Times New Roman" w:hAnsi="Times New Roman"/>
                      <w:sz w:val="21"/>
                      <w:szCs w:val="21"/>
                      <w:lang w:eastAsia="ja-JP"/>
                    </w:rPr>
                  </w:pPr>
                  <w:proofErr w:type="spellStart"/>
                  <w:r>
                    <w:rPr>
                      <w:rFonts w:ascii="Times New Roman" w:hAnsi="Times New Roman"/>
                      <w:sz w:val="21"/>
                      <w:szCs w:val="21"/>
                      <w:lang w:eastAsia="ja-JP"/>
                    </w:rPr>
                    <w:t>pow_sav_enh</w:t>
                  </w:r>
                  <w:proofErr w:type="spellEnd"/>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15D23F4" w14:textId="77777777" w:rsidR="007B45EB" w:rsidRDefault="00C53DE4">
                  <w:pPr>
                    <w:pStyle w:val="TAL"/>
                    <w:rPr>
                      <w:rFonts w:ascii="Times New Roman" w:hAnsi="Times New Roman"/>
                      <w:sz w:val="21"/>
                      <w:szCs w:val="21"/>
                      <w:lang w:eastAsia="ja-JP"/>
                    </w:rPr>
                  </w:pPr>
                  <w:r>
                    <w:rPr>
                      <w:rFonts w:ascii="Times New Roman" w:hAnsi="Times New Roman"/>
                      <w:sz w:val="21"/>
                      <w:szCs w:val="21"/>
                      <w:lang w:eastAsia="ja-JP"/>
                    </w:rPr>
                    <w:t>29-3d</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4D3928AC"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 xml:space="preserve"> 2 search space sets group switching with PDCCH skipping</w:t>
                  </w:r>
                </w:p>
              </w:tc>
              <w:tc>
                <w:tcPr>
                  <w:tcW w:w="1509" w:type="pct"/>
                  <w:tcBorders>
                    <w:top w:val="single" w:sz="4" w:space="0" w:color="auto"/>
                    <w:left w:val="single" w:sz="4" w:space="0" w:color="auto"/>
                    <w:bottom w:val="single" w:sz="4" w:space="0" w:color="auto"/>
                    <w:right w:val="single" w:sz="4" w:space="0" w:color="auto"/>
                  </w:tcBorders>
                  <w:shd w:val="clear" w:color="auto" w:fill="auto"/>
                </w:tcPr>
                <w:p w14:paraId="24DA30F1"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 xml:space="preserve">Support of 2-bit indication of SSSG switching between 2 </w:t>
                  </w:r>
                  <w:proofErr w:type="gramStart"/>
                  <w:r>
                    <w:rPr>
                      <w:rFonts w:ascii="Times New Roman" w:hAnsi="Times New Roman"/>
                      <w:sz w:val="21"/>
                      <w:szCs w:val="21"/>
                      <w:lang w:eastAsia="zh-CN"/>
                    </w:rPr>
                    <w:t>SSSGs  PDCCH</w:t>
                  </w:r>
                  <w:proofErr w:type="gramEnd"/>
                  <w:r>
                    <w:rPr>
                      <w:rFonts w:ascii="Times New Roman" w:hAnsi="Times New Roman"/>
                      <w:sz w:val="21"/>
                      <w:szCs w:val="21"/>
                      <w:lang w:eastAsia="zh-CN"/>
                    </w:rPr>
                    <w:t xml:space="preserve"> skipping by scheduling DCI and timer based SSSG switching</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61945AF3" w14:textId="77777777" w:rsidR="007B45EB" w:rsidRDefault="00C53DE4">
                  <w:pPr>
                    <w:pStyle w:val="TAL"/>
                    <w:rPr>
                      <w:rFonts w:ascii="Times New Roman" w:hAnsi="Times New Roman"/>
                      <w:sz w:val="21"/>
                      <w:szCs w:val="21"/>
                    </w:rPr>
                  </w:pPr>
                  <w:r>
                    <w:rPr>
                      <w:rFonts w:ascii="Times New Roman" w:hAnsi="Times New Roman"/>
                      <w:sz w:val="21"/>
                      <w:szCs w:val="21"/>
                    </w:rPr>
                    <w:t>29-3a, 29-3b</w:t>
                  </w:r>
                </w:p>
              </w:tc>
              <w:tc>
                <w:tcPr>
                  <w:tcW w:w="172" w:type="pct"/>
                  <w:tcBorders>
                    <w:top w:val="single" w:sz="4" w:space="0" w:color="auto"/>
                    <w:left w:val="single" w:sz="4" w:space="0" w:color="auto"/>
                    <w:bottom w:val="single" w:sz="4" w:space="0" w:color="auto"/>
                    <w:right w:val="single" w:sz="4" w:space="0" w:color="auto"/>
                  </w:tcBorders>
                  <w:shd w:val="clear" w:color="auto" w:fill="auto"/>
                </w:tcPr>
                <w:p w14:paraId="13720E79"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Y</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9A1E48B" w14:textId="77777777" w:rsidR="007B45EB" w:rsidRDefault="007B45EB">
                  <w:pPr>
                    <w:pStyle w:val="TAL"/>
                    <w:rPr>
                      <w:rFonts w:ascii="Times New Roman" w:hAnsi="Times New Roman"/>
                      <w:sz w:val="21"/>
                      <w:szCs w:val="21"/>
                      <w:lang w:eastAsia="ja-JP"/>
                    </w:rPr>
                  </w:pP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72C95EE4"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UE could not reduce the PDCCH monitoring by PDCCH skipping and/or SSSG switching</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324A4C16"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Per band</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755BA30"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N</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ED4A73E"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N</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1F20CD44"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N</w:t>
                  </w:r>
                </w:p>
              </w:tc>
              <w:tc>
                <w:tcPr>
                  <w:tcW w:w="567" w:type="pct"/>
                  <w:tcBorders>
                    <w:top w:val="single" w:sz="4" w:space="0" w:color="auto"/>
                    <w:left w:val="single" w:sz="4" w:space="0" w:color="auto"/>
                    <w:bottom w:val="single" w:sz="4" w:space="0" w:color="auto"/>
                    <w:right w:val="single" w:sz="4" w:space="0" w:color="auto"/>
                  </w:tcBorders>
                  <w:shd w:val="clear" w:color="auto" w:fill="auto"/>
                </w:tcPr>
                <w:p w14:paraId="486F7814" w14:textId="77777777" w:rsidR="007B45EB" w:rsidRDefault="007B45EB">
                  <w:pPr>
                    <w:pStyle w:val="TAL"/>
                    <w:rPr>
                      <w:rFonts w:ascii="Times New Roman" w:hAnsi="Times New Roman"/>
                      <w:sz w:val="21"/>
                      <w:szCs w:val="21"/>
                    </w:rPr>
                  </w:pP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75E70F4" w14:textId="77777777" w:rsidR="007B45EB" w:rsidRDefault="00C53DE4">
                  <w:pPr>
                    <w:pStyle w:val="TAL"/>
                    <w:rPr>
                      <w:rFonts w:ascii="Times New Roman" w:hAnsi="Times New Roman"/>
                      <w:sz w:val="21"/>
                      <w:szCs w:val="21"/>
                      <w:lang w:eastAsia="zh-CN"/>
                    </w:rPr>
                  </w:pPr>
                  <w:r>
                    <w:rPr>
                      <w:rFonts w:ascii="Times New Roman" w:hAnsi="Times New Roman"/>
                      <w:sz w:val="21"/>
                      <w:szCs w:val="21"/>
                      <w:lang w:eastAsia="zh-CN"/>
                    </w:rPr>
                    <w:t xml:space="preserve">Optional with capability </w:t>
                  </w:r>
                  <w:proofErr w:type="spellStart"/>
                  <w:r>
                    <w:rPr>
                      <w:rFonts w:ascii="Times New Roman" w:hAnsi="Times New Roman"/>
                      <w:sz w:val="21"/>
                      <w:szCs w:val="21"/>
                      <w:lang w:eastAsia="zh-CN"/>
                    </w:rPr>
                    <w:t>signaling</w:t>
                  </w:r>
                  <w:proofErr w:type="spellEnd"/>
                </w:p>
              </w:tc>
            </w:tr>
            <w:bookmarkEnd w:id="21"/>
          </w:tbl>
          <w:p w14:paraId="5614764A" w14:textId="77777777" w:rsidR="007B45EB" w:rsidRDefault="007B45EB">
            <w:pPr>
              <w:spacing w:after="180"/>
              <w:rPr>
                <w:rFonts w:eastAsia="SimSun"/>
                <w:lang w:val="en-US" w:eastAsia="zh-CN"/>
              </w:rPr>
            </w:pPr>
          </w:p>
          <w:p w14:paraId="6A0AE8CB" w14:textId="77777777" w:rsidR="007B45EB" w:rsidRDefault="007B45EB">
            <w:pPr>
              <w:pStyle w:val="ad"/>
              <w:rPr>
                <w:rFonts w:eastAsiaTheme="minorEastAsia"/>
                <w:b/>
                <w:i/>
                <w:lang w:eastAsia="zh-CN"/>
              </w:rPr>
            </w:pPr>
          </w:p>
        </w:tc>
      </w:tr>
      <w:tr w:rsidR="007B45EB" w14:paraId="6F93FC0E" w14:textId="77777777">
        <w:tc>
          <w:tcPr>
            <w:tcW w:w="583" w:type="dxa"/>
          </w:tcPr>
          <w:p w14:paraId="53AE6314" w14:textId="77777777" w:rsidR="007B45EB" w:rsidRDefault="00C53DE4">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1340" w:type="dxa"/>
          </w:tcPr>
          <w:p w14:paraId="641BD3C6" w14:textId="77777777" w:rsidR="007B45EB" w:rsidRDefault="00C53DE4">
            <w:pPr>
              <w:spacing w:afterLines="50" w:after="120"/>
              <w:jc w:val="both"/>
              <w:rPr>
                <w:rFonts w:eastAsia="ＭＳ 明朝"/>
                <w:sz w:val="22"/>
              </w:rPr>
            </w:pPr>
            <w:r>
              <w:rPr>
                <w:rFonts w:eastAsia="ＭＳ 明朝"/>
                <w:sz w:val="22"/>
              </w:rPr>
              <w:t>MediaTek Inc.</w:t>
            </w:r>
          </w:p>
        </w:tc>
        <w:tc>
          <w:tcPr>
            <w:tcW w:w="20460" w:type="dxa"/>
          </w:tcPr>
          <w:p w14:paraId="1A984725" w14:textId="77777777" w:rsidR="007B45EB" w:rsidRDefault="00C53DE4">
            <w:pPr>
              <w:spacing w:after="180"/>
              <w:rPr>
                <w:rFonts w:eastAsia="PMingLiU"/>
                <w:sz w:val="20"/>
                <w:lang w:eastAsia="zh-TW"/>
              </w:rPr>
            </w:pPr>
            <w:r>
              <w:rPr>
                <w:rFonts w:eastAsia="PMingLiU" w:hint="eastAsia"/>
                <w:sz w:val="20"/>
                <w:lang w:eastAsia="zh-TW"/>
              </w:rPr>
              <w:t>I</w:t>
            </w:r>
            <w:r>
              <w:rPr>
                <w:rFonts w:eastAsia="PMingLiU"/>
                <w:sz w:val="20"/>
                <w:lang w:eastAsia="zh-TW"/>
              </w:rPr>
              <w:t xml:space="preserve">n Rel-16, SSSG switching is also defined from the NR-U agenda, and the </w:t>
            </w:r>
            <w:r>
              <w:rPr>
                <w:rFonts w:eastAsia="PMingLiU"/>
                <w:sz w:val="20"/>
                <w:highlight w:val="yellow"/>
                <w:lang w:eastAsia="zh-TW"/>
              </w:rPr>
              <w:t>UE supported switch delay P</w:t>
            </w:r>
            <w:r>
              <w:rPr>
                <w:rFonts w:eastAsia="PMingLiU"/>
                <w:sz w:val="20"/>
                <w:lang w:eastAsia="zh-TW"/>
              </w:rPr>
              <w:t xml:space="preserve"> is defined with the two following UE capabilities (cited from 38.306 V16.8.0):</w:t>
            </w:r>
          </w:p>
          <w:p w14:paraId="5EEE25B7" w14:textId="77777777" w:rsidR="007B45EB" w:rsidRDefault="007B45EB">
            <w:pPr>
              <w:spacing w:after="180"/>
              <w:rPr>
                <w:lang w:eastAsia="zh-CN"/>
              </w:rPr>
            </w:pPr>
          </w:p>
          <w:tbl>
            <w:tblPr>
              <w:tblW w:w="9630" w:type="dxa"/>
              <w:tblCellMar>
                <w:left w:w="0" w:type="dxa"/>
                <w:right w:w="0" w:type="dxa"/>
              </w:tblCellMar>
              <w:tblLook w:val="04A0" w:firstRow="1" w:lastRow="0" w:firstColumn="1" w:lastColumn="0" w:noHBand="0" w:noVBand="1"/>
            </w:tblPr>
            <w:tblGrid>
              <w:gridCol w:w="6940"/>
              <w:gridCol w:w="709"/>
              <w:gridCol w:w="567"/>
              <w:gridCol w:w="709"/>
              <w:gridCol w:w="705"/>
            </w:tblGrid>
            <w:tr w:rsidR="007B45EB" w14:paraId="2729FF3D" w14:textId="77777777">
              <w:tc>
                <w:tcPr>
                  <w:tcW w:w="69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9BE0F" w14:textId="77777777" w:rsidR="007B45EB" w:rsidRDefault="00C53DE4">
                  <w:pPr>
                    <w:pStyle w:val="TAL"/>
                    <w:rPr>
                      <w:b/>
                      <w:bCs/>
                      <w:i/>
                      <w:iCs/>
                      <w:lang w:eastAsia="ja-JP"/>
                    </w:rPr>
                  </w:pPr>
                  <w:r>
                    <w:rPr>
                      <w:b/>
                      <w:bCs/>
                      <w:i/>
                      <w:iCs/>
                    </w:rPr>
                    <w:t>searchSpaceSwitchWithDCI-r16</w:t>
                  </w:r>
                </w:p>
                <w:p w14:paraId="696D4AD2" w14:textId="77777777" w:rsidR="007B45EB" w:rsidRDefault="00C53DE4">
                  <w:pPr>
                    <w:pStyle w:val="TAL"/>
                    <w:rPr>
                      <w:lang w:eastAsia="zh-TW"/>
                    </w:rPr>
                  </w:pPr>
                  <w:r>
                    <w:t>Indicates whether the UE supports switching between two groups of search space sets with DCI 2_0 monitoring that comprises of the following functional components:</w:t>
                  </w:r>
                </w:p>
                <w:p w14:paraId="20DC406B" w14:textId="77777777" w:rsidR="007B45EB" w:rsidRDefault="00C53DE4">
                  <w:pPr>
                    <w:pStyle w:val="B1"/>
                    <w:rPr>
                      <w:rFonts w:ascii="Arial" w:hAnsi="Arial" w:cs="Arial"/>
                      <w:sz w:val="18"/>
                      <w:szCs w:val="18"/>
                    </w:rPr>
                  </w:pPr>
                  <w:r>
                    <w:rPr>
                      <w:rFonts w:ascii="Arial" w:hAnsi="Arial" w:cs="Arial"/>
                      <w:sz w:val="18"/>
                      <w:szCs w:val="18"/>
                    </w:rPr>
                    <w:t xml:space="preserve">-     Monitor DCI 2_0 with a search space set switching </w:t>
                  </w:r>
                  <w:proofErr w:type="gramStart"/>
                  <w:r>
                    <w:rPr>
                      <w:rFonts w:ascii="Arial" w:hAnsi="Arial" w:cs="Arial"/>
                      <w:sz w:val="18"/>
                      <w:szCs w:val="18"/>
                    </w:rPr>
                    <w:t>field;</w:t>
                  </w:r>
                  <w:proofErr w:type="gramEnd"/>
                </w:p>
                <w:p w14:paraId="3CA01274" w14:textId="77777777" w:rsidR="007B45EB" w:rsidRDefault="00C53DE4">
                  <w:pPr>
                    <w:pStyle w:val="B1"/>
                    <w:rPr>
                      <w:rFonts w:ascii="Arial" w:hAnsi="Arial" w:cs="Arial"/>
                      <w:sz w:val="18"/>
                      <w:szCs w:val="18"/>
                    </w:rPr>
                  </w:pPr>
                  <w:r>
                    <w:rPr>
                      <w:rFonts w:ascii="Arial" w:hAnsi="Arial" w:cs="Arial"/>
                      <w:sz w:val="18"/>
                      <w:szCs w:val="18"/>
                    </w:rPr>
                    <w:t xml:space="preserve">-     Support switching the search space set group with PDCCH decoding in group </w:t>
                  </w:r>
                  <w:proofErr w:type="gramStart"/>
                  <w:r>
                    <w:rPr>
                      <w:rFonts w:ascii="Arial" w:hAnsi="Arial" w:cs="Arial"/>
                      <w:sz w:val="18"/>
                      <w:szCs w:val="18"/>
                    </w:rPr>
                    <w:t>1;</w:t>
                  </w:r>
                  <w:proofErr w:type="gramEnd"/>
                </w:p>
                <w:p w14:paraId="63F0ADDA" w14:textId="77777777" w:rsidR="007B45EB" w:rsidRDefault="00C53DE4">
                  <w:pPr>
                    <w:pStyle w:val="B1"/>
                    <w:rPr>
                      <w:rFonts w:ascii="Arial" w:hAnsi="Arial" w:cs="Arial"/>
                      <w:sz w:val="18"/>
                      <w:szCs w:val="18"/>
                    </w:rPr>
                  </w:pPr>
                  <w:r>
                    <w:rPr>
                      <w:rFonts w:ascii="Arial" w:hAnsi="Arial" w:cs="Arial"/>
                      <w:sz w:val="18"/>
                      <w:szCs w:val="18"/>
                    </w:rPr>
                    <w:t xml:space="preserve">-     Support a timer to switch back to original search space set </w:t>
                  </w:r>
                  <w:proofErr w:type="gramStart"/>
                  <w:r>
                    <w:rPr>
                      <w:rFonts w:ascii="Arial" w:hAnsi="Arial" w:cs="Arial"/>
                      <w:sz w:val="18"/>
                      <w:szCs w:val="18"/>
                    </w:rPr>
                    <w:t>group;</w:t>
                  </w:r>
                  <w:proofErr w:type="gramEnd"/>
                </w:p>
                <w:p w14:paraId="234A6980" w14:textId="77777777" w:rsidR="007B45EB" w:rsidRDefault="00C53DE4">
                  <w:pPr>
                    <w:pStyle w:val="B1"/>
                    <w:rPr>
                      <w:rFonts w:ascii="Arial" w:hAnsi="Arial" w:cs="Arial"/>
                      <w:sz w:val="18"/>
                      <w:szCs w:val="18"/>
                    </w:rPr>
                  </w:pPr>
                  <w:r>
                    <w:rPr>
                      <w:rFonts w:ascii="Arial" w:hAnsi="Arial" w:cs="Arial"/>
                      <w:sz w:val="18"/>
                      <w:szCs w:val="18"/>
                    </w:rPr>
                    <w:t>-     Monitor DCI 2_0 for channel occupancy time and use the end of channel occupancy time to switch back to the original search space set group.</w:t>
                  </w:r>
                </w:p>
                <w:p w14:paraId="78BE1D27" w14:textId="77777777" w:rsidR="007B45EB" w:rsidRDefault="00C53DE4">
                  <w:pPr>
                    <w:pStyle w:val="TAL"/>
                    <w:rPr>
                      <w:rFonts w:cs="Arial"/>
                      <w:szCs w:val="18"/>
                    </w:rPr>
                  </w:pPr>
                  <w:r>
                    <w:t xml:space="preserve">The UE can switch search space set groups for different cells independently, unless the UE supports </w:t>
                  </w:r>
                  <w:r>
                    <w:rPr>
                      <w:i/>
                      <w:iCs/>
                    </w:rPr>
                    <w:t>jointSearchSpaceSwitchAcrossCells-r16</w:t>
                  </w:r>
                  <w:r>
                    <w:t xml:space="preserve">. </w:t>
                  </w:r>
                  <w:r>
                    <w:rPr>
                      <w:highlight w:val="yellow"/>
                    </w:rPr>
                    <w:t xml:space="preserve">The UE supports </w:t>
                  </w:r>
                  <w:bookmarkStart w:id="22" w:name="_Hlk101629010"/>
                  <w:r>
                    <w:rPr>
                      <w:highlight w:val="yellow"/>
                    </w:rPr>
                    <w:t>search space set group switching</w:t>
                  </w:r>
                  <w:bookmarkEnd w:id="22"/>
                  <w:r>
                    <w:rPr>
                      <w:highlight w:val="yellow"/>
                    </w:rPr>
                    <w:t xml:space="preserve"> capability-1: P=25/25/25 symbols for µ=0/1/2, unless the UE supports </w:t>
                  </w:r>
                  <w:r>
                    <w:rPr>
                      <w:i/>
                      <w:iCs/>
                      <w:highlight w:val="yellow"/>
                    </w:rPr>
                    <w:t>searchSpaceSwitchCapability2-r16</w:t>
                  </w:r>
                  <w:r>
                    <w:t>. The UE supports search space switching triggers to be configured for up to 4 cells or 4 cell groups.</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715037" w14:textId="77777777" w:rsidR="007B45EB" w:rsidRDefault="00C53DE4">
                  <w:pPr>
                    <w:pStyle w:val="TAC"/>
                    <w:rPr>
                      <w:sz w:val="20"/>
                    </w:rPr>
                  </w:pPr>
                  <w:r>
                    <w:t>Band</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1F08F4" w14:textId="77777777" w:rsidR="007B45EB" w:rsidRDefault="00C53DE4">
                  <w:pPr>
                    <w:pStyle w:val="TAC"/>
                  </w:pPr>
                  <w:r>
                    <w:t>No</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A72A3E" w14:textId="77777777" w:rsidR="007B45EB" w:rsidRDefault="00C53DE4">
                  <w:pPr>
                    <w:pStyle w:val="TAC"/>
                  </w:pPr>
                  <w:r>
                    <w:t>N/A</w:t>
                  </w:r>
                </w:p>
              </w:tc>
              <w:tc>
                <w:tcPr>
                  <w:tcW w:w="7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0C6FCD" w14:textId="77777777" w:rsidR="007B45EB" w:rsidRDefault="00C53DE4">
                  <w:pPr>
                    <w:pStyle w:val="TAC"/>
                  </w:pPr>
                  <w:r>
                    <w:t>N/A</w:t>
                  </w:r>
                </w:p>
              </w:tc>
            </w:tr>
          </w:tbl>
          <w:p w14:paraId="11319311" w14:textId="77777777" w:rsidR="007B45EB" w:rsidRDefault="007B45EB">
            <w:pPr>
              <w:spacing w:after="180"/>
              <w:rPr>
                <w:rFonts w:ascii="Calibri" w:hAnsi="Calibri" w:cs="Calibri"/>
                <w:sz w:val="22"/>
                <w:szCs w:val="22"/>
                <w:lang w:eastAsia="zh-CN"/>
              </w:rPr>
            </w:pPr>
          </w:p>
          <w:tbl>
            <w:tblPr>
              <w:tblW w:w="9630" w:type="dxa"/>
              <w:tblCellMar>
                <w:left w:w="0" w:type="dxa"/>
                <w:right w:w="0" w:type="dxa"/>
              </w:tblCellMar>
              <w:tblLook w:val="04A0" w:firstRow="1" w:lastRow="0" w:firstColumn="1" w:lastColumn="0" w:noHBand="0" w:noVBand="1"/>
            </w:tblPr>
            <w:tblGrid>
              <w:gridCol w:w="6940"/>
              <w:gridCol w:w="709"/>
              <w:gridCol w:w="567"/>
              <w:gridCol w:w="709"/>
              <w:gridCol w:w="705"/>
            </w:tblGrid>
            <w:tr w:rsidR="007B45EB" w14:paraId="10EC1EDC" w14:textId="77777777">
              <w:tc>
                <w:tcPr>
                  <w:tcW w:w="69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3A6BA" w14:textId="77777777" w:rsidR="007B45EB" w:rsidRDefault="00C53DE4">
                  <w:pPr>
                    <w:pStyle w:val="TAL"/>
                    <w:rPr>
                      <w:b/>
                      <w:bCs/>
                      <w:i/>
                      <w:iCs/>
                      <w:lang w:eastAsia="ja-JP"/>
                    </w:rPr>
                  </w:pPr>
                  <w:r>
                    <w:rPr>
                      <w:b/>
                      <w:bCs/>
                      <w:i/>
                      <w:iCs/>
                    </w:rPr>
                    <w:t>searchSpaceSwitchCapability2-r16</w:t>
                  </w:r>
                </w:p>
                <w:p w14:paraId="79800635" w14:textId="77777777" w:rsidR="007B45EB" w:rsidRDefault="00C53DE4">
                  <w:pPr>
                    <w:pStyle w:val="TAL"/>
                    <w:rPr>
                      <w:lang w:eastAsia="zh-TW"/>
                    </w:rPr>
                  </w:pPr>
                  <w:r>
                    <w:t xml:space="preserve">Indicates whether the </w:t>
                  </w:r>
                  <w:r>
                    <w:rPr>
                      <w:highlight w:val="yellow"/>
                    </w:rPr>
                    <w:t>UE supports search space set group switching Capability-2: P=10/12/22 symbols for µ = 0/1/2 SCS</w:t>
                  </w:r>
                  <w:r>
                    <w:t xml:space="preserve">. If the UE supports this feature, the UE needs to report </w:t>
                  </w:r>
                  <w:r>
                    <w:rPr>
                      <w:i/>
                      <w:iCs/>
                    </w:rPr>
                    <w:t>searchSpaceSwitchWithDCI-r16</w:t>
                  </w:r>
                  <w:r>
                    <w:t xml:space="preserve"> or </w:t>
                  </w:r>
                  <w:r>
                    <w:rPr>
                      <w:i/>
                      <w:iCs/>
                    </w:rPr>
                    <w:t>searchSpaceSwitchWithoutDCI-r16</w:t>
                  </w:r>
                  <w: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7B1AE3" w14:textId="77777777" w:rsidR="007B45EB" w:rsidRDefault="00C53DE4">
                  <w:pPr>
                    <w:pStyle w:val="TAC"/>
                  </w:pPr>
                  <w:r>
                    <w:t>Band</w:t>
                  </w: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C34536" w14:textId="77777777" w:rsidR="007B45EB" w:rsidRDefault="00C53DE4">
                  <w:pPr>
                    <w:pStyle w:val="TAC"/>
                  </w:pPr>
                  <w:r>
                    <w:t>No</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432527" w14:textId="77777777" w:rsidR="007B45EB" w:rsidRDefault="00C53DE4">
                  <w:pPr>
                    <w:pStyle w:val="TAC"/>
                  </w:pPr>
                  <w:r>
                    <w:t>N/A</w:t>
                  </w:r>
                </w:p>
              </w:tc>
              <w:tc>
                <w:tcPr>
                  <w:tcW w:w="7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F4F873" w14:textId="77777777" w:rsidR="007B45EB" w:rsidRDefault="00C53DE4">
                  <w:pPr>
                    <w:pStyle w:val="TAC"/>
                  </w:pPr>
                  <w:r>
                    <w:t>N/A</w:t>
                  </w:r>
                </w:p>
              </w:tc>
            </w:tr>
          </w:tbl>
          <w:p w14:paraId="4D68918C" w14:textId="77777777" w:rsidR="007B45EB" w:rsidRDefault="007B45EB">
            <w:pPr>
              <w:spacing w:after="180"/>
              <w:rPr>
                <w:rFonts w:eastAsia="PMingLiU"/>
                <w:sz w:val="20"/>
                <w:lang w:eastAsia="zh-TW"/>
              </w:rPr>
            </w:pPr>
          </w:p>
          <w:p w14:paraId="3FA48778" w14:textId="77777777" w:rsidR="007B45EB" w:rsidRDefault="00C53DE4">
            <w:pPr>
              <w:spacing w:after="180"/>
              <w:rPr>
                <w:rFonts w:eastAsia="PMingLiU"/>
                <w:sz w:val="20"/>
                <w:lang w:eastAsia="zh-TW"/>
              </w:rPr>
            </w:pPr>
            <w:r>
              <w:rPr>
                <w:rFonts w:eastAsia="PMingLiU"/>
                <w:sz w:val="20"/>
                <w:lang w:eastAsia="zh-TW"/>
              </w:rPr>
              <w:t xml:space="preserve">Similar switch </w:t>
            </w:r>
            <w:proofErr w:type="spellStart"/>
            <w:r>
              <w:rPr>
                <w:rFonts w:eastAsia="PMingLiU"/>
                <w:sz w:val="20"/>
                <w:lang w:eastAsia="zh-TW"/>
              </w:rPr>
              <w:t>dealy</w:t>
            </w:r>
            <w:proofErr w:type="spellEnd"/>
            <w:r>
              <w:rPr>
                <w:rFonts w:eastAsia="PMingLiU"/>
                <w:sz w:val="20"/>
                <w:lang w:eastAsia="zh-TW"/>
              </w:rPr>
              <w:t xml:space="preserve"> P value should be reported for R17 SSSG switching features.</w:t>
            </w:r>
          </w:p>
          <w:p w14:paraId="25EDD7BE" w14:textId="77777777" w:rsidR="007B45EB" w:rsidRDefault="007B45EB">
            <w:pPr>
              <w:spacing w:after="180"/>
              <w:rPr>
                <w:rFonts w:eastAsia="PMingLiU"/>
                <w:b/>
                <w:sz w:val="20"/>
                <w:u w:val="single"/>
                <w:lang w:eastAsia="zh-TW"/>
              </w:rPr>
            </w:pPr>
          </w:p>
          <w:p w14:paraId="307A6300" w14:textId="77777777" w:rsidR="007B45EB" w:rsidRDefault="00C53DE4">
            <w:pPr>
              <w:spacing w:after="180"/>
              <w:rPr>
                <w:rFonts w:eastAsia="PMingLiU"/>
                <w:b/>
                <w:sz w:val="20"/>
                <w:lang w:eastAsia="en-US"/>
              </w:rPr>
            </w:pPr>
            <w:r>
              <w:rPr>
                <w:rFonts w:eastAsia="PMingLiU"/>
                <w:b/>
                <w:sz w:val="20"/>
                <w:u w:val="single"/>
                <w:lang w:eastAsia="zh-TW"/>
              </w:rPr>
              <w:t>Proposal</w:t>
            </w:r>
            <w:r>
              <w:rPr>
                <w:rFonts w:eastAsia="PMingLiU"/>
                <w:b/>
                <w:sz w:val="20"/>
                <w:u w:val="single"/>
                <w:lang w:eastAsia="en-US"/>
              </w:rPr>
              <w:t xml:space="preserve"> 3:</w:t>
            </w:r>
            <w:r>
              <w:rPr>
                <w:rFonts w:eastAsia="PMingLiU"/>
                <w:b/>
                <w:sz w:val="20"/>
                <w:lang w:eastAsia="en-US"/>
              </w:rPr>
              <w:t xml:space="preserve">  Include the following candidate values for SSSG switch delay in the “Components” column of FG 29-3 b/c/d:</w:t>
            </w:r>
          </w:p>
          <w:p w14:paraId="6234BBB5" w14:textId="77777777" w:rsidR="007B45EB" w:rsidRDefault="00C53DE4">
            <w:pPr>
              <w:pStyle w:val="aff5"/>
              <w:numPr>
                <w:ilvl w:val="0"/>
                <w:numId w:val="26"/>
              </w:numPr>
              <w:spacing w:after="180"/>
              <w:ind w:leftChars="0"/>
              <w:rPr>
                <w:rFonts w:eastAsia="PMingLiU"/>
                <w:b/>
                <w:sz w:val="20"/>
                <w:lang w:eastAsia="en-US"/>
              </w:rPr>
            </w:pPr>
            <w:r>
              <w:rPr>
                <w:rFonts w:eastAsia="PMingLiU" w:hint="eastAsia"/>
                <w:b/>
                <w:sz w:val="20"/>
                <w:lang w:eastAsia="zh-TW"/>
              </w:rPr>
              <w:t>V</w:t>
            </w:r>
            <w:r>
              <w:rPr>
                <w:rFonts w:eastAsia="PMingLiU"/>
                <w:b/>
                <w:sz w:val="20"/>
                <w:lang w:eastAsia="zh-TW"/>
              </w:rPr>
              <w:t>alue 1: search space set group switching delay P=25/25/25/50 symbols for µ=0/1/2/3</w:t>
            </w:r>
          </w:p>
          <w:p w14:paraId="1C11FE40" w14:textId="77777777" w:rsidR="007B45EB" w:rsidRDefault="00C53DE4">
            <w:pPr>
              <w:pStyle w:val="aff5"/>
              <w:numPr>
                <w:ilvl w:val="0"/>
                <w:numId w:val="26"/>
              </w:numPr>
              <w:spacing w:after="180"/>
              <w:ind w:leftChars="0"/>
              <w:rPr>
                <w:rFonts w:eastAsia="PMingLiU"/>
                <w:b/>
                <w:sz w:val="20"/>
                <w:lang w:eastAsia="en-US"/>
              </w:rPr>
            </w:pPr>
            <w:r>
              <w:rPr>
                <w:rFonts w:eastAsia="PMingLiU"/>
                <w:b/>
                <w:sz w:val="20"/>
                <w:lang w:eastAsia="zh-TW"/>
              </w:rPr>
              <w:t>Value 2: search space set group switching delay P=10/12/22/44 symbols for µ=0/1/2/3</w:t>
            </w:r>
          </w:p>
          <w:p w14:paraId="79539B83" w14:textId="77777777" w:rsidR="007B45EB" w:rsidRDefault="007B45EB">
            <w:pPr>
              <w:spacing w:after="180"/>
              <w:rPr>
                <w:rFonts w:eastAsia="PMingLiU"/>
                <w:b/>
                <w:sz w:val="20"/>
                <w:lang w:eastAsia="en-US"/>
              </w:rPr>
            </w:pPr>
          </w:p>
          <w:tbl>
            <w:tblPr>
              <w:tblW w:w="20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87"/>
              <w:gridCol w:w="1044"/>
              <w:gridCol w:w="3143"/>
              <w:gridCol w:w="1257"/>
              <w:gridCol w:w="1096"/>
              <w:gridCol w:w="1127"/>
              <w:gridCol w:w="1397"/>
              <w:gridCol w:w="1147"/>
              <w:gridCol w:w="1416"/>
              <w:gridCol w:w="1416"/>
              <w:gridCol w:w="1377"/>
              <w:gridCol w:w="974"/>
              <w:gridCol w:w="1907"/>
            </w:tblGrid>
            <w:tr w:rsidR="007B45EB" w14:paraId="54E9E1D1" w14:textId="77777777">
              <w:trPr>
                <w:trHeight w:val="18"/>
              </w:trPr>
              <w:tc>
                <w:tcPr>
                  <w:tcW w:w="1010" w:type="dxa"/>
                  <w:tcBorders>
                    <w:top w:val="single" w:sz="4" w:space="0" w:color="auto"/>
                    <w:left w:val="single" w:sz="4" w:space="0" w:color="auto"/>
                    <w:bottom w:val="single" w:sz="4" w:space="0" w:color="auto"/>
                    <w:right w:val="single" w:sz="4" w:space="0" w:color="auto"/>
                  </w:tcBorders>
                </w:tcPr>
                <w:p w14:paraId="1781EE9F" w14:textId="77777777" w:rsidR="007B45EB" w:rsidRDefault="00C53DE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635" w:type="dxa"/>
                  <w:tcBorders>
                    <w:top w:val="single" w:sz="4" w:space="0" w:color="auto"/>
                    <w:left w:val="single" w:sz="4" w:space="0" w:color="auto"/>
                    <w:bottom w:val="single" w:sz="4" w:space="0" w:color="auto"/>
                    <w:right w:val="single" w:sz="4" w:space="0" w:color="auto"/>
                  </w:tcBorders>
                </w:tcPr>
                <w:p w14:paraId="6EAC1151" w14:textId="77777777" w:rsidR="007B45EB" w:rsidRDefault="00C53DE4">
                  <w:pPr>
                    <w:pStyle w:val="TAH"/>
                    <w:rPr>
                      <w:rFonts w:asciiTheme="majorHAnsi" w:hAnsiTheme="majorHAnsi" w:cstheme="majorHAnsi"/>
                      <w:szCs w:val="18"/>
                    </w:rPr>
                  </w:pPr>
                  <w:r>
                    <w:rPr>
                      <w:rFonts w:asciiTheme="majorHAnsi" w:hAnsiTheme="majorHAnsi" w:cstheme="majorHAnsi"/>
                      <w:szCs w:val="18"/>
                    </w:rPr>
                    <w:t>Index</w:t>
                  </w:r>
                </w:p>
              </w:tc>
              <w:tc>
                <w:tcPr>
                  <w:tcW w:w="1394" w:type="dxa"/>
                  <w:tcBorders>
                    <w:top w:val="single" w:sz="4" w:space="0" w:color="auto"/>
                    <w:left w:val="single" w:sz="4" w:space="0" w:color="auto"/>
                    <w:bottom w:val="single" w:sz="4" w:space="0" w:color="auto"/>
                    <w:right w:val="single" w:sz="4" w:space="0" w:color="auto"/>
                  </w:tcBorders>
                </w:tcPr>
                <w:p w14:paraId="5A213C2C" w14:textId="77777777" w:rsidR="007B45EB" w:rsidRDefault="00C53DE4">
                  <w:pPr>
                    <w:pStyle w:val="TAH"/>
                    <w:rPr>
                      <w:rFonts w:asciiTheme="majorHAnsi" w:hAnsiTheme="majorHAnsi" w:cstheme="majorHAnsi"/>
                      <w:szCs w:val="18"/>
                    </w:rPr>
                  </w:pPr>
                  <w:r>
                    <w:rPr>
                      <w:rFonts w:asciiTheme="majorHAnsi" w:hAnsiTheme="majorHAnsi" w:cstheme="majorHAnsi"/>
                      <w:szCs w:val="18"/>
                    </w:rPr>
                    <w:t>Feature group</w:t>
                  </w:r>
                </w:p>
              </w:tc>
              <w:tc>
                <w:tcPr>
                  <w:tcW w:w="5698" w:type="dxa"/>
                  <w:tcBorders>
                    <w:top w:val="single" w:sz="4" w:space="0" w:color="auto"/>
                    <w:left w:val="single" w:sz="4" w:space="0" w:color="auto"/>
                    <w:bottom w:val="single" w:sz="4" w:space="0" w:color="auto"/>
                    <w:right w:val="single" w:sz="4" w:space="0" w:color="auto"/>
                  </w:tcBorders>
                </w:tcPr>
                <w:p w14:paraId="480E459E" w14:textId="77777777" w:rsidR="007B45EB" w:rsidRDefault="00C53DE4">
                  <w:pPr>
                    <w:pStyle w:val="TAH"/>
                    <w:rPr>
                      <w:rFonts w:asciiTheme="majorHAnsi" w:hAnsiTheme="majorHAnsi" w:cstheme="majorHAnsi"/>
                      <w:szCs w:val="18"/>
                    </w:rPr>
                  </w:pPr>
                  <w:r>
                    <w:rPr>
                      <w:rFonts w:asciiTheme="majorHAnsi" w:hAnsiTheme="majorHAnsi" w:cstheme="majorHAnsi"/>
                      <w:szCs w:val="18"/>
                    </w:rPr>
                    <w:t>Components</w:t>
                  </w:r>
                </w:p>
              </w:tc>
              <w:tc>
                <w:tcPr>
                  <w:tcW w:w="1142" w:type="dxa"/>
                  <w:tcBorders>
                    <w:top w:val="single" w:sz="4" w:space="0" w:color="auto"/>
                    <w:left w:val="single" w:sz="4" w:space="0" w:color="auto"/>
                    <w:bottom w:val="single" w:sz="4" w:space="0" w:color="auto"/>
                    <w:right w:val="single" w:sz="4" w:space="0" w:color="auto"/>
                  </w:tcBorders>
                </w:tcPr>
                <w:p w14:paraId="66918BDF" w14:textId="77777777" w:rsidR="007B45EB" w:rsidRDefault="00C53DE4">
                  <w:pPr>
                    <w:pStyle w:val="TAH"/>
                    <w:rPr>
                      <w:rFonts w:asciiTheme="majorHAnsi" w:hAnsiTheme="majorHAnsi" w:cstheme="majorHAnsi"/>
                      <w:szCs w:val="18"/>
                    </w:rPr>
                  </w:pPr>
                  <w:r>
                    <w:rPr>
                      <w:rFonts w:asciiTheme="majorHAnsi" w:hAnsiTheme="majorHAnsi" w:cstheme="majorHAnsi"/>
                      <w:szCs w:val="18"/>
                    </w:rPr>
                    <w:t>Prerequisite feature groups</w:t>
                  </w:r>
                </w:p>
              </w:tc>
              <w:tc>
                <w:tcPr>
                  <w:tcW w:w="767" w:type="dxa"/>
                  <w:tcBorders>
                    <w:top w:val="single" w:sz="4" w:space="0" w:color="auto"/>
                    <w:left w:val="single" w:sz="4" w:space="0" w:color="auto"/>
                    <w:bottom w:val="single" w:sz="4" w:space="0" w:color="auto"/>
                    <w:right w:val="single" w:sz="4" w:space="0" w:color="auto"/>
                  </w:tcBorders>
                </w:tcPr>
                <w:p w14:paraId="78AFE32B" w14:textId="77777777" w:rsidR="007B45EB" w:rsidRDefault="00C53DE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761" w:type="dxa"/>
                  <w:tcBorders>
                    <w:top w:val="single" w:sz="4" w:space="0" w:color="auto"/>
                    <w:left w:val="single" w:sz="4" w:space="0" w:color="auto"/>
                    <w:bottom w:val="single" w:sz="4" w:space="0" w:color="auto"/>
                    <w:right w:val="single" w:sz="4" w:space="0" w:color="auto"/>
                  </w:tcBorders>
                </w:tcPr>
                <w:p w14:paraId="0EAADDD0" w14:textId="77777777" w:rsidR="007B45EB" w:rsidRDefault="00C53DE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 xml:space="preserve">the capability signalling exchange between </w:t>
                  </w:r>
                  <w:proofErr w:type="spellStart"/>
                  <w:r>
                    <w:rPr>
                      <w:rFonts w:asciiTheme="majorHAnsi" w:hAnsiTheme="majorHAnsi" w:cstheme="majorHAnsi"/>
                      <w:color w:val="000000" w:themeColor="text1"/>
                      <w:szCs w:val="18"/>
                    </w:rPr>
                    <w:t>Ues</w:t>
                  </w:r>
                  <w:proofErr w:type="spellEnd"/>
                  <w:r>
                    <w:rPr>
                      <w:rFonts w:asciiTheme="majorHAnsi" w:hAnsiTheme="majorHAnsi" w:cstheme="majorHAnsi"/>
                      <w:color w:val="000000" w:themeColor="text1"/>
                      <w:szCs w:val="18"/>
                    </w:rPr>
                    <w:t xml:space="preserve">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267" w:type="dxa"/>
                  <w:tcBorders>
                    <w:top w:val="single" w:sz="4" w:space="0" w:color="auto"/>
                    <w:left w:val="single" w:sz="4" w:space="0" w:color="auto"/>
                    <w:bottom w:val="single" w:sz="4" w:space="0" w:color="auto"/>
                    <w:right w:val="single" w:sz="4" w:space="0" w:color="auto"/>
                  </w:tcBorders>
                </w:tcPr>
                <w:p w14:paraId="4C0C2B56" w14:textId="77777777" w:rsidR="007B45EB" w:rsidRDefault="00C53D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141" w:type="dxa"/>
                  <w:tcBorders>
                    <w:top w:val="single" w:sz="4" w:space="0" w:color="auto"/>
                    <w:left w:val="single" w:sz="4" w:space="0" w:color="auto"/>
                    <w:bottom w:val="single" w:sz="4" w:space="0" w:color="auto"/>
                    <w:right w:val="single" w:sz="4" w:space="0" w:color="auto"/>
                  </w:tcBorders>
                </w:tcPr>
                <w:p w14:paraId="09E7539E" w14:textId="77777777" w:rsidR="007B45EB" w:rsidRDefault="00C53D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A7F91EB" w14:textId="77777777" w:rsidR="007B45EB" w:rsidRDefault="00C53DE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887" w:type="dxa"/>
                  <w:tcBorders>
                    <w:top w:val="single" w:sz="4" w:space="0" w:color="auto"/>
                    <w:left w:val="single" w:sz="4" w:space="0" w:color="auto"/>
                    <w:bottom w:val="single" w:sz="4" w:space="0" w:color="auto"/>
                    <w:right w:val="single" w:sz="4" w:space="0" w:color="auto"/>
                  </w:tcBorders>
                </w:tcPr>
                <w:p w14:paraId="5B0D9CB7" w14:textId="77777777" w:rsidR="007B45EB" w:rsidRDefault="00C53DE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888" w:type="dxa"/>
                  <w:tcBorders>
                    <w:top w:val="single" w:sz="4" w:space="0" w:color="auto"/>
                    <w:left w:val="single" w:sz="4" w:space="0" w:color="auto"/>
                    <w:bottom w:val="single" w:sz="4" w:space="0" w:color="auto"/>
                    <w:right w:val="single" w:sz="4" w:space="0" w:color="auto"/>
                  </w:tcBorders>
                </w:tcPr>
                <w:p w14:paraId="34420919" w14:textId="77777777" w:rsidR="007B45EB" w:rsidRDefault="00C53DE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884" w:type="dxa"/>
                  <w:tcBorders>
                    <w:top w:val="single" w:sz="4" w:space="0" w:color="auto"/>
                    <w:left w:val="single" w:sz="4" w:space="0" w:color="auto"/>
                    <w:bottom w:val="single" w:sz="4" w:space="0" w:color="auto"/>
                    <w:right w:val="single" w:sz="4" w:space="0" w:color="auto"/>
                  </w:tcBorders>
                </w:tcPr>
                <w:p w14:paraId="6463DE25" w14:textId="77777777" w:rsidR="007B45EB" w:rsidRDefault="00C53DE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411" w:type="dxa"/>
                  <w:tcBorders>
                    <w:top w:val="single" w:sz="4" w:space="0" w:color="auto"/>
                    <w:left w:val="single" w:sz="4" w:space="0" w:color="auto"/>
                    <w:bottom w:val="single" w:sz="4" w:space="0" w:color="auto"/>
                    <w:right w:val="single" w:sz="4" w:space="0" w:color="auto"/>
                  </w:tcBorders>
                </w:tcPr>
                <w:p w14:paraId="664E1804" w14:textId="77777777" w:rsidR="007B45EB" w:rsidRDefault="00C53DE4">
                  <w:pPr>
                    <w:pStyle w:val="TAH"/>
                    <w:rPr>
                      <w:rFonts w:asciiTheme="majorHAnsi" w:hAnsiTheme="majorHAnsi" w:cstheme="majorHAnsi"/>
                      <w:szCs w:val="18"/>
                    </w:rPr>
                  </w:pPr>
                  <w:r>
                    <w:rPr>
                      <w:rFonts w:asciiTheme="majorHAnsi" w:hAnsiTheme="majorHAnsi" w:cstheme="majorHAnsi"/>
                      <w:szCs w:val="18"/>
                    </w:rPr>
                    <w:t>Note</w:t>
                  </w:r>
                </w:p>
              </w:tc>
              <w:tc>
                <w:tcPr>
                  <w:tcW w:w="1141" w:type="dxa"/>
                  <w:tcBorders>
                    <w:top w:val="single" w:sz="4" w:space="0" w:color="auto"/>
                    <w:left w:val="single" w:sz="4" w:space="0" w:color="auto"/>
                    <w:bottom w:val="single" w:sz="4" w:space="0" w:color="auto"/>
                    <w:right w:val="single" w:sz="4" w:space="0" w:color="auto"/>
                  </w:tcBorders>
                </w:tcPr>
                <w:p w14:paraId="5CFC44D7" w14:textId="77777777" w:rsidR="007B45EB" w:rsidRDefault="00C53DE4">
                  <w:pPr>
                    <w:pStyle w:val="TAH"/>
                    <w:rPr>
                      <w:rFonts w:asciiTheme="majorHAnsi" w:hAnsiTheme="majorHAnsi" w:cstheme="majorHAnsi"/>
                      <w:szCs w:val="18"/>
                    </w:rPr>
                  </w:pPr>
                  <w:r>
                    <w:rPr>
                      <w:rFonts w:asciiTheme="majorHAnsi" w:hAnsiTheme="majorHAnsi" w:cstheme="majorHAnsi"/>
                      <w:szCs w:val="18"/>
                    </w:rPr>
                    <w:t>Mandatory/Optional</w:t>
                  </w:r>
                </w:p>
              </w:tc>
            </w:tr>
            <w:tr w:rsidR="007B45EB" w14:paraId="21741F75" w14:textId="77777777">
              <w:trPr>
                <w:trHeight w:val="18"/>
              </w:trPr>
              <w:tc>
                <w:tcPr>
                  <w:tcW w:w="1010" w:type="dxa"/>
                  <w:tcBorders>
                    <w:top w:val="single" w:sz="4" w:space="0" w:color="auto"/>
                    <w:left w:val="single" w:sz="4" w:space="0" w:color="auto"/>
                    <w:bottom w:val="single" w:sz="4" w:space="0" w:color="auto"/>
                    <w:right w:val="single" w:sz="4" w:space="0" w:color="auto"/>
                  </w:tcBorders>
                  <w:shd w:val="clear" w:color="auto" w:fill="auto"/>
                </w:tcPr>
                <w:p w14:paraId="2B88F67A"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40648135"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29-3b</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ABDB4C1"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w:t>
                  </w:r>
                </w:p>
              </w:tc>
              <w:tc>
                <w:tcPr>
                  <w:tcW w:w="5698" w:type="dxa"/>
                  <w:tcBorders>
                    <w:top w:val="single" w:sz="4" w:space="0" w:color="auto"/>
                    <w:left w:val="single" w:sz="4" w:space="0" w:color="auto"/>
                    <w:bottom w:val="single" w:sz="4" w:space="0" w:color="auto"/>
                    <w:right w:val="single" w:sz="4" w:space="0" w:color="auto"/>
                  </w:tcBorders>
                  <w:shd w:val="clear" w:color="auto" w:fill="auto"/>
                </w:tcPr>
                <w:p w14:paraId="0ACC3C8A" w14:textId="77777777" w:rsidR="007B45EB" w:rsidRDefault="00C53DE4">
                  <w:pPr>
                    <w:pStyle w:val="TAL"/>
                    <w:rPr>
                      <w:rFonts w:asciiTheme="majorHAnsi" w:hAnsiTheme="majorHAnsi" w:cstheme="majorHAnsi"/>
                      <w:szCs w:val="18"/>
                    </w:rPr>
                  </w:pPr>
                  <w:r>
                    <w:rPr>
                      <w:rFonts w:asciiTheme="majorHAnsi" w:eastAsia="SimSun" w:hAnsiTheme="majorHAnsi" w:cstheme="majorHAnsi"/>
                      <w:szCs w:val="18"/>
                      <w:lang w:eastAsia="zh-CN"/>
                    </w:rPr>
                    <w:t>Support of 1-bit indication of SSSG switching between 2 SSSGs by scheduling DCI</w:t>
                  </w:r>
                  <w:r>
                    <w:rPr>
                      <w:rFonts w:asciiTheme="majorHAnsi" w:hAnsiTheme="majorHAnsi" w:cstheme="majorHAnsi"/>
                      <w:szCs w:val="18"/>
                    </w:rPr>
                    <w:t xml:space="preserve">, and timer based SSSG </w:t>
                  </w:r>
                  <w:proofErr w:type="gramStart"/>
                  <w:r>
                    <w:rPr>
                      <w:rFonts w:asciiTheme="majorHAnsi" w:hAnsiTheme="majorHAnsi" w:cstheme="majorHAnsi"/>
                      <w:szCs w:val="18"/>
                    </w:rPr>
                    <w:t>switching,  if</w:t>
                  </w:r>
                  <w:proofErr w:type="gramEnd"/>
                  <w:r>
                    <w:rPr>
                      <w:rFonts w:asciiTheme="majorHAnsi" w:hAnsiTheme="majorHAnsi" w:cstheme="majorHAnsi"/>
                      <w:szCs w:val="18"/>
                    </w:rPr>
                    <w:t xml:space="preserve"> </w:t>
                  </w:r>
                  <w:proofErr w:type="spellStart"/>
                  <w:r>
                    <w:rPr>
                      <w:rFonts w:asciiTheme="majorHAnsi" w:hAnsiTheme="majorHAnsi" w:cstheme="majorHAnsi"/>
                      <w:i/>
                      <w:iCs/>
                      <w:szCs w:val="18"/>
                    </w:rPr>
                    <w:t>PDCCHSkippingDurationList</w:t>
                  </w:r>
                  <w:proofErr w:type="spellEnd"/>
                  <w:r>
                    <w:rPr>
                      <w:rFonts w:asciiTheme="majorHAnsi" w:hAnsiTheme="majorHAnsi" w:cstheme="majorHAnsi"/>
                      <w:szCs w:val="18"/>
                    </w:rPr>
                    <w:t xml:space="preserve"> is not configured</w:t>
                  </w:r>
                </w:p>
                <w:p w14:paraId="583B273D" w14:textId="77777777" w:rsidR="007B45EB" w:rsidRDefault="00C53DE4">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Candidate values for SSSG switching delay are:</w:t>
                  </w:r>
                </w:p>
                <w:p w14:paraId="705D3655" w14:textId="77777777" w:rsidR="007B45EB" w:rsidRDefault="00C53DE4">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{Value 1: switching delay P=25/25/25/50 symbols for µ=0/1/2/3,</w:t>
                  </w:r>
                </w:p>
                <w:p w14:paraId="42FA5FA7"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t>Value 2: switching delay P=10/12/22/44 symbols for µ=0/1/2/3}</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1A345E6A" w14:textId="77777777" w:rsidR="007B45EB" w:rsidRDefault="007B45EB">
                  <w:pPr>
                    <w:pStyle w:val="TAL"/>
                    <w:rPr>
                      <w:rFonts w:asciiTheme="majorHAnsi" w:hAnsiTheme="majorHAnsi" w:cstheme="majorHAnsi"/>
                      <w:szCs w:val="18"/>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6616CCB1"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13B78762" w14:textId="77777777" w:rsidR="007B45EB" w:rsidRDefault="007B45EB">
                  <w:pPr>
                    <w:pStyle w:val="TAL"/>
                    <w:rPr>
                      <w:rFonts w:asciiTheme="majorHAnsi" w:hAnsiTheme="majorHAnsi" w:cstheme="majorHAnsi"/>
                      <w:szCs w:val="18"/>
                      <w:lang w:eastAsia="ja-JP"/>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2D16F5B" w14:textId="77777777" w:rsidR="007B45EB" w:rsidRDefault="007B45EB">
                  <w:pPr>
                    <w:pStyle w:val="TAL"/>
                    <w:rPr>
                      <w:rFonts w:asciiTheme="majorHAnsi" w:eastAsia="SimSun" w:hAnsiTheme="majorHAnsi" w:cstheme="majorHAnsi"/>
                      <w:szCs w:val="18"/>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7A9A4BD" w14:textId="77777777" w:rsidR="007B45EB" w:rsidRDefault="00C53DE4">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221C6BA" w14:textId="77777777" w:rsidR="007B45EB" w:rsidRDefault="00C53DE4">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4D16C70" w14:textId="77777777" w:rsidR="007B45EB" w:rsidRDefault="00C53DE4">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5139FE99" w14:textId="77777777" w:rsidR="007B45EB" w:rsidRDefault="00C53DE4">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2411" w:type="dxa"/>
                  <w:tcBorders>
                    <w:top w:val="single" w:sz="4" w:space="0" w:color="auto"/>
                    <w:left w:val="single" w:sz="4" w:space="0" w:color="auto"/>
                    <w:bottom w:val="single" w:sz="4" w:space="0" w:color="auto"/>
                    <w:right w:val="single" w:sz="4" w:space="0" w:color="auto"/>
                  </w:tcBorders>
                  <w:shd w:val="clear" w:color="auto" w:fill="auto"/>
                </w:tcPr>
                <w:p w14:paraId="38E9125E" w14:textId="77777777" w:rsidR="007B45EB" w:rsidRDefault="007B45EB">
                  <w:pPr>
                    <w:pStyle w:val="TAL"/>
                    <w:rPr>
                      <w:rFonts w:asciiTheme="majorHAnsi" w:eastAsia="SimSun" w:hAnsiTheme="majorHAnsi" w:cstheme="majorHAnsi"/>
                      <w:szCs w:val="18"/>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6072715E"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r w:rsidR="007B45EB" w14:paraId="7B2B3B1D" w14:textId="77777777">
              <w:trPr>
                <w:trHeight w:val="18"/>
              </w:trPr>
              <w:tc>
                <w:tcPr>
                  <w:tcW w:w="1010" w:type="dxa"/>
                  <w:tcBorders>
                    <w:top w:val="single" w:sz="4" w:space="0" w:color="auto"/>
                    <w:left w:val="single" w:sz="4" w:space="0" w:color="auto"/>
                    <w:bottom w:val="single" w:sz="4" w:space="0" w:color="auto"/>
                    <w:right w:val="single" w:sz="4" w:space="0" w:color="auto"/>
                  </w:tcBorders>
                  <w:shd w:val="clear" w:color="auto" w:fill="auto"/>
                </w:tcPr>
                <w:p w14:paraId="7EE78C17"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13F63E3A"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29-3c</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68BDF1E3"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3 search space sets group switching</w:t>
                  </w:r>
                </w:p>
              </w:tc>
              <w:tc>
                <w:tcPr>
                  <w:tcW w:w="5698" w:type="dxa"/>
                  <w:tcBorders>
                    <w:top w:val="single" w:sz="4" w:space="0" w:color="auto"/>
                    <w:left w:val="single" w:sz="4" w:space="0" w:color="auto"/>
                    <w:bottom w:val="single" w:sz="4" w:space="0" w:color="auto"/>
                    <w:right w:val="single" w:sz="4" w:space="0" w:color="auto"/>
                  </w:tcBorders>
                  <w:shd w:val="clear" w:color="auto" w:fill="auto"/>
                </w:tcPr>
                <w:p w14:paraId="59F581DB" w14:textId="77777777" w:rsidR="007B45EB" w:rsidRDefault="00C53DE4">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SSSG switching,</w:t>
                  </w:r>
                  <w:r>
                    <w:rPr>
                      <w:rFonts w:asciiTheme="majorHAnsi" w:eastAsiaTheme="minorEastAsia" w:hAnsiTheme="majorHAnsi" w:cstheme="majorHAnsi" w:hint="eastAsia"/>
                      <w:sz w:val="18"/>
                      <w:szCs w:val="18"/>
                    </w:rPr>
                    <w:t xml:space="preserve"> </w:t>
                  </w:r>
                  <w:r>
                    <w:rPr>
                      <w:rFonts w:asciiTheme="majorHAnsi" w:eastAsiaTheme="minorEastAsia" w:hAnsiTheme="majorHAnsi" w:cstheme="majorHAnsi"/>
                      <w:sz w:val="18"/>
                      <w:szCs w:val="18"/>
                    </w:rPr>
                    <w:t xml:space="preserve">if </w:t>
                  </w:r>
                  <w:proofErr w:type="spellStart"/>
                  <w:r>
                    <w:rPr>
                      <w:rFonts w:asciiTheme="majorHAnsi" w:eastAsiaTheme="minorEastAsia" w:hAnsiTheme="majorHAnsi" w:cstheme="majorHAnsi"/>
                      <w:i/>
                      <w:iCs/>
                      <w:sz w:val="18"/>
                      <w:szCs w:val="18"/>
                    </w:rPr>
                    <w:t>PDCCHSkippingDurationList</w:t>
                  </w:r>
                  <w:proofErr w:type="spellEnd"/>
                  <w:r>
                    <w:rPr>
                      <w:rFonts w:asciiTheme="majorHAnsi" w:eastAsiaTheme="minorEastAsia" w:hAnsiTheme="majorHAnsi" w:cstheme="majorHAnsi"/>
                      <w:sz w:val="18"/>
                      <w:szCs w:val="18"/>
                    </w:rPr>
                    <w:t xml:space="preserve"> is not configured</w:t>
                  </w:r>
                </w:p>
                <w:p w14:paraId="3A839A15" w14:textId="77777777" w:rsidR="007B45EB" w:rsidRDefault="00C53DE4">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Candidate values for SSSG switching delay are:</w:t>
                  </w:r>
                </w:p>
                <w:p w14:paraId="65BAE434" w14:textId="77777777" w:rsidR="007B45EB" w:rsidRDefault="00C53DE4">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{Value 1: switching delay P=25/25/25/50 symbols for µ=0/1/2/3,</w:t>
                  </w:r>
                </w:p>
                <w:p w14:paraId="4DD19128"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t>Value 2: switching delay P=10/12/22/44 symbols for µ=0/1/2/3}</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7BBA8571" w14:textId="77777777" w:rsidR="007B45EB" w:rsidRDefault="00C53DE4">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9-3b</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3D9E3F0E"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7AE5D16D" w14:textId="77777777" w:rsidR="007B45EB" w:rsidRDefault="007B45EB">
                  <w:pPr>
                    <w:pStyle w:val="TAL"/>
                    <w:rPr>
                      <w:rFonts w:asciiTheme="majorHAnsi" w:hAnsiTheme="majorHAnsi" w:cstheme="majorHAnsi"/>
                      <w:szCs w:val="18"/>
                      <w:lang w:eastAsia="ja-JP"/>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DA03E87" w14:textId="77777777" w:rsidR="007B45EB" w:rsidRDefault="007B45EB">
                  <w:pPr>
                    <w:pStyle w:val="TAL"/>
                    <w:rPr>
                      <w:rFonts w:asciiTheme="majorHAnsi" w:eastAsia="SimSun" w:hAnsiTheme="majorHAnsi" w:cstheme="majorHAnsi"/>
                      <w:szCs w:val="18"/>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678BABAA" w14:textId="77777777" w:rsidR="007B45EB" w:rsidRDefault="00C53DE4">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744584CD" w14:textId="77777777" w:rsidR="007B45EB" w:rsidRDefault="00C53DE4">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A04A9D4" w14:textId="77777777" w:rsidR="007B45EB" w:rsidRDefault="00C53DE4">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0FF3FF83" w14:textId="77777777" w:rsidR="007B45EB" w:rsidRDefault="00C53DE4">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2411" w:type="dxa"/>
                  <w:tcBorders>
                    <w:top w:val="single" w:sz="4" w:space="0" w:color="auto"/>
                    <w:left w:val="single" w:sz="4" w:space="0" w:color="auto"/>
                    <w:bottom w:val="single" w:sz="4" w:space="0" w:color="auto"/>
                    <w:right w:val="single" w:sz="4" w:space="0" w:color="auto"/>
                  </w:tcBorders>
                  <w:shd w:val="clear" w:color="auto" w:fill="auto"/>
                </w:tcPr>
                <w:p w14:paraId="1E9E01BC" w14:textId="77777777" w:rsidR="007B45EB" w:rsidRDefault="007B45EB">
                  <w:pPr>
                    <w:pStyle w:val="TAL"/>
                    <w:rPr>
                      <w:rFonts w:asciiTheme="majorHAnsi" w:eastAsia="SimSun" w:hAnsiTheme="majorHAnsi" w:cstheme="majorHAnsi"/>
                      <w:szCs w:val="18"/>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2EB5452A"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r w:rsidR="007B45EB" w14:paraId="61DD23D9" w14:textId="77777777">
              <w:trPr>
                <w:trHeight w:val="18"/>
              </w:trPr>
              <w:tc>
                <w:tcPr>
                  <w:tcW w:w="1010" w:type="dxa"/>
                  <w:tcBorders>
                    <w:top w:val="single" w:sz="4" w:space="0" w:color="auto"/>
                    <w:left w:val="single" w:sz="4" w:space="0" w:color="auto"/>
                    <w:bottom w:val="single" w:sz="4" w:space="0" w:color="auto"/>
                    <w:right w:val="single" w:sz="4" w:space="0" w:color="auto"/>
                  </w:tcBorders>
                  <w:shd w:val="clear" w:color="auto" w:fill="auto"/>
                </w:tcPr>
                <w:p w14:paraId="4487C617"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proofErr w:type="spellStart"/>
                  <w:r>
                    <w:rPr>
                      <w:rFonts w:asciiTheme="majorHAnsi" w:hAnsiTheme="majorHAnsi" w:cstheme="majorHAnsi"/>
                      <w:szCs w:val="18"/>
                      <w:lang w:eastAsia="ja-JP"/>
                    </w:rPr>
                    <w:t>NR_UE_pow_sav_enh</w:t>
                  </w:r>
                  <w:proofErr w:type="spellEnd"/>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27C73241" w14:textId="77777777" w:rsidR="007B45EB" w:rsidRDefault="00C53DE4">
                  <w:pPr>
                    <w:pStyle w:val="TAL"/>
                    <w:rPr>
                      <w:rFonts w:asciiTheme="majorHAnsi" w:hAnsiTheme="majorHAnsi" w:cstheme="majorHAnsi"/>
                      <w:szCs w:val="18"/>
                      <w:lang w:eastAsia="ja-JP"/>
                    </w:rPr>
                  </w:pPr>
                  <w:r>
                    <w:rPr>
                      <w:rFonts w:asciiTheme="majorHAnsi" w:hAnsiTheme="majorHAnsi" w:cstheme="majorHAnsi"/>
                      <w:szCs w:val="18"/>
                      <w:lang w:eastAsia="ja-JP"/>
                    </w:rPr>
                    <w:t>29-3d</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1FDFAF8C"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 with PDCCH skipping</w:t>
                  </w:r>
                </w:p>
              </w:tc>
              <w:tc>
                <w:tcPr>
                  <w:tcW w:w="5698" w:type="dxa"/>
                  <w:tcBorders>
                    <w:top w:val="single" w:sz="4" w:space="0" w:color="auto"/>
                    <w:left w:val="single" w:sz="4" w:space="0" w:color="auto"/>
                    <w:bottom w:val="single" w:sz="4" w:space="0" w:color="auto"/>
                    <w:right w:val="single" w:sz="4" w:space="0" w:color="auto"/>
                  </w:tcBorders>
                  <w:shd w:val="clear" w:color="auto" w:fill="auto"/>
                </w:tcPr>
                <w:p w14:paraId="635E4FB8" w14:textId="77777777" w:rsidR="007B45EB" w:rsidRDefault="00C53DE4">
                  <w:pPr>
                    <w:pStyle w:val="TAL"/>
                    <w:rPr>
                      <w:rFonts w:asciiTheme="majorHAnsi" w:hAnsiTheme="majorHAnsi" w:cstheme="majorHAnsi"/>
                      <w:szCs w:val="18"/>
                    </w:rPr>
                  </w:pPr>
                  <w:r>
                    <w:rPr>
                      <w:rFonts w:asciiTheme="majorHAnsi" w:eastAsia="SimSun" w:hAnsiTheme="majorHAnsi" w:cstheme="majorHAnsi"/>
                      <w:szCs w:val="18"/>
                      <w:lang w:eastAsia="zh-CN"/>
                    </w:rPr>
                    <w:t xml:space="preserve">Support of 2-bit indication of SSSG switching between 2 SSSGs, PDCCH skipping by scheduling DCI, </w:t>
                  </w:r>
                  <w:r>
                    <w:rPr>
                      <w:rFonts w:asciiTheme="majorHAnsi" w:hAnsiTheme="majorHAnsi" w:cstheme="majorHAnsi"/>
                      <w:szCs w:val="18"/>
                    </w:rPr>
                    <w:t>and timer based SSSG switching</w:t>
                  </w:r>
                </w:p>
                <w:p w14:paraId="34253916" w14:textId="77777777" w:rsidR="007B45EB" w:rsidRDefault="00C53DE4">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Candidate values for SSSG switching delay are:</w:t>
                  </w:r>
                </w:p>
                <w:p w14:paraId="130BC268" w14:textId="77777777" w:rsidR="007B45EB" w:rsidRDefault="00C53DE4">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{Value 1: switching delay P=25/25/25/50 symbols for µ=0/1/2/3,</w:t>
                  </w:r>
                </w:p>
                <w:p w14:paraId="452DD936"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lastRenderedPageBreak/>
                    <w:t>Value 2: switching delay P=10/12/22/44 symbols for µ=0/1/2/3}</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0AF2C6C2" w14:textId="77777777" w:rsidR="007B45EB" w:rsidRDefault="00C53DE4">
                  <w:pPr>
                    <w:pStyle w:val="TAL"/>
                    <w:rPr>
                      <w:rFonts w:asciiTheme="majorHAnsi" w:hAnsiTheme="majorHAnsi" w:cstheme="majorHAnsi"/>
                      <w:szCs w:val="18"/>
                    </w:rPr>
                  </w:pPr>
                  <w:r>
                    <w:rPr>
                      <w:rFonts w:asciiTheme="majorHAnsi" w:hAnsiTheme="majorHAnsi" w:cstheme="majorHAnsi" w:hint="eastAsia"/>
                      <w:szCs w:val="18"/>
                      <w:lang w:eastAsia="ja-JP"/>
                    </w:rPr>
                    <w:lastRenderedPageBreak/>
                    <w:t>2</w:t>
                  </w:r>
                  <w:r>
                    <w:rPr>
                      <w:rFonts w:asciiTheme="majorHAnsi" w:hAnsiTheme="majorHAnsi" w:cstheme="majorHAnsi"/>
                      <w:szCs w:val="18"/>
                      <w:lang w:eastAsia="ja-JP"/>
                    </w:rPr>
                    <w:t>9-3a, 29-3b</w:t>
                  </w:r>
                </w:p>
              </w:tc>
              <w:tc>
                <w:tcPr>
                  <w:tcW w:w="767" w:type="dxa"/>
                  <w:tcBorders>
                    <w:top w:val="single" w:sz="4" w:space="0" w:color="auto"/>
                    <w:left w:val="single" w:sz="4" w:space="0" w:color="auto"/>
                    <w:bottom w:val="single" w:sz="4" w:space="0" w:color="auto"/>
                    <w:right w:val="single" w:sz="4" w:space="0" w:color="auto"/>
                  </w:tcBorders>
                  <w:shd w:val="clear" w:color="auto" w:fill="auto"/>
                </w:tcPr>
                <w:p w14:paraId="1EBFC7A9" w14:textId="77777777" w:rsidR="007B45EB" w:rsidRDefault="00C53DE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E5B674D" w14:textId="77777777" w:rsidR="007B45EB" w:rsidRDefault="007B45EB">
                  <w:pPr>
                    <w:pStyle w:val="TAL"/>
                    <w:rPr>
                      <w:rFonts w:asciiTheme="majorHAnsi" w:hAnsiTheme="majorHAnsi" w:cstheme="majorHAnsi"/>
                      <w:szCs w:val="18"/>
                      <w:lang w:eastAsia="ja-JP"/>
                    </w:rPr>
                  </w:pP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396C4B2" w14:textId="77777777" w:rsidR="007B45EB" w:rsidRDefault="007B45EB">
                  <w:pPr>
                    <w:pStyle w:val="TAL"/>
                    <w:rPr>
                      <w:rFonts w:asciiTheme="majorHAnsi" w:eastAsia="SimSun" w:hAnsiTheme="majorHAnsi" w:cstheme="majorHAnsi"/>
                      <w:szCs w:val="18"/>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A04C4B1" w14:textId="77777777" w:rsidR="007B45EB" w:rsidRDefault="00C53DE4">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03FAA6F3" w14:textId="77777777" w:rsidR="007B45EB" w:rsidRDefault="00C53DE4">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1E37A4A" w14:textId="77777777" w:rsidR="007B45EB" w:rsidRDefault="00C53DE4">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884" w:type="dxa"/>
                  <w:tcBorders>
                    <w:top w:val="single" w:sz="4" w:space="0" w:color="auto"/>
                    <w:left w:val="single" w:sz="4" w:space="0" w:color="auto"/>
                    <w:bottom w:val="single" w:sz="4" w:space="0" w:color="auto"/>
                    <w:right w:val="single" w:sz="4" w:space="0" w:color="auto"/>
                  </w:tcBorders>
                  <w:shd w:val="clear" w:color="auto" w:fill="auto"/>
                </w:tcPr>
                <w:p w14:paraId="4ED743B2" w14:textId="77777777" w:rsidR="007B45EB" w:rsidRDefault="00C53DE4">
                  <w:pPr>
                    <w:pStyle w:val="TAL"/>
                    <w:rPr>
                      <w:rFonts w:asciiTheme="majorHAnsi" w:hAnsiTheme="majorHAnsi" w:cstheme="majorHAnsi"/>
                      <w:szCs w:val="18"/>
                      <w:highlight w:val="yellow"/>
                      <w:lang w:eastAsia="zh-CN"/>
                    </w:rPr>
                  </w:pPr>
                  <w:r>
                    <w:rPr>
                      <w:rFonts w:asciiTheme="majorHAnsi" w:hAnsiTheme="majorHAnsi" w:cstheme="majorHAnsi"/>
                      <w:szCs w:val="18"/>
                      <w:lang w:eastAsia="ja-JP"/>
                    </w:rPr>
                    <w:t>N/A</w:t>
                  </w:r>
                </w:p>
              </w:tc>
              <w:tc>
                <w:tcPr>
                  <w:tcW w:w="2411" w:type="dxa"/>
                  <w:tcBorders>
                    <w:top w:val="single" w:sz="4" w:space="0" w:color="auto"/>
                    <w:left w:val="single" w:sz="4" w:space="0" w:color="auto"/>
                    <w:bottom w:val="single" w:sz="4" w:space="0" w:color="auto"/>
                    <w:right w:val="single" w:sz="4" w:space="0" w:color="auto"/>
                  </w:tcBorders>
                  <w:shd w:val="clear" w:color="auto" w:fill="auto"/>
                </w:tcPr>
                <w:p w14:paraId="334CE333" w14:textId="77777777" w:rsidR="007B45EB" w:rsidRDefault="007B45EB">
                  <w:pPr>
                    <w:pStyle w:val="TAL"/>
                    <w:rPr>
                      <w:rFonts w:asciiTheme="majorHAnsi" w:eastAsia="SimSun" w:hAnsiTheme="majorHAnsi" w:cstheme="majorHAnsi"/>
                      <w:szCs w:val="18"/>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27B4E5B5"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 xml:space="preserve">with capability </w:t>
                  </w:r>
                  <w:proofErr w:type="spellStart"/>
                  <w:r>
                    <w:rPr>
                      <w:rFonts w:asciiTheme="majorHAnsi" w:hAnsiTheme="majorHAnsi" w:cstheme="majorHAnsi"/>
                      <w:szCs w:val="18"/>
                      <w:lang w:eastAsia="ja-JP"/>
                    </w:rPr>
                    <w:t>signaling</w:t>
                  </w:r>
                  <w:proofErr w:type="spellEnd"/>
                </w:p>
              </w:tc>
            </w:tr>
          </w:tbl>
          <w:p w14:paraId="7BB52687" w14:textId="77777777" w:rsidR="007B45EB" w:rsidRDefault="007B45EB">
            <w:pPr>
              <w:spacing w:after="180"/>
              <w:rPr>
                <w:rFonts w:eastAsia="PMingLiU"/>
                <w:b/>
                <w:sz w:val="20"/>
                <w:lang w:eastAsia="en-US"/>
              </w:rPr>
            </w:pPr>
          </w:p>
        </w:tc>
      </w:tr>
      <w:tr w:rsidR="007B45EB" w14:paraId="4460F683" w14:textId="77777777">
        <w:tc>
          <w:tcPr>
            <w:tcW w:w="583" w:type="dxa"/>
          </w:tcPr>
          <w:p w14:paraId="1B399E66" w14:textId="77777777" w:rsidR="007B45EB" w:rsidRDefault="00C53DE4">
            <w:pPr>
              <w:spacing w:afterLines="50" w:after="120"/>
              <w:jc w:val="both"/>
              <w:rPr>
                <w:rFonts w:eastAsia="ＭＳ 明朝"/>
                <w:sz w:val="22"/>
              </w:rPr>
            </w:pPr>
            <w:r>
              <w:rPr>
                <w:rFonts w:eastAsia="ＭＳ 明朝" w:hint="eastAsia"/>
                <w:sz w:val="22"/>
              </w:rPr>
              <w:lastRenderedPageBreak/>
              <w:t>[</w:t>
            </w:r>
            <w:r>
              <w:rPr>
                <w:rFonts w:eastAsia="ＭＳ 明朝"/>
                <w:sz w:val="22"/>
              </w:rPr>
              <w:t>13]</w:t>
            </w:r>
          </w:p>
        </w:tc>
        <w:tc>
          <w:tcPr>
            <w:tcW w:w="1340" w:type="dxa"/>
          </w:tcPr>
          <w:p w14:paraId="0C7E6588" w14:textId="77777777" w:rsidR="007B45EB" w:rsidRDefault="00C53DE4">
            <w:pPr>
              <w:spacing w:afterLines="50" w:after="120"/>
              <w:jc w:val="both"/>
              <w:rPr>
                <w:rFonts w:eastAsia="ＭＳ 明朝"/>
                <w:sz w:val="22"/>
              </w:rPr>
            </w:pPr>
            <w:r>
              <w:rPr>
                <w:rFonts w:eastAsia="ＭＳ 明朝"/>
                <w:sz w:val="22"/>
              </w:rPr>
              <w:t>Ericsson</w:t>
            </w:r>
          </w:p>
        </w:tc>
        <w:tc>
          <w:tcPr>
            <w:tcW w:w="20460" w:type="dxa"/>
          </w:tcPr>
          <w:p w14:paraId="6809C7E7" w14:textId="77777777" w:rsidR="007B45EB" w:rsidRDefault="00C53DE4">
            <w:pPr>
              <w:pStyle w:val="aff5"/>
              <w:numPr>
                <w:ilvl w:val="0"/>
                <w:numId w:val="24"/>
              </w:numPr>
              <w:spacing w:after="180"/>
              <w:ind w:leftChars="0"/>
              <w:jc w:val="both"/>
              <w:rPr>
                <w:rFonts w:ascii="Arial" w:hAnsi="Arial" w:cs="Arial"/>
              </w:rPr>
            </w:pPr>
            <w:r>
              <w:rPr>
                <w:rFonts w:ascii="Arial" w:hAnsi="Arial" w:cs="Arial"/>
              </w:rPr>
              <w:t>FG 29-3</w:t>
            </w:r>
            <w:proofErr w:type="gramStart"/>
            <w:r>
              <w:rPr>
                <w:rFonts w:ascii="Arial" w:hAnsi="Arial" w:cs="Arial"/>
              </w:rPr>
              <w:t>b :</w:t>
            </w:r>
            <w:proofErr w:type="gramEnd"/>
            <w:r>
              <w:rPr>
                <w:rFonts w:ascii="Arial" w:hAnsi="Arial" w:cs="Arial"/>
              </w:rPr>
              <w:t xml:space="preserve"> </w:t>
            </w:r>
          </w:p>
          <w:p w14:paraId="5A46DD48" w14:textId="77777777" w:rsidR="007B45EB" w:rsidRDefault="00C53DE4">
            <w:pPr>
              <w:pStyle w:val="aff5"/>
              <w:numPr>
                <w:ilvl w:val="1"/>
                <w:numId w:val="24"/>
              </w:numPr>
              <w:spacing w:after="180"/>
              <w:ind w:leftChars="0"/>
              <w:jc w:val="both"/>
              <w:rPr>
                <w:rFonts w:ascii="Arial" w:hAnsi="Arial" w:cs="Arial"/>
              </w:rPr>
            </w:pPr>
            <w:r>
              <w:rPr>
                <w:rFonts w:ascii="Arial" w:hAnsi="Arial" w:cs="Arial"/>
                <w:lang w:val="en-US"/>
              </w:rPr>
              <w:t>Add in Note column “</w:t>
            </w:r>
            <w:r>
              <w:rPr>
                <w:rFonts w:ascii="Arial" w:hAnsi="Arial" w:cs="Arial"/>
                <w:i/>
                <w:iCs/>
                <w:lang w:val="en-US"/>
              </w:rPr>
              <w:t>UE supports search space set group switching capability-1 according to Table 10.4-1 of 38.213.</w:t>
            </w:r>
            <w:r>
              <w:rPr>
                <w:rFonts w:ascii="Arial" w:hAnsi="Arial" w:cs="Arial"/>
                <w:lang w:val="en-US"/>
              </w:rPr>
              <w:t>” to clarify that</w:t>
            </w:r>
            <w:r>
              <w:rPr>
                <w:rFonts w:ascii="Arial" w:hAnsi="Arial" w:cs="Arial"/>
              </w:rPr>
              <w:t xml:space="preserve"> </w:t>
            </w:r>
            <w:r>
              <w:rPr>
                <w:rFonts w:ascii="Arial" w:hAnsi="Arial" w:cs="Arial"/>
                <w:lang w:val="en-US"/>
              </w:rPr>
              <w:t>SSSGS</w:t>
            </w:r>
            <w:r>
              <w:rPr>
                <w:rFonts w:ascii="Arial" w:hAnsi="Arial" w:cs="Arial"/>
              </w:rPr>
              <w:t xml:space="preserve"> is based on capability</w:t>
            </w:r>
            <w:r>
              <w:rPr>
                <w:rFonts w:ascii="Arial" w:hAnsi="Arial" w:cs="Arial"/>
                <w:lang w:val="en-US"/>
              </w:rPr>
              <w:t xml:space="preserve"> </w:t>
            </w:r>
            <w:r>
              <w:rPr>
                <w:rFonts w:ascii="Arial" w:hAnsi="Arial" w:cs="Arial"/>
              </w:rPr>
              <w:t xml:space="preserve">1 </w:t>
            </w:r>
            <w:r>
              <w:rPr>
                <w:rFonts w:ascii="Arial" w:hAnsi="Arial" w:cs="Arial"/>
                <w:lang w:val="en-US"/>
              </w:rPr>
              <w:t xml:space="preserve">switching time </w:t>
            </w:r>
            <w:r>
              <w:rPr>
                <w:rFonts w:ascii="Arial" w:hAnsi="Arial" w:cs="Arial"/>
              </w:rPr>
              <w:t>according to Table 10.4-1 of 38.213.</w:t>
            </w:r>
            <w:r>
              <w:rPr>
                <w:rFonts w:ascii="Arial" w:hAnsi="Arial" w:cs="Arial"/>
                <w:lang w:val="en-US"/>
              </w:rPr>
              <w:t xml:space="preserve"> (See Annex A for detailed agreement from RAN1#108-e).</w:t>
            </w:r>
          </w:p>
          <w:p w14:paraId="6BA3F05D" w14:textId="77777777" w:rsidR="007B45EB" w:rsidRDefault="00C53DE4">
            <w:pPr>
              <w:pStyle w:val="aff5"/>
              <w:numPr>
                <w:ilvl w:val="0"/>
                <w:numId w:val="24"/>
              </w:numPr>
              <w:spacing w:after="180"/>
              <w:ind w:leftChars="0"/>
              <w:jc w:val="both"/>
              <w:rPr>
                <w:rFonts w:ascii="Arial" w:hAnsi="Arial" w:cs="Arial"/>
              </w:rPr>
            </w:pPr>
            <w:r>
              <w:rPr>
                <w:rFonts w:ascii="Arial" w:hAnsi="Arial" w:cs="Arial"/>
                <w:lang w:val="en-US"/>
              </w:rPr>
              <w:t xml:space="preserve">(New) FG 29-3e </w:t>
            </w:r>
          </w:p>
          <w:p w14:paraId="0B491E7E" w14:textId="77777777" w:rsidR="007B45EB" w:rsidRDefault="00C53DE4">
            <w:pPr>
              <w:pStyle w:val="aff5"/>
              <w:numPr>
                <w:ilvl w:val="1"/>
                <w:numId w:val="24"/>
              </w:numPr>
              <w:spacing w:after="180"/>
              <w:ind w:leftChars="0"/>
              <w:jc w:val="both"/>
              <w:rPr>
                <w:rFonts w:ascii="Arial" w:hAnsi="Arial" w:cs="Arial"/>
              </w:rPr>
            </w:pPr>
            <w:r>
              <w:rPr>
                <w:rFonts w:ascii="Arial" w:hAnsi="Arial" w:cs="Arial"/>
                <w:lang w:val="en-US"/>
              </w:rPr>
              <w:t xml:space="preserve">Introduce new FG </w:t>
            </w:r>
            <w:r>
              <w:rPr>
                <w:rFonts w:ascii="Arial" w:hAnsi="Arial" w:cs="Arial"/>
              </w:rPr>
              <w:t xml:space="preserve">(29-3e) </w:t>
            </w:r>
            <w:r>
              <w:rPr>
                <w:rFonts w:ascii="Arial" w:hAnsi="Arial" w:cs="Arial"/>
                <w:lang w:val="en-US"/>
              </w:rPr>
              <w:t>with below description</w:t>
            </w:r>
            <w:r>
              <w:rPr>
                <w:rFonts w:ascii="Arial" w:hAnsi="Arial" w:cs="Arial"/>
              </w:rPr>
              <w:t xml:space="preserve"> to indicate support of SSSG switching according to capability 2 switching time</w:t>
            </w:r>
            <w:r>
              <w:rPr>
                <w:rFonts w:ascii="Arial" w:hAnsi="Arial" w:cs="Arial"/>
                <w:lang w:val="en-US"/>
              </w:rPr>
              <w:t>, analogous to 10-9d that was introduced for Rel-16 NR-U (see Annex B).</w:t>
            </w:r>
          </w:p>
          <w:tbl>
            <w:tblPr>
              <w:tblW w:w="15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485"/>
              <w:gridCol w:w="1057"/>
              <w:gridCol w:w="3977"/>
              <w:gridCol w:w="829"/>
              <w:gridCol w:w="582"/>
              <w:gridCol w:w="543"/>
              <w:gridCol w:w="913"/>
              <w:gridCol w:w="844"/>
              <w:gridCol w:w="628"/>
              <w:gridCol w:w="663"/>
              <w:gridCol w:w="654"/>
              <w:gridCol w:w="1657"/>
              <w:gridCol w:w="885"/>
            </w:tblGrid>
            <w:tr w:rsidR="007B45EB" w14:paraId="5394BD42" w14:textId="77777777">
              <w:trPr>
                <w:trHeight w:val="15"/>
              </w:trPr>
              <w:tc>
                <w:tcPr>
                  <w:tcW w:w="784" w:type="dxa"/>
                  <w:tcBorders>
                    <w:top w:val="single" w:sz="4" w:space="0" w:color="auto"/>
                    <w:left w:val="single" w:sz="4" w:space="0" w:color="auto"/>
                    <w:bottom w:val="single" w:sz="4" w:space="0" w:color="auto"/>
                    <w:right w:val="single" w:sz="4" w:space="0" w:color="auto"/>
                  </w:tcBorders>
                </w:tcPr>
                <w:p w14:paraId="0F23813F" w14:textId="77777777" w:rsidR="007B45EB" w:rsidRDefault="00C53DE4">
                  <w:pPr>
                    <w:pStyle w:val="TAL"/>
                    <w:rPr>
                      <w:rFonts w:asciiTheme="majorHAnsi" w:hAnsiTheme="majorHAnsi" w:cstheme="majorHAnsi"/>
                      <w:sz w:val="16"/>
                      <w:szCs w:val="16"/>
                      <w:lang w:eastAsia="zh-CN"/>
                    </w:rPr>
                  </w:pPr>
                  <w:bookmarkStart w:id="23" w:name="_Hlk102391242"/>
                  <w:r>
                    <w:rPr>
                      <w:rFonts w:asciiTheme="majorHAnsi" w:hAnsiTheme="majorHAnsi" w:cstheme="majorHAnsi"/>
                      <w:sz w:val="16"/>
                      <w:szCs w:val="16"/>
                      <w:lang w:eastAsia="ja-JP"/>
                    </w:rPr>
                    <w:t>29.</w:t>
                  </w:r>
                  <w:r>
                    <w:rPr>
                      <w:sz w:val="16"/>
                      <w:szCs w:val="16"/>
                      <w:lang w:eastAsia="ja-JP"/>
                    </w:rPr>
                    <w:t xml:space="preserve"> </w:t>
                  </w:r>
                  <w:proofErr w:type="spellStart"/>
                  <w:r>
                    <w:rPr>
                      <w:rFonts w:asciiTheme="majorHAnsi" w:hAnsiTheme="majorHAnsi" w:cstheme="majorHAnsi"/>
                      <w:sz w:val="16"/>
                      <w:szCs w:val="16"/>
                      <w:lang w:eastAsia="ja-JP"/>
                    </w:rPr>
                    <w:t>NR_UE_pow_sav_enh</w:t>
                  </w:r>
                  <w:proofErr w:type="spellEnd"/>
                </w:p>
              </w:tc>
              <w:tc>
                <w:tcPr>
                  <w:tcW w:w="492" w:type="dxa"/>
                  <w:tcBorders>
                    <w:top w:val="single" w:sz="4" w:space="0" w:color="auto"/>
                    <w:left w:val="single" w:sz="4" w:space="0" w:color="auto"/>
                    <w:bottom w:val="single" w:sz="4" w:space="0" w:color="auto"/>
                    <w:right w:val="single" w:sz="4" w:space="0" w:color="auto"/>
                  </w:tcBorders>
                </w:tcPr>
                <w:p w14:paraId="60220D93" w14:textId="77777777" w:rsidR="007B45EB" w:rsidRDefault="00C53DE4">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29-3e</w:t>
                  </w:r>
                </w:p>
              </w:tc>
              <w:tc>
                <w:tcPr>
                  <w:tcW w:w="1083" w:type="dxa"/>
                  <w:tcBorders>
                    <w:top w:val="single" w:sz="4" w:space="0" w:color="auto"/>
                    <w:left w:val="single" w:sz="4" w:space="0" w:color="auto"/>
                    <w:bottom w:val="single" w:sz="4" w:space="0" w:color="auto"/>
                    <w:right w:val="single" w:sz="4" w:space="0" w:color="auto"/>
                  </w:tcBorders>
                </w:tcPr>
                <w:p w14:paraId="156FA961" w14:textId="77777777" w:rsidR="007B45EB" w:rsidRDefault="00C53DE4">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Support Search space set group switching capability 2</w:t>
                  </w:r>
                </w:p>
              </w:tc>
              <w:tc>
                <w:tcPr>
                  <w:tcW w:w="4429" w:type="dxa"/>
                  <w:tcBorders>
                    <w:top w:val="single" w:sz="4" w:space="0" w:color="auto"/>
                    <w:left w:val="single" w:sz="4" w:space="0" w:color="auto"/>
                    <w:bottom w:val="single" w:sz="4" w:space="0" w:color="auto"/>
                    <w:right w:val="single" w:sz="4" w:space="0" w:color="auto"/>
                  </w:tcBorders>
                </w:tcPr>
                <w:p w14:paraId="77C1B412" w14:textId="77777777" w:rsidR="007B45EB" w:rsidRDefault="00C53DE4">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Search space set group switching Capability-2 according to Table 10.4-1 of 38.213 for SSSG switching.</w:t>
                  </w:r>
                </w:p>
              </w:tc>
              <w:tc>
                <w:tcPr>
                  <w:tcW w:w="886" w:type="dxa"/>
                  <w:tcBorders>
                    <w:top w:val="single" w:sz="4" w:space="0" w:color="auto"/>
                    <w:left w:val="single" w:sz="4" w:space="0" w:color="auto"/>
                    <w:bottom w:val="single" w:sz="4" w:space="0" w:color="auto"/>
                    <w:right w:val="single" w:sz="4" w:space="0" w:color="auto"/>
                  </w:tcBorders>
                </w:tcPr>
                <w:p w14:paraId="5D25FB77" w14:textId="77777777" w:rsidR="007B45EB" w:rsidRDefault="00C53DE4">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29-3b</w:t>
                  </w:r>
                </w:p>
              </w:tc>
              <w:tc>
                <w:tcPr>
                  <w:tcW w:w="595" w:type="dxa"/>
                  <w:tcBorders>
                    <w:top w:val="single" w:sz="4" w:space="0" w:color="auto"/>
                    <w:left w:val="single" w:sz="4" w:space="0" w:color="auto"/>
                    <w:bottom w:val="single" w:sz="4" w:space="0" w:color="auto"/>
                    <w:right w:val="single" w:sz="4" w:space="0" w:color="auto"/>
                  </w:tcBorders>
                </w:tcPr>
                <w:p w14:paraId="152CF7D9" w14:textId="77777777" w:rsidR="007B45EB" w:rsidRDefault="00C53DE4">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Yes</w:t>
                  </w:r>
                </w:p>
              </w:tc>
              <w:tc>
                <w:tcPr>
                  <w:tcW w:w="591" w:type="dxa"/>
                  <w:tcBorders>
                    <w:top w:val="single" w:sz="4" w:space="0" w:color="auto"/>
                    <w:left w:val="single" w:sz="4" w:space="0" w:color="auto"/>
                    <w:bottom w:val="single" w:sz="4" w:space="0" w:color="auto"/>
                    <w:right w:val="single" w:sz="4" w:space="0" w:color="auto"/>
                  </w:tcBorders>
                </w:tcPr>
                <w:p w14:paraId="792CFDB8" w14:textId="77777777" w:rsidR="007B45EB" w:rsidRDefault="007B45EB">
                  <w:pPr>
                    <w:pStyle w:val="TAL"/>
                    <w:rPr>
                      <w:rFonts w:asciiTheme="majorHAnsi" w:hAnsiTheme="majorHAnsi" w:cstheme="majorHAnsi"/>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E0E7D65" w14:textId="77777777" w:rsidR="007B45EB" w:rsidRDefault="00C53DE4">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885" w:type="dxa"/>
                  <w:tcBorders>
                    <w:top w:val="single" w:sz="4" w:space="0" w:color="auto"/>
                    <w:left w:val="single" w:sz="4" w:space="0" w:color="auto"/>
                    <w:bottom w:val="single" w:sz="4" w:space="0" w:color="auto"/>
                    <w:right w:val="single" w:sz="4" w:space="0" w:color="auto"/>
                  </w:tcBorders>
                </w:tcPr>
                <w:p w14:paraId="1CED67C8" w14:textId="77777777" w:rsidR="007B45EB" w:rsidRDefault="00C53DE4">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Per band</w:t>
                  </w:r>
                </w:p>
              </w:tc>
              <w:tc>
                <w:tcPr>
                  <w:tcW w:w="689" w:type="dxa"/>
                  <w:tcBorders>
                    <w:top w:val="single" w:sz="4" w:space="0" w:color="auto"/>
                    <w:left w:val="single" w:sz="4" w:space="0" w:color="auto"/>
                    <w:bottom w:val="single" w:sz="4" w:space="0" w:color="auto"/>
                    <w:right w:val="single" w:sz="4" w:space="0" w:color="auto"/>
                  </w:tcBorders>
                </w:tcPr>
                <w:p w14:paraId="5AB32032" w14:textId="77777777" w:rsidR="007B45EB" w:rsidRDefault="007B45EB">
                  <w:pPr>
                    <w:pStyle w:val="TAL"/>
                    <w:rPr>
                      <w:rFonts w:asciiTheme="majorHAnsi" w:hAnsiTheme="majorHAnsi" w:cstheme="majorHAnsi"/>
                      <w:sz w:val="16"/>
                      <w:szCs w:val="16"/>
                      <w:lang w:eastAsia="zh-CN"/>
                    </w:rPr>
                  </w:pPr>
                </w:p>
                <w:p w14:paraId="24E71560" w14:textId="77777777" w:rsidR="007B45EB" w:rsidRDefault="007B45EB">
                  <w:pPr>
                    <w:pStyle w:val="TAL"/>
                    <w:rPr>
                      <w:rFonts w:asciiTheme="majorHAnsi" w:hAnsiTheme="majorHAnsi" w:cstheme="majorHAnsi"/>
                      <w:sz w:val="16"/>
                      <w:szCs w:val="16"/>
                      <w:lang w:eastAsia="zh-CN"/>
                    </w:rPr>
                  </w:pPr>
                </w:p>
              </w:tc>
              <w:tc>
                <w:tcPr>
                  <w:tcW w:w="690" w:type="dxa"/>
                  <w:tcBorders>
                    <w:top w:val="single" w:sz="4" w:space="0" w:color="auto"/>
                    <w:left w:val="single" w:sz="4" w:space="0" w:color="auto"/>
                    <w:bottom w:val="single" w:sz="4" w:space="0" w:color="auto"/>
                    <w:right w:val="single" w:sz="4" w:space="0" w:color="auto"/>
                  </w:tcBorders>
                </w:tcPr>
                <w:p w14:paraId="502BDD57" w14:textId="77777777" w:rsidR="007B45EB" w:rsidRDefault="00C53DE4">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686" w:type="dxa"/>
                  <w:tcBorders>
                    <w:top w:val="single" w:sz="4" w:space="0" w:color="auto"/>
                    <w:left w:val="single" w:sz="4" w:space="0" w:color="auto"/>
                    <w:bottom w:val="single" w:sz="4" w:space="0" w:color="auto"/>
                    <w:right w:val="single" w:sz="4" w:space="0" w:color="auto"/>
                  </w:tcBorders>
                </w:tcPr>
                <w:p w14:paraId="3DD727CD" w14:textId="77777777" w:rsidR="007B45EB" w:rsidRDefault="00C53DE4">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NA</w:t>
                  </w:r>
                </w:p>
              </w:tc>
              <w:tc>
                <w:tcPr>
                  <w:tcW w:w="1873" w:type="dxa"/>
                  <w:tcBorders>
                    <w:top w:val="single" w:sz="4" w:space="0" w:color="auto"/>
                    <w:left w:val="single" w:sz="4" w:space="0" w:color="auto"/>
                    <w:bottom w:val="single" w:sz="4" w:space="0" w:color="auto"/>
                    <w:right w:val="single" w:sz="4" w:space="0" w:color="auto"/>
                  </w:tcBorders>
                </w:tcPr>
                <w:p w14:paraId="021EAB1C" w14:textId="77777777" w:rsidR="007B45EB" w:rsidRDefault="007B45EB">
                  <w:pPr>
                    <w:pStyle w:val="TAL"/>
                    <w:rPr>
                      <w:rFonts w:asciiTheme="majorHAnsi" w:hAnsiTheme="majorHAnsi" w:cstheme="majorHAnsi"/>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6D96F728" w14:textId="77777777" w:rsidR="007B45EB" w:rsidRDefault="00C53DE4">
                  <w:pPr>
                    <w:pStyle w:val="TAL"/>
                    <w:rPr>
                      <w:rFonts w:asciiTheme="majorHAnsi" w:hAnsiTheme="majorHAnsi" w:cstheme="majorHAnsi"/>
                      <w:sz w:val="16"/>
                      <w:szCs w:val="16"/>
                      <w:lang w:eastAsia="zh-CN"/>
                    </w:rPr>
                  </w:pPr>
                  <w:r>
                    <w:rPr>
                      <w:rFonts w:asciiTheme="majorHAnsi" w:hAnsiTheme="majorHAnsi" w:cstheme="majorHAnsi"/>
                      <w:sz w:val="16"/>
                      <w:szCs w:val="16"/>
                      <w:lang w:eastAsia="zh-CN"/>
                    </w:rPr>
                    <w:t>Optional with capability signalling</w:t>
                  </w:r>
                </w:p>
              </w:tc>
            </w:tr>
            <w:bookmarkEnd w:id="23"/>
          </w:tbl>
          <w:p w14:paraId="0C2D63F9" w14:textId="77777777" w:rsidR="007B45EB" w:rsidRDefault="007B45EB">
            <w:pPr>
              <w:pStyle w:val="ad"/>
              <w:rPr>
                <w:rFonts w:eastAsiaTheme="minorEastAsia"/>
                <w:b/>
                <w:i/>
                <w:lang w:eastAsia="zh-CN"/>
              </w:rPr>
            </w:pPr>
          </w:p>
        </w:tc>
      </w:tr>
    </w:tbl>
    <w:p w14:paraId="56DDDC20" w14:textId="77777777" w:rsidR="007B45EB" w:rsidRDefault="007B45EB">
      <w:pPr>
        <w:spacing w:afterLines="50" w:after="120"/>
        <w:jc w:val="both"/>
        <w:rPr>
          <w:sz w:val="22"/>
        </w:rPr>
      </w:pPr>
    </w:p>
    <w:p w14:paraId="18529DFB" w14:textId="77777777" w:rsidR="007B45EB" w:rsidRDefault="007B45EB">
      <w:pPr>
        <w:spacing w:afterLines="50" w:after="120"/>
        <w:jc w:val="both"/>
        <w:rPr>
          <w:sz w:val="22"/>
        </w:rPr>
      </w:pPr>
    </w:p>
    <w:p w14:paraId="34835E4E" w14:textId="77777777" w:rsidR="007B45EB" w:rsidRDefault="00C53DE4">
      <w:pPr>
        <w:pStyle w:val="2"/>
        <w:rPr>
          <w:b/>
          <w:bCs/>
        </w:rPr>
      </w:pPr>
      <w:r>
        <w:rPr>
          <w:b/>
          <w:bCs/>
        </w:rPr>
        <w:t>Discussion</w:t>
      </w:r>
    </w:p>
    <w:p w14:paraId="2EC5B20D" w14:textId="77777777" w:rsidR="007B45EB" w:rsidRDefault="00C53DE4">
      <w:pPr>
        <w:spacing w:afterLines="50" w:after="120"/>
        <w:jc w:val="both"/>
        <w:rPr>
          <w:b/>
          <w:bCs/>
          <w:szCs w:val="21"/>
          <w:lang w:val="en-US"/>
        </w:rPr>
      </w:pPr>
      <w:r>
        <w:rPr>
          <w:b/>
          <w:bCs/>
          <w:szCs w:val="21"/>
          <w:highlight w:val="yellow"/>
          <w:lang w:val="en-US"/>
        </w:rPr>
        <w:t xml:space="preserve">[FL1] </w:t>
      </w:r>
      <w:r>
        <w:rPr>
          <w:rFonts w:hint="eastAsia"/>
          <w:b/>
          <w:bCs/>
          <w:szCs w:val="21"/>
          <w:highlight w:val="yellow"/>
          <w:lang w:val="en-US"/>
        </w:rPr>
        <w:t xml:space="preserve">High </w:t>
      </w:r>
      <w:r>
        <w:rPr>
          <w:b/>
          <w:bCs/>
          <w:szCs w:val="21"/>
          <w:highlight w:val="yellow"/>
          <w:lang w:val="en-US"/>
        </w:rPr>
        <w:t>priority question 4-1:</w:t>
      </w:r>
    </w:p>
    <w:p w14:paraId="714C5CC9" w14:textId="77777777" w:rsidR="007B45EB" w:rsidRDefault="00C53DE4">
      <w:pPr>
        <w:pStyle w:val="aff5"/>
        <w:numPr>
          <w:ilvl w:val="0"/>
          <w:numId w:val="21"/>
        </w:numPr>
        <w:spacing w:afterLines="50" w:after="120"/>
        <w:ind w:leftChars="0" w:left="482" w:hanging="482"/>
        <w:jc w:val="both"/>
        <w:rPr>
          <w:b/>
          <w:bCs/>
          <w:szCs w:val="24"/>
          <w:lang w:val="en-US"/>
        </w:rPr>
      </w:pPr>
      <w:r>
        <w:rPr>
          <w:rFonts w:hint="eastAsia"/>
          <w:b/>
          <w:bCs/>
          <w:szCs w:val="24"/>
          <w:lang w:val="en-US"/>
        </w:rPr>
        <w:t>C</w:t>
      </w:r>
      <w:r>
        <w:rPr>
          <w:b/>
          <w:bCs/>
          <w:szCs w:val="24"/>
          <w:lang w:val="en-US"/>
        </w:rPr>
        <w:t>ompanies are encouraged to provide views on whether to revise the reporting type of FG 29-3b/3c as per UE</w:t>
      </w:r>
    </w:p>
    <w:p w14:paraId="1990707A" w14:textId="77777777" w:rsidR="007B45EB" w:rsidRDefault="00C53DE4">
      <w:pPr>
        <w:pStyle w:val="aff5"/>
        <w:numPr>
          <w:ilvl w:val="1"/>
          <w:numId w:val="21"/>
        </w:numPr>
        <w:spacing w:afterLines="50" w:after="120"/>
        <w:ind w:leftChars="0"/>
        <w:jc w:val="both"/>
        <w:rPr>
          <w:szCs w:val="24"/>
          <w:lang w:val="en-US"/>
        </w:rPr>
      </w:pPr>
      <w:r>
        <w:rPr>
          <w:rFonts w:hint="eastAsia"/>
          <w:szCs w:val="24"/>
          <w:lang w:val="en-US"/>
        </w:rPr>
        <w:t>S</w:t>
      </w:r>
      <w:r>
        <w:rPr>
          <w:szCs w:val="24"/>
          <w:lang w:val="en-US"/>
        </w:rPr>
        <w:t>upport: CATT</w:t>
      </w:r>
    </w:p>
    <w:tbl>
      <w:tblPr>
        <w:tblStyle w:val="afc"/>
        <w:tblW w:w="22383" w:type="dxa"/>
        <w:tblLayout w:type="fixed"/>
        <w:tblLook w:val="04A0" w:firstRow="1" w:lastRow="0" w:firstColumn="1" w:lastColumn="0" w:noHBand="0" w:noVBand="1"/>
      </w:tblPr>
      <w:tblGrid>
        <w:gridCol w:w="1689"/>
        <w:gridCol w:w="20694"/>
      </w:tblGrid>
      <w:tr w:rsidR="007B45EB" w14:paraId="71E0771B" w14:textId="77777777">
        <w:tc>
          <w:tcPr>
            <w:tcW w:w="1689" w:type="dxa"/>
            <w:shd w:val="clear" w:color="auto" w:fill="F2F2F2" w:themeFill="background1" w:themeFillShade="F2"/>
          </w:tcPr>
          <w:p w14:paraId="5537A9B2" w14:textId="77777777" w:rsidR="007B45EB" w:rsidRDefault="00C53DE4">
            <w:pPr>
              <w:spacing w:afterLines="50" w:after="120"/>
              <w:jc w:val="both"/>
              <w:rPr>
                <w:szCs w:val="21"/>
                <w:lang w:val="en-US"/>
              </w:rPr>
            </w:pPr>
            <w:r>
              <w:rPr>
                <w:rFonts w:hint="eastAsia"/>
                <w:szCs w:val="21"/>
                <w:lang w:val="en-US"/>
              </w:rPr>
              <w:t>C</w:t>
            </w:r>
            <w:r>
              <w:rPr>
                <w:szCs w:val="21"/>
                <w:lang w:val="en-US"/>
              </w:rPr>
              <w:t>ompany</w:t>
            </w:r>
          </w:p>
        </w:tc>
        <w:tc>
          <w:tcPr>
            <w:tcW w:w="20694" w:type="dxa"/>
            <w:shd w:val="clear" w:color="auto" w:fill="F2F2F2" w:themeFill="background1" w:themeFillShade="F2"/>
          </w:tcPr>
          <w:p w14:paraId="53760667" w14:textId="77777777" w:rsidR="007B45EB" w:rsidRDefault="00C53DE4">
            <w:pPr>
              <w:spacing w:afterLines="50" w:after="120"/>
              <w:jc w:val="both"/>
              <w:rPr>
                <w:szCs w:val="21"/>
                <w:lang w:val="en-US"/>
              </w:rPr>
            </w:pPr>
            <w:r>
              <w:rPr>
                <w:rFonts w:hint="eastAsia"/>
                <w:szCs w:val="21"/>
                <w:lang w:val="en-US"/>
              </w:rPr>
              <w:t>C</w:t>
            </w:r>
            <w:r>
              <w:rPr>
                <w:szCs w:val="21"/>
                <w:lang w:val="en-US"/>
              </w:rPr>
              <w:t>omment</w:t>
            </w:r>
          </w:p>
        </w:tc>
      </w:tr>
      <w:tr w:rsidR="007B45EB" w14:paraId="1307F9FA" w14:textId="77777777">
        <w:tc>
          <w:tcPr>
            <w:tcW w:w="1689" w:type="dxa"/>
          </w:tcPr>
          <w:p w14:paraId="4B4630E8" w14:textId="77777777" w:rsidR="007B45EB" w:rsidRDefault="00C53DE4">
            <w:pPr>
              <w:spacing w:after="180"/>
              <w:rPr>
                <w:rFonts w:eastAsiaTheme="minorEastAsia"/>
                <w:lang w:val="en-US"/>
              </w:rPr>
            </w:pPr>
            <w:r>
              <w:rPr>
                <w:rFonts w:eastAsiaTheme="minorEastAsia" w:hint="eastAsia"/>
                <w:lang w:val="en-US"/>
              </w:rPr>
              <w:t>M</w:t>
            </w:r>
            <w:r>
              <w:rPr>
                <w:rFonts w:eastAsiaTheme="minorEastAsia"/>
                <w:lang w:val="en-US"/>
              </w:rPr>
              <w:t>oderator</w:t>
            </w:r>
          </w:p>
        </w:tc>
        <w:tc>
          <w:tcPr>
            <w:tcW w:w="20694" w:type="dxa"/>
          </w:tcPr>
          <w:p w14:paraId="5ECF15E9" w14:textId="77777777" w:rsidR="007B45EB" w:rsidRDefault="00C53DE4">
            <w:pPr>
              <w:snapToGrid w:val="0"/>
              <w:spacing w:afterLines="50" w:after="120"/>
              <w:contextualSpacing/>
              <w:jc w:val="both"/>
              <w:rPr>
                <w:rFonts w:eastAsiaTheme="minorEastAsia"/>
              </w:rPr>
            </w:pPr>
            <w:r>
              <w:rPr>
                <w:rFonts w:eastAsiaTheme="minorEastAsia" w:hint="eastAsia"/>
              </w:rPr>
              <w:t>F</w:t>
            </w:r>
            <w:r>
              <w:rPr>
                <w:rFonts w:eastAsiaTheme="minorEastAsia"/>
              </w:rPr>
              <w:t>ollowing was agreed in RAN1#108-e</w:t>
            </w:r>
          </w:p>
          <w:p w14:paraId="49887F7C" w14:textId="77777777" w:rsidR="007B45EB" w:rsidRDefault="00C53DE4">
            <w:pPr>
              <w:spacing w:after="180"/>
              <w:jc w:val="both"/>
              <w:rPr>
                <w:b/>
                <w:bCs/>
                <w:szCs w:val="16"/>
                <w:lang w:val="en-US"/>
              </w:rPr>
            </w:pPr>
            <w:r>
              <w:rPr>
                <w:b/>
                <w:bCs/>
                <w:szCs w:val="16"/>
                <w:highlight w:val="green"/>
                <w:lang w:val="en-US"/>
              </w:rPr>
              <w:t>Agreement</w:t>
            </w:r>
          </w:p>
          <w:p w14:paraId="148F8AD8" w14:textId="77777777" w:rsidR="007B45EB" w:rsidRDefault="00C53DE4">
            <w:pPr>
              <w:numPr>
                <w:ilvl w:val="0"/>
                <w:numId w:val="21"/>
              </w:numPr>
              <w:spacing w:after="180"/>
            </w:pPr>
            <w:r>
              <w:t>The type of FGs 29-3a to 29-3d is per band</w:t>
            </w:r>
          </w:p>
          <w:p w14:paraId="61CE4F4B" w14:textId="77777777" w:rsidR="007B45EB" w:rsidRDefault="007B45EB">
            <w:pPr>
              <w:snapToGrid w:val="0"/>
              <w:spacing w:afterLines="50" w:after="120"/>
              <w:contextualSpacing/>
              <w:jc w:val="both"/>
              <w:rPr>
                <w:rFonts w:eastAsiaTheme="minorEastAsia"/>
              </w:rPr>
            </w:pPr>
          </w:p>
          <w:p w14:paraId="42C4CD62" w14:textId="77777777" w:rsidR="007B45EB" w:rsidRDefault="00C53DE4">
            <w:pPr>
              <w:snapToGrid w:val="0"/>
              <w:spacing w:afterLines="50" w:after="120"/>
              <w:contextualSpacing/>
              <w:jc w:val="both"/>
              <w:rPr>
                <w:rFonts w:eastAsiaTheme="minorEastAsia"/>
              </w:rPr>
            </w:pPr>
            <w:r>
              <w:rPr>
                <w:rFonts w:eastAsiaTheme="minorEastAsia" w:hint="eastAsia"/>
              </w:rPr>
              <w:t>P</w:t>
            </w:r>
            <w:r>
              <w:rPr>
                <w:rFonts w:eastAsiaTheme="minorEastAsia"/>
              </w:rPr>
              <w:t>roponent is invited to further explain why the above agreement should be reverted</w:t>
            </w:r>
          </w:p>
        </w:tc>
      </w:tr>
      <w:tr w:rsidR="007B45EB" w14:paraId="51B128E5" w14:textId="77777777">
        <w:tc>
          <w:tcPr>
            <w:tcW w:w="1689" w:type="dxa"/>
          </w:tcPr>
          <w:p w14:paraId="340DA956" w14:textId="77777777" w:rsidR="007B45EB" w:rsidRDefault="00C53DE4">
            <w:pPr>
              <w:spacing w:after="180"/>
              <w:rPr>
                <w:rFonts w:eastAsiaTheme="minorEastAsia"/>
                <w:lang w:val="en-US"/>
              </w:rPr>
            </w:pPr>
            <w:r>
              <w:rPr>
                <w:rFonts w:eastAsiaTheme="minorEastAsia"/>
                <w:lang w:val="en-US"/>
              </w:rPr>
              <w:t>Apple</w:t>
            </w:r>
          </w:p>
        </w:tc>
        <w:tc>
          <w:tcPr>
            <w:tcW w:w="20694" w:type="dxa"/>
          </w:tcPr>
          <w:p w14:paraId="0B2626F5" w14:textId="77777777" w:rsidR="007B45EB" w:rsidRDefault="00C53DE4">
            <w:pPr>
              <w:snapToGrid w:val="0"/>
              <w:spacing w:afterLines="50" w:after="120"/>
              <w:contextualSpacing/>
              <w:jc w:val="both"/>
              <w:rPr>
                <w:rFonts w:eastAsiaTheme="minorEastAsia"/>
              </w:rPr>
            </w:pPr>
            <w:r>
              <w:rPr>
                <w:rFonts w:eastAsiaTheme="minorEastAsia"/>
              </w:rPr>
              <w:t>We do not see the motivation for such changes. The agreement should be kept.</w:t>
            </w:r>
          </w:p>
        </w:tc>
      </w:tr>
      <w:tr w:rsidR="007B45EB" w14:paraId="062343D5" w14:textId="77777777">
        <w:tc>
          <w:tcPr>
            <w:tcW w:w="1689" w:type="dxa"/>
          </w:tcPr>
          <w:p w14:paraId="147AB342" w14:textId="77777777" w:rsidR="007B45EB" w:rsidRDefault="00C53DE4">
            <w:pPr>
              <w:spacing w:after="180"/>
              <w:rPr>
                <w:rFonts w:eastAsiaTheme="minorEastAsia"/>
                <w:lang w:val="en-US"/>
              </w:rPr>
            </w:pPr>
            <w:r>
              <w:rPr>
                <w:rFonts w:eastAsiaTheme="minorEastAsia"/>
                <w:lang w:val="en-US"/>
              </w:rPr>
              <w:t>CATT</w:t>
            </w:r>
          </w:p>
        </w:tc>
        <w:tc>
          <w:tcPr>
            <w:tcW w:w="20694" w:type="dxa"/>
          </w:tcPr>
          <w:p w14:paraId="423BAB31" w14:textId="77777777" w:rsidR="007B45EB" w:rsidRDefault="00C53DE4">
            <w:pPr>
              <w:snapToGrid w:val="0"/>
              <w:spacing w:afterLines="50" w:after="120"/>
              <w:contextualSpacing/>
              <w:jc w:val="both"/>
              <w:rPr>
                <w:rFonts w:eastAsiaTheme="minorEastAsia"/>
              </w:rPr>
            </w:pPr>
            <w:r>
              <w:rPr>
                <w:rFonts w:eastAsiaTheme="minorEastAsia"/>
              </w:rPr>
              <w:t>The SSSG switching function is the control function and independent of operation band.   We believe that they should be per UE.</w:t>
            </w:r>
          </w:p>
        </w:tc>
      </w:tr>
      <w:tr w:rsidR="007B45EB" w14:paraId="7F105C20" w14:textId="77777777">
        <w:tc>
          <w:tcPr>
            <w:tcW w:w="1689" w:type="dxa"/>
          </w:tcPr>
          <w:p w14:paraId="11EDEB5E" w14:textId="77777777" w:rsidR="007B45EB" w:rsidRDefault="00C53DE4">
            <w:pPr>
              <w:spacing w:after="180"/>
              <w:rPr>
                <w:rFonts w:eastAsiaTheme="minorEastAsia"/>
                <w:lang w:val="en-US"/>
              </w:rPr>
            </w:pPr>
            <w:r>
              <w:rPr>
                <w:rFonts w:eastAsiaTheme="minorEastAsia"/>
                <w:lang w:val="en-US"/>
              </w:rPr>
              <w:t xml:space="preserve">Huawei, </w:t>
            </w:r>
            <w:proofErr w:type="spellStart"/>
            <w:r>
              <w:rPr>
                <w:rFonts w:eastAsiaTheme="minorEastAsia"/>
                <w:lang w:val="en-US"/>
              </w:rPr>
              <w:t>HiSilicon</w:t>
            </w:r>
            <w:proofErr w:type="spellEnd"/>
          </w:p>
        </w:tc>
        <w:tc>
          <w:tcPr>
            <w:tcW w:w="20694" w:type="dxa"/>
          </w:tcPr>
          <w:p w14:paraId="6F6B3655" w14:textId="77777777" w:rsidR="007B45EB" w:rsidRDefault="00C53DE4">
            <w:pPr>
              <w:snapToGrid w:val="0"/>
              <w:spacing w:afterLines="50" w:after="120"/>
              <w:contextualSpacing/>
              <w:jc w:val="both"/>
              <w:rPr>
                <w:rFonts w:eastAsiaTheme="minorEastAsia"/>
              </w:rPr>
            </w:pPr>
            <w:r>
              <w:rPr>
                <w:rFonts w:eastAsiaTheme="minorEastAsia"/>
              </w:rPr>
              <w:t xml:space="preserve">We didn’t see the reason to revert the agreement. </w:t>
            </w:r>
          </w:p>
        </w:tc>
      </w:tr>
      <w:tr w:rsidR="007B45EB" w14:paraId="436C179C" w14:textId="77777777">
        <w:tc>
          <w:tcPr>
            <w:tcW w:w="1689" w:type="dxa"/>
          </w:tcPr>
          <w:p w14:paraId="31AB4491" w14:textId="77777777" w:rsidR="007B45EB" w:rsidRDefault="00C53DE4">
            <w:pPr>
              <w:spacing w:after="180"/>
              <w:rPr>
                <w:rFonts w:eastAsia="PMingLiU"/>
                <w:lang w:val="en-US" w:eastAsia="zh-TW"/>
              </w:rPr>
            </w:pPr>
            <w:r>
              <w:rPr>
                <w:rFonts w:eastAsiaTheme="minorEastAsia" w:hint="eastAsia"/>
                <w:lang w:val="en-US"/>
              </w:rPr>
              <w:t>M</w:t>
            </w:r>
            <w:r>
              <w:rPr>
                <w:rFonts w:eastAsiaTheme="minorEastAsia"/>
                <w:lang w:val="en-US"/>
              </w:rPr>
              <w:t>TK</w:t>
            </w:r>
          </w:p>
        </w:tc>
        <w:tc>
          <w:tcPr>
            <w:tcW w:w="20694" w:type="dxa"/>
          </w:tcPr>
          <w:p w14:paraId="12723BC8" w14:textId="77777777" w:rsidR="007B45EB" w:rsidRDefault="00C53DE4">
            <w:pPr>
              <w:snapToGrid w:val="0"/>
              <w:spacing w:afterLines="50" w:after="120"/>
              <w:contextualSpacing/>
              <w:jc w:val="both"/>
              <w:rPr>
                <w:rFonts w:eastAsia="PMingLiU"/>
                <w:lang w:eastAsia="zh-TW"/>
              </w:rPr>
            </w:pPr>
            <w:r>
              <w:rPr>
                <w:rFonts w:eastAsia="PMingLiU"/>
                <w:lang w:eastAsia="zh-TW"/>
              </w:rPr>
              <w:t xml:space="preserve">We do not see strong need to </w:t>
            </w:r>
            <w:r>
              <w:rPr>
                <w:rFonts w:eastAsiaTheme="minorEastAsia"/>
              </w:rPr>
              <w:t>revert the agreement.</w:t>
            </w:r>
          </w:p>
        </w:tc>
      </w:tr>
      <w:tr w:rsidR="007B45EB" w14:paraId="767F99BB" w14:textId="77777777">
        <w:tc>
          <w:tcPr>
            <w:tcW w:w="1689" w:type="dxa"/>
          </w:tcPr>
          <w:p w14:paraId="24D29F1B" w14:textId="77777777" w:rsidR="007B45EB" w:rsidRDefault="00C53DE4">
            <w:pPr>
              <w:spacing w:after="180"/>
              <w:rPr>
                <w:rFonts w:eastAsiaTheme="minorEastAsia"/>
                <w:lang w:val="en-US"/>
              </w:rPr>
            </w:pPr>
            <w:r>
              <w:rPr>
                <w:rFonts w:eastAsiaTheme="minorEastAsia"/>
                <w:lang w:val="en-US"/>
              </w:rPr>
              <w:t>Intel</w:t>
            </w:r>
          </w:p>
        </w:tc>
        <w:tc>
          <w:tcPr>
            <w:tcW w:w="20694" w:type="dxa"/>
          </w:tcPr>
          <w:p w14:paraId="3F2E83B5" w14:textId="77777777" w:rsidR="007B45EB" w:rsidRDefault="00C53DE4">
            <w:pPr>
              <w:snapToGrid w:val="0"/>
              <w:spacing w:afterLines="50" w:after="120"/>
              <w:contextualSpacing/>
              <w:jc w:val="both"/>
              <w:rPr>
                <w:rFonts w:eastAsia="PMingLiU"/>
                <w:lang w:eastAsia="zh-TW"/>
              </w:rPr>
            </w:pPr>
            <w:r>
              <w:rPr>
                <w:rFonts w:eastAsia="PMingLiU"/>
                <w:lang w:eastAsia="zh-TW"/>
              </w:rPr>
              <w:t>Reverting previous agreement is not strongly needed.</w:t>
            </w:r>
          </w:p>
        </w:tc>
      </w:tr>
      <w:tr w:rsidR="007B45EB" w14:paraId="2F48074F" w14:textId="77777777">
        <w:tc>
          <w:tcPr>
            <w:tcW w:w="1689" w:type="dxa"/>
          </w:tcPr>
          <w:p w14:paraId="1839991E" w14:textId="77777777" w:rsidR="007B45EB" w:rsidRDefault="00C53DE4">
            <w:pPr>
              <w:spacing w:after="180"/>
              <w:rPr>
                <w:rFonts w:eastAsiaTheme="minorEastAsia"/>
                <w:lang w:val="en-US"/>
              </w:rPr>
            </w:pPr>
            <w:r>
              <w:rPr>
                <w:rFonts w:eastAsiaTheme="minorEastAsia"/>
                <w:lang w:val="en-US"/>
              </w:rPr>
              <w:t>FL2</w:t>
            </w:r>
          </w:p>
        </w:tc>
        <w:tc>
          <w:tcPr>
            <w:tcW w:w="20694" w:type="dxa"/>
          </w:tcPr>
          <w:p w14:paraId="74B3C2E0" w14:textId="77777777" w:rsidR="007B45EB" w:rsidRDefault="00C53DE4">
            <w:pPr>
              <w:snapToGrid w:val="0"/>
              <w:spacing w:afterLines="50" w:after="120"/>
              <w:contextualSpacing/>
              <w:jc w:val="both"/>
              <w:rPr>
                <w:rFonts w:eastAsiaTheme="minorEastAsia"/>
              </w:rPr>
            </w:pPr>
            <w:r>
              <w:rPr>
                <w:rFonts w:eastAsiaTheme="minorEastAsia" w:hint="eastAsia"/>
              </w:rPr>
              <w:t>G</w:t>
            </w:r>
            <w:r>
              <w:rPr>
                <w:rFonts w:eastAsiaTheme="minorEastAsia"/>
              </w:rPr>
              <w:t xml:space="preserve">iven most companies don’t think previous agreement should be reverted, no further discussion is </w:t>
            </w:r>
            <w:proofErr w:type="gramStart"/>
            <w:r>
              <w:rPr>
                <w:rFonts w:eastAsiaTheme="minorEastAsia"/>
              </w:rPr>
              <w:t>necessary</w:t>
            </w:r>
            <w:proofErr w:type="gramEnd"/>
            <w:r>
              <w:rPr>
                <w:rFonts w:eastAsiaTheme="minorEastAsia"/>
              </w:rPr>
              <w:t xml:space="preserve"> but proponent can further elaborate the motivation, if any.</w:t>
            </w:r>
          </w:p>
        </w:tc>
      </w:tr>
    </w:tbl>
    <w:p w14:paraId="794D25F5" w14:textId="77777777" w:rsidR="007B45EB" w:rsidRDefault="007B45EB">
      <w:pPr>
        <w:spacing w:afterLines="50" w:after="120"/>
        <w:jc w:val="both"/>
        <w:rPr>
          <w:b/>
          <w:bCs/>
          <w:szCs w:val="21"/>
          <w:lang w:val="en-US"/>
        </w:rPr>
      </w:pPr>
    </w:p>
    <w:p w14:paraId="1FB6140E" w14:textId="77777777" w:rsidR="007B45EB" w:rsidRDefault="007B45EB">
      <w:pPr>
        <w:spacing w:afterLines="50" w:after="120"/>
        <w:jc w:val="both"/>
        <w:rPr>
          <w:b/>
          <w:bCs/>
          <w:szCs w:val="21"/>
          <w:lang w:val="en-US"/>
        </w:rPr>
      </w:pPr>
    </w:p>
    <w:p w14:paraId="272C0DDE" w14:textId="77777777" w:rsidR="007B45EB" w:rsidRDefault="00C53DE4">
      <w:pPr>
        <w:spacing w:afterLines="50" w:after="120"/>
        <w:jc w:val="both"/>
        <w:rPr>
          <w:b/>
          <w:bCs/>
          <w:szCs w:val="21"/>
          <w:lang w:val="en-US"/>
        </w:rPr>
      </w:pPr>
      <w:r>
        <w:rPr>
          <w:b/>
          <w:bCs/>
          <w:szCs w:val="21"/>
          <w:highlight w:val="yellow"/>
          <w:lang w:val="en-US"/>
        </w:rPr>
        <w:t xml:space="preserve">[FL1] </w:t>
      </w:r>
      <w:r>
        <w:rPr>
          <w:rFonts w:hint="eastAsia"/>
          <w:b/>
          <w:bCs/>
          <w:szCs w:val="21"/>
          <w:highlight w:val="yellow"/>
          <w:lang w:val="en-US"/>
        </w:rPr>
        <w:t xml:space="preserve">High </w:t>
      </w:r>
      <w:r>
        <w:rPr>
          <w:b/>
          <w:bCs/>
          <w:szCs w:val="21"/>
          <w:highlight w:val="yellow"/>
          <w:lang w:val="en-US"/>
        </w:rPr>
        <w:t>priority proposal 4-2:</w:t>
      </w:r>
    </w:p>
    <w:p w14:paraId="601CBAA3" w14:textId="77777777" w:rsidR="007B45EB" w:rsidRDefault="00C53DE4">
      <w:pPr>
        <w:pStyle w:val="aff5"/>
        <w:numPr>
          <w:ilvl w:val="0"/>
          <w:numId w:val="21"/>
        </w:numPr>
        <w:spacing w:afterLines="50" w:after="120"/>
        <w:ind w:leftChars="0" w:left="482" w:hanging="482"/>
        <w:jc w:val="both"/>
        <w:rPr>
          <w:b/>
          <w:bCs/>
          <w:szCs w:val="24"/>
          <w:lang w:val="en-US"/>
        </w:rPr>
      </w:pPr>
      <w:r>
        <w:rPr>
          <w:b/>
          <w:bCs/>
          <w:szCs w:val="24"/>
          <w:lang w:val="en-US"/>
        </w:rPr>
        <w:lastRenderedPageBreak/>
        <w:t>Add a new FG 29-3e to indicate the support of Search space set group switching capability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994"/>
        <w:gridCol w:w="2408"/>
        <w:gridCol w:w="3608"/>
        <w:gridCol w:w="927"/>
        <w:gridCol w:w="994"/>
        <w:gridCol w:w="707"/>
        <w:gridCol w:w="1276"/>
        <w:gridCol w:w="1558"/>
        <w:gridCol w:w="1276"/>
        <w:gridCol w:w="1133"/>
        <w:gridCol w:w="1137"/>
        <w:gridCol w:w="1920"/>
        <w:gridCol w:w="2180"/>
      </w:tblGrid>
      <w:tr w:rsidR="007B45EB" w14:paraId="2FCAEB03" w14:textId="77777777">
        <w:trPr>
          <w:trHeight w:val="15"/>
        </w:trPr>
        <w:tc>
          <w:tcPr>
            <w:tcW w:w="506" w:type="pct"/>
            <w:tcBorders>
              <w:top w:val="single" w:sz="4" w:space="0" w:color="auto"/>
              <w:left w:val="single" w:sz="4" w:space="0" w:color="auto"/>
              <w:bottom w:val="single" w:sz="4" w:space="0" w:color="auto"/>
              <w:right w:val="single" w:sz="4" w:space="0" w:color="auto"/>
            </w:tcBorders>
          </w:tcPr>
          <w:p w14:paraId="4930F9DF"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ja-JP"/>
              </w:rPr>
              <w:t>29.</w:t>
            </w:r>
            <w:r>
              <w:rPr>
                <w:szCs w:val="18"/>
                <w:lang w:eastAsia="ja-JP"/>
              </w:rPr>
              <w:t xml:space="preserve"> </w:t>
            </w:r>
            <w:proofErr w:type="spellStart"/>
            <w:r>
              <w:rPr>
                <w:rFonts w:asciiTheme="majorHAnsi" w:hAnsiTheme="majorHAnsi" w:cstheme="majorHAnsi"/>
                <w:szCs w:val="18"/>
                <w:lang w:eastAsia="ja-JP"/>
              </w:rPr>
              <w:t>NR_UE_pow_sav_enh</w:t>
            </w:r>
            <w:proofErr w:type="spellEnd"/>
          </w:p>
        </w:tc>
        <w:tc>
          <w:tcPr>
            <w:tcW w:w="222" w:type="pct"/>
            <w:tcBorders>
              <w:top w:val="single" w:sz="4" w:space="0" w:color="auto"/>
              <w:left w:val="single" w:sz="4" w:space="0" w:color="auto"/>
              <w:bottom w:val="single" w:sz="4" w:space="0" w:color="auto"/>
              <w:right w:val="single" w:sz="4" w:space="0" w:color="auto"/>
            </w:tcBorders>
          </w:tcPr>
          <w:p w14:paraId="76EEC71C"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29-3e</w:t>
            </w:r>
          </w:p>
        </w:tc>
        <w:tc>
          <w:tcPr>
            <w:tcW w:w="538" w:type="pct"/>
            <w:tcBorders>
              <w:top w:val="single" w:sz="4" w:space="0" w:color="auto"/>
              <w:left w:val="single" w:sz="4" w:space="0" w:color="auto"/>
              <w:bottom w:val="single" w:sz="4" w:space="0" w:color="auto"/>
              <w:right w:val="single" w:sz="4" w:space="0" w:color="auto"/>
            </w:tcBorders>
          </w:tcPr>
          <w:p w14:paraId="41597AFA"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Support Search space set group switching capability 2</w:t>
            </w:r>
          </w:p>
        </w:tc>
        <w:tc>
          <w:tcPr>
            <w:tcW w:w="806" w:type="pct"/>
            <w:tcBorders>
              <w:top w:val="single" w:sz="4" w:space="0" w:color="auto"/>
              <w:left w:val="single" w:sz="4" w:space="0" w:color="auto"/>
              <w:bottom w:val="single" w:sz="4" w:space="0" w:color="auto"/>
              <w:right w:val="single" w:sz="4" w:space="0" w:color="auto"/>
            </w:tcBorders>
          </w:tcPr>
          <w:p w14:paraId="20CFA1C3"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Search space set group switching Capability-2 according to Table 10.4-1 of 38.213 for SSSG switching.</w:t>
            </w:r>
          </w:p>
        </w:tc>
        <w:tc>
          <w:tcPr>
            <w:tcW w:w="207" w:type="pct"/>
            <w:tcBorders>
              <w:top w:val="single" w:sz="4" w:space="0" w:color="auto"/>
              <w:left w:val="single" w:sz="4" w:space="0" w:color="auto"/>
              <w:bottom w:val="single" w:sz="4" w:space="0" w:color="auto"/>
              <w:right w:val="single" w:sz="4" w:space="0" w:color="auto"/>
            </w:tcBorders>
          </w:tcPr>
          <w:p w14:paraId="587D809E"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29-3b</w:t>
            </w:r>
          </w:p>
        </w:tc>
        <w:tc>
          <w:tcPr>
            <w:tcW w:w="222" w:type="pct"/>
            <w:tcBorders>
              <w:top w:val="single" w:sz="4" w:space="0" w:color="auto"/>
              <w:left w:val="single" w:sz="4" w:space="0" w:color="auto"/>
              <w:bottom w:val="single" w:sz="4" w:space="0" w:color="auto"/>
              <w:right w:val="single" w:sz="4" w:space="0" w:color="auto"/>
            </w:tcBorders>
          </w:tcPr>
          <w:p w14:paraId="61BC11E0"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58" w:type="pct"/>
            <w:tcBorders>
              <w:top w:val="single" w:sz="4" w:space="0" w:color="auto"/>
              <w:left w:val="single" w:sz="4" w:space="0" w:color="auto"/>
              <w:bottom w:val="single" w:sz="4" w:space="0" w:color="auto"/>
              <w:right w:val="single" w:sz="4" w:space="0" w:color="auto"/>
            </w:tcBorders>
          </w:tcPr>
          <w:p w14:paraId="0706AE79" w14:textId="77777777" w:rsidR="007B45EB" w:rsidRDefault="007B45EB">
            <w:pPr>
              <w:pStyle w:val="TAL"/>
              <w:ind w:left="1280" w:hanging="320"/>
              <w:rPr>
                <w:rFonts w:asciiTheme="majorHAnsi" w:hAnsiTheme="majorHAnsi" w:cstheme="majorHAnsi"/>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660013F" w14:textId="77777777" w:rsidR="007B45EB" w:rsidRDefault="007B45EB">
            <w:pPr>
              <w:pStyle w:val="TAL"/>
              <w:rPr>
                <w:rFonts w:asciiTheme="majorHAnsi" w:hAnsiTheme="majorHAnsi" w:cstheme="majorHAnsi"/>
                <w:szCs w:val="18"/>
                <w:lang w:eastAsia="zh-CN"/>
              </w:rPr>
            </w:pPr>
          </w:p>
        </w:tc>
        <w:tc>
          <w:tcPr>
            <w:tcW w:w="348" w:type="pct"/>
            <w:tcBorders>
              <w:top w:val="single" w:sz="4" w:space="0" w:color="auto"/>
              <w:left w:val="single" w:sz="4" w:space="0" w:color="auto"/>
              <w:bottom w:val="single" w:sz="4" w:space="0" w:color="auto"/>
              <w:right w:val="single" w:sz="4" w:space="0" w:color="auto"/>
            </w:tcBorders>
          </w:tcPr>
          <w:p w14:paraId="4C1C8495"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Per band</w:t>
            </w:r>
          </w:p>
        </w:tc>
        <w:tc>
          <w:tcPr>
            <w:tcW w:w="285" w:type="pct"/>
            <w:tcBorders>
              <w:top w:val="single" w:sz="4" w:space="0" w:color="auto"/>
              <w:left w:val="single" w:sz="4" w:space="0" w:color="auto"/>
              <w:bottom w:val="single" w:sz="4" w:space="0" w:color="auto"/>
              <w:right w:val="single" w:sz="4" w:space="0" w:color="auto"/>
            </w:tcBorders>
          </w:tcPr>
          <w:p w14:paraId="7D1738E5" w14:textId="77777777" w:rsidR="007B45EB" w:rsidRDefault="00C53DE4">
            <w:pPr>
              <w:pStyle w:val="TAL"/>
              <w:rPr>
                <w:rFonts w:asciiTheme="majorHAnsi" w:eastAsia="SimSun"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253" w:type="pct"/>
            <w:tcBorders>
              <w:top w:val="single" w:sz="4" w:space="0" w:color="auto"/>
              <w:left w:val="single" w:sz="4" w:space="0" w:color="auto"/>
              <w:bottom w:val="single" w:sz="4" w:space="0" w:color="auto"/>
              <w:right w:val="single" w:sz="4" w:space="0" w:color="auto"/>
            </w:tcBorders>
          </w:tcPr>
          <w:p w14:paraId="7EEE9130"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54" w:type="pct"/>
            <w:tcBorders>
              <w:top w:val="single" w:sz="4" w:space="0" w:color="auto"/>
              <w:left w:val="single" w:sz="4" w:space="0" w:color="auto"/>
              <w:bottom w:val="single" w:sz="4" w:space="0" w:color="auto"/>
              <w:right w:val="single" w:sz="4" w:space="0" w:color="auto"/>
            </w:tcBorders>
          </w:tcPr>
          <w:p w14:paraId="2144E323"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429" w:type="pct"/>
            <w:tcBorders>
              <w:top w:val="single" w:sz="4" w:space="0" w:color="auto"/>
              <w:left w:val="single" w:sz="4" w:space="0" w:color="auto"/>
              <w:bottom w:val="single" w:sz="4" w:space="0" w:color="auto"/>
              <w:right w:val="single" w:sz="4" w:space="0" w:color="auto"/>
            </w:tcBorders>
          </w:tcPr>
          <w:p w14:paraId="6ACA8390" w14:textId="77777777" w:rsidR="007B45EB" w:rsidRDefault="007B45EB">
            <w:pPr>
              <w:pStyle w:val="TAL"/>
              <w:rPr>
                <w:rFonts w:asciiTheme="majorHAnsi" w:eastAsia="SimSun" w:hAnsiTheme="majorHAnsi" w:cstheme="majorHAnsi"/>
                <w:szCs w:val="18"/>
                <w:lang w:eastAsia="zh-CN"/>
              </w:rPr>
            </w:pPr>
          </w:p>
        </w:tc>
        <w:tc>
          <w:tcPr>
            <w:tcW w:w="487" w:type="pct"/>
            <w:tcBorders>
              <w:top w:val="single" w:sz="4" w:space="0" w:color="auto"/>
              <w:left w:val="single" w:sz="4" w:space="0" w:color="auto"/>
              <w:bottom w:val="single" w:sz="4" w:space="0" w:color="auto"/>
              <w:right w:val="single" w:sz="4" w:space="0" w:color="auto"/>
            </w:tcBorders>
          </w:tcPr>
          <w:p w14:paraId="762620F2" w14:textId="77777777" w:rsidR="007B45EB" w:rsidRDefault="00C53DE4">
            <w:pPr>
              <w:pStyle w:val="TAL"/>
              <w:rPr>
                <w:rFonts w:asciiTheme="majorHAnsi" w:hAnsiTheme="majorHAnsi" w:cstheme="majorHAnsi"/>
                <w:szCs w:val="18"/>
                <w:lang w:eastAsia="zh-CN"/>
              </w:rPr>
            </w:pPr>
            <w:r>
              <w:rPr>
                <w:rFonts w:asciiTheme="majorHAnsi" w:hAnsiTheme="majorHAnsi" w:cstheme="majorHAnsi"/>
                <w:szCs w:val="18"/>
                <w:lang w:eastAsia="zh-CN"/>
              </w:rPr>
              <w:t>Optional with capability signalling</w:t>
            </w:r>
          </w:p>
        </w:tc>
      </w:tr>
    </w:tbl>
    <w:p w14:paraId="16A698C0" w14:textId="77777777" w:rsidR="007B45EB" w:rsidRDefault="00C53DE4">
      <w:pPr>
        <w:pStyle w:val="aff5"/>
        <w:numPr>
          <w:ilvl w:val="0"/>
          <w:numId w:val="21"/>
        </w:numPr>
        <w:spacing w:afterLines="50" w:after="120"/>
        <w:ind w:leftChars="0"/>
        <w:jc w:val="both"/>
        <w:rPr>
          <w:b/>
          <w:bCs/>
          <w:szCs w:val="24"/>
          <w:lang w:val="en-US"/>
        </w:rPr>
      </w:pPr>
      <w:r>
        <w:rPr>
          <w:rFonts w:hint="eastAsia"/>
          <w:b/>
          <w:bCs/>
          <w:szCs w:val="24"/>
          <w:lang w:val="en-US"/>
        </w:rPr>
        <w:t>A</w:t>
      </w:r>
      <w:r>
        <w:rPr>
          <w:b/>
          <w:bCs/>
          <w:szCs w:val="24"/>
          <w:lang w:val="en-US"/>
        </w:rPr>
        <w:t>dd a note in FG 29-3b: UE supports search space set group switching capability-1 according to Table 10.4-1 of 38.213</w:t>
      </w:r>
    </w:p>
    <w:p w14:paraId="103EBC3E" w14:textId="77777777" w:rsidR="007B45EB" w:rsidRDefault="00C53DE4">
      <w:pPr>
        <w:pStyle w:val="aff5"/>
        <w:numPr>
          <w:ilvl w:val="1"/>
          <w:numId w:val="21"/>
        </w:numPr>
        <w:spacing w:afterLines="50" w:after="120"/>
        <w:ind w:leftChars="0"/>
        <w:jc w:val="both"/>
        <w:rPr>
          <w:szCs w:val="24"/>
          <w:lang w:val="en-US"/>
        </w:rPr>
      </w:pPr>
      <w:r>
        <w:rPr>
          <w:rFonts w:hint="eastAsia"/>
          <w:szCs w:val="24"/>
          <w:lang w:val="en-US"/>
        </w:rPr>
        <w:t>S</w:t>
      </w:r>
      <w:r>
        <w:rPr>
          <w:szCs w:val="24"/>
          <w:lang w:val="en-US"/>
        </w:rPr>
        <w:t>upport: MTK, Ericsson</w:t>
      </w:r>
    </w:p>
    <w:tbl>
      <w:tblPr>
        <w:tblStyle w:val="afc"/>
        <w:tblW w:w="22383" w:type="dxa"/>
        <w:tblLook w:val="04A0" w:firstRow="1" w:lastRow="0" w:firstColumn="1" w:lastColumn="0" w:noHBand="0" w:noVBand="1"/>
      </w:tblPr>
      <w:tblGrid>
        <w:gridCol w:w="1689"/>
        <w:gridCol w:w="20694"/>
      </w:tblGrid>
      <w:tr w:rsidR="007B45EB" w14:paraId="517C0F8A" w14:textId="77777777">
        <w:tc>
          <w:tcPr>
            <w:tcW w:w="1689" w:type="dxa"/>
            <w:shd w:val="clear" w:color="auto" w:fill="F2F2F2" w:themeFill="background1" w:themeFillShade="F2"/>
          </w:tcPr>
          <w:p w14:paraId="51C85CBB" w14:textId="77777777" w:rsidR="007B45EB" w:rsidRDefault="00C53DE4">
            <w:pPr>
              <w:spacing w:afterLines="50" w:after="120"/>
              <w:jc w:val="both"/>
              <w:rPr>
                <w:szCs w:val="21"/>
                <w:lang w:val="en-US"/>
              </w:rPr>
            </w:pPr>
            <w:r>
              <w:rPr>
                <w:rFonts w:hint="eastAsia"/>
                <w:szCs w:val="21"/>
                <w:lang w:val="en-US"/>
              </w:rPr>
              <w:t>C</w:t>
            </w:r>
            <w:r>
              <w:rPr>
                <w:szCs w:val="21"/>
                <w:lang w:val="en-US"/>
              </w:rPr>
              <w:t>ompany</w:t>
            </w:r>
          </w:p>
        </w:tc>
        <w:tc>
          <w:tcPr>
            <w:tcW w:w="20694" w:type="dxa"/>
            <w:shd w:val="clear" w:color="auto" w:fill="F2F2F2" w:themeFill="background1" w:themeFillShade="F2"/>
          </w:tcPr>
          <w:p w14:paraId="0E9A5358" w14:textId="77777777" w:rsidR="007B45EB" w:rsidRDefault="00C53DE4">
            <w:pPr>
              <w:spacing w:afterLines="50" w:after="120"/>
              <w:jc w:val="both"/>
              <w:rPr>
                <w:szCs w:val="21"/>
                <w:lang w:val="en-US"/>
              </w:rPr>
            </w:pPr>
            <w:r>
              <w:rPr>
                <w:rFonts w:hint="eastAsia"/>
                <w:szCs w:val="21"/>
                <w:lang w:val="en-US"/>
              </w:rPr>
              <w:t>C</w:t>
            </w:r>
            <w:r>
              <w:rPr>
                <w:szCs w:val="21"/>
                <w:lang w:val="en-US"/>
              </w:rPr>
              <w:t>omment</w:t>
            </w:r>
          </w:p>
        </w:tc>
      </w:tr>
      <w:tr w:rsidR="007B45EB" w14:paraId="29FDCD9E" w14:textId="77777777">
        <w:tc>
          <w:tcPr>
            <w:tcW w:w="1689" w:type="dxa"/>
          </w:tcPr>
          <w:p w14:paraId="1F6D004B" w14:textId="77777777" w:rsidR="007B45EB" w:rsidRDefault="00C53DE4">
            <w:pPr>
              <w:spacing w:after="180"/>
              <w:rPr>
                <w:rFonts w:eastAsiaTheme="minorEastAsia"/>
                <w:lang w:val="en-US"/>
              </w:rPr>
            </w:pPr>
            <w:r>
              <w:rPr>
                <w:rFonts w:eastAsiaTheme="minorEastAsia"/>
                <w:lang w:val="en-US"/>
              </w:rPr>
              <w:t>Apple</w:t>
            </w:r>
          </w:p>
        </w:tc>
        <w:tc>
          <w:tcPr>
            <w:tcW w:w="20694" w:type="dxa"/>
          </w:tcPr>
          <w:p w14:paraId="33B10AF3" w14:textId="77777777" w:rsidR="007B45EB" w:rsidRDefault="00C53DE4">
            <w:pPr>
              <w:snapToGrid w:val="0"/>
              <w:spacing w:afterLines="50" w:after="120"/>
              <w:contextualSpacing/>
              <w:jc w:val="both"/>
              <w:rPr>
                <w:rFonts w:eastAsiaTheme="minorEastAsia"/>
              </w:rPr>
            </w:pPr>
            <w:r>
              <w:rPr>
                <w:rFonts w:eastAsiaTheme="minorEastAsia"/>
              </w:rPr>
              <w:t xml:space="preserve">We are fine with the direction in general. But the switching time for FG 29-3d/3e should be clarified also. One possible way is to introduce the candidate value as a component of 29-3b, </w:t>
            </w:r>
            <w:proofErr w:type="gramStart"/>
            <w:r>
              <w:rPr>
                <w:rFonts w:eastAsiaTheme="minorEastAsia"/>
              </w:rPr>
              <w:t>similar to</w:t>
            </w:r>
            <w:proofErr w:type="gramEnd"/>
            <w:r>
              <w:rPr>
                <w:rFonts w:eastAsiaTheme="minorEastAsia"/>
              </w:rPr>
              <w:t xml:space="preserve"> what is suggested by MTK (the exact wording can be discussed). And for FG 29-3d/3ed, a note can be added that the switching values reported for 29-3b also apply (29-3b is the prerequisite for both).</w:t>
            </w:r>
          </w:p>
        </w:tc>
      </w:tr>
      <w:tr w:rsidR="007B45EB" w14:paraId="6029B7E1" w14:textId="77777777">
        <w:tc>
          <w:tcPr>
            <w:tcW w:w="1689" w:type="dxa"/>
          </w:tcPr>
          <w:p w14:paraId="08C5E8DD" w14:textId="77777777" w:rsidR="007B45EB" w:rsidRDefault="00C53DE4">
            <w:pPr>
              <w:spacing w:after="180"/>
              <w:rPr>
                <w:rFonts w:eastAsiaTheme="minorEastAsia"/>
                <w:lang w:val="en-US"/>
              </w:rPr>
            </w:pPr>
            <w:r>
              <w:rPr>
                <w:rFonts w:eastAsiaTheme="minorEastAsia"/>
                <w:lang w:val="en-US"/>
              </w:rPr>
              <w:t>CATT</w:t>
            </w:r>
          </w:p>
        </w:tc>
        <w:tc>
          <w:tcPr>
            <w:tcW w:w="20694" w:type="dxa"/>
          </w:tcPr>
          <w:p w14:paraId="2B831E2F" w14:textId="77777777" w:rsidR="007B45EB" w:rsidRDefault="00C53DE4">
            <w:pPr>
              <w:snapToGrid w:val="0"/>
              <w:spacing w:afterLines="50" w:after="120"/>
              <w:contextualSpacing/>
              <w:jc w:val="both"/>
              <w:rPr>
                <w:rFonts w:eastAsiaTheme="minorEastAsia"/>
              </w:rPr>
            </w:pPr>
            <w:r>
              <w:rPr>
                <w:rFonts w:eastAsiaTheme="minorEastAsia"/>
              </w:rPr>
              <w:t xml:space="preserve">We are OK with the addition.  </w:t>
            </w:r>
          </w:p>
        </w:tc>
      </w:tr>
      <w:tr w:rsidR="007B45EB" w14:paraId="4EAB6EAB" w14:textId="77777777">
        <w:tc>
          <w:tcPr>
            <w:tcW w:w="1689" w:type="dxa"/>
          </w:tcPr>
          <w:p w14:paraId="3B802587" w14:textId="77777777" w:rsidR="007B45EB" w:rsidRDefault="00C53DE4">
            <w:pPr>
              <w:spacing w:after="180"/>
              <w:rPr>
                <w:rFonts w:eastAsiaTheme="minorEastAsia"/>
                <w:lang w:val="en-US"/>
              </w:rPr>
            </w:pPr>
            <w:r>
              <w:rPr>
                <w:rFonts w:eastAsiaTheme="minorEastAsia"/>
                <w:lang w:val="en-US"/>
              </w:rPr>
              <w:t>Ericsson1</w:t>
            </w:r>
          </w:p>
        </w:tc>
        <w:tc>
          <w:tcPr>
            <w:tcW w:w="20694" w:type="dxa"/>
          </w:tcPr>
          <w:p w14:paraId="3E2C905F" w14:textId="77777777" w:rsidR="007B45EB" w:rsidRDefault="00C53DE4">
            <w:pPr>
              <w:snapToGrid w:val="0"/>
              <w:spacing w:afterLines="50" w:after="120"/>
              <w:contextualSpacing/>
              <w:jc w:val="both"/>
              <w:rPr>
                <w:rFonts w:eastAsiaTheme="minorEastAsia"/>
              </w:rPr>
            </w:pPr>
            <w:r>
              <w:rPr>
                <w:rFonts w:eastAsiaTheme="minorEastAsia"/>
              </w:rPr>
              <w:t xml:space="preserve">Support. Our thinking is that the indicated capability (FG 29-3e) would apply to all the other SSSG switching cases also (29-3d/3e) indicated by the UE. </w:t>
            </w:r>
          </w:p>
        </w:tc>
      </w:tr>
      <w:tr w:rsidR="007B45EB" w14:paraId="49C151DD" w14:textId="77777777">
        <w:tc>
          <w:tcPr>
            <w:tcW w:w="1689" w:type="dxa"/>
          </w:tcPr>
          <w:p w14:paraId="21C16E04" w14:textId="77777777" w:rsidR="007B45EB" w:rsidRDefault="00C53DE4">
            <w:pPr>
              <w:spacing w:after="180"/>
              <w:rPr>
                <w:rFonts w:eastAsiaTheme="minorEastAsia"/>
                <w:lang w:val="en-US"/>
              </w:rPr>
            </w:pPr>
            <w:proofErr w:type="spellStart"/>
            <w:proofErr w:type="gramStart"/>
            <w:r>
              <w:rPr>
                <w:rFonts w:eastAsia="SimSun" w:hint="eastAsia"/>
                <w:szCs w:val="21"/>
                <w:lang w:val="en-US" w:eastAsia="zh-CN"/>
              </w:rPr>
              <w:t>ZTE,Sanechips</w:t>
            </w:r>
            <w:proofErr w:type="spellEnd"/>
            <w:proofErr w:type="gramEnd"/>
          </w:p>
        </w:tc>
        <w:tc>
          <w:tcPr>
            <w:tcW w:w="20694" w:type="dxa"/>
          </w:tcPr>
          <w:p w14:paraId="14A64568" w14:textId="77777777" w:rsidR="007B45EB" w:rsidRDefault="00C53DE4">
            <w:pPr>
              <w:snapToGrid w:val="0"/>
              <w:spacing w:afterLines="50" w:after="120"/>
              <w:contextualSpacing/>
              <w:jc w:val="both"/>
              <w:rPr>
                <w:rFonts w:eastAsia="SimSun"/>
                <w:lang w:val="en-US" w:eastAsia="zh-CN"/>
              </w:rPr>
            </w:pPr>
            <w:r>
              <w:rPr>
                <w:rFonts w:eastAsia="SimSun" w:hint="eastAsia"/>
                <w:lang w:val="en-US" w:eastAsia="zh-CN"/>
              </w:rPr>
              <w:t>Okay with the proposal in principle.</w:t>
            </w:r>
          </w:p>
        </w:tc>
      </w:tr>
      <w:tr w:rsidR="007B45EB" w14:paraId="607A782D" w14:textId="77777777">
        <w:tc>
          <w:tcPr>
            <w:tcW w:w="1689" w:type="dxa"/>
          </w:tcPr>
          <w:p w14:paraId="186E7623" w14:textId="77777777" w:rsidR="007B45EB" w:rsidRDefault="00C53DE4">
            <w:pPr>
              <w:spacing w:after="180"/>
              <w:rPr>
                <w:rFonts w:eastAsia="SimSun"/>
                <w:szCs w:val="21"/>
                <w:lang w:val="en-US" w:eastAsia="zh-CN"/>
              </w:rPr>
            </w:pPr>
            <w:r>
              <w:rPr>
                <w:rFonts w:eastAsiaTheme="minorEastAsia" w:hint="eastAsia"/>
                <w:lang w:val="en-US"/>
              </w:rPr>
              <w:t>D</w:t>
            </w:r>
            <w:r>
              <w:rPr>
                <w:rFonts w:eastAsiaTheme="minorEastAsia"/>
                <w:lang w:val="en-US"/>
              </w:rPr>
              <w:t>OCOMO</w:t>
            </w:r>
          </w:p>
        </w:tc>
        <w:tc>
          <w:tcPr>
            <w:tcW w:w="20694" w:type="dxa"/>
          </w:tcPr>
          <w:p w14:paraId="60B6D0F0" w14:textId="77777777" w:rsidR="007B45EB" w:rsidRDefault="00C53DE4">
            <w:pPr>
              <w:snapToGrid w:val="0"/>
              <w:spacing w:afterLines="50" w:after="120"/>
              <w:contextualSpacing/>
              <w:jc w:val="both"/>
              <w:rPr>
                <w:rFonts w:eastAsia="SimSun"/>
                <w:lang w:val="en-US" w:eastAsia="zh-CN"/>
              </w:rPr>
            </w:pPr>
            <w:r>
              <w:rPr>
                <w:rFonts w:eastAsiaTheme="minorEastAsia"/>
              </w:rPr>
              <w:t xml:space="preserve">We are OK with </w:t>
            </w:r>
            <w:r>
              <w:rPr>
                <w:rFonts w:eastAsia="SimSun" w:hint="eastAsia"/>
                <w:lang w:val="en-US" w:eastAsia="zh-CN"/>
              </w:rPr>
              <w:t>the proposal</w:t>
            </w:r>
            <w:r>
              <w:rPr>
                <w:rFonts w:eastAsia="SimSun"/>
                <w:lang w:val="en-US" w:eastAsia="zh-CN"/>
              </w:rPr>
              <w:t>.</w:t>
            </w:r>
            <w:r>
              <w:rPr>
                <w:rFonts w:eastAsiaTheme="minorEastAsia"/>
              </w:rPr>
              <w:t xml:space="preserve"> </w:t>
            </w:r>
          </w:p>
        </w:tc>
      </w:tr>
      <w:tr w:rsidR="007B45EB" w14:paraId="1C406765" w14:textId="77777777">
        <w:tc>
          <w:tcPr>
            <w:tcW w:w="1689" w:type="dxa"/>
          </w:tcPr>
          <w:p w14:paraId="55615341" w14:textId="77777777" w:rsidR="007B45EB" w:rsidRDefault="00C53DE4">
            <w:pPr>
              <w:spacing w:after="180"/>
              <w:rPr>
                <w:rFonts w:eastAsiaTheme="minorEastAsia"/>
                <w:lang w:val="en-US"/>
              </w:rPr>
            </w:pPr>
            <w:r>
              <w:rPr>
                <w:rFonts w:ascii="SimSun" w:eastAsia="SimSun" w:hAnsi="SimSun" w:hint="eastAsia"/>
                <w:lang w:val="en-US" w:eastAsia="zh-CN"/>
              </w:rPr>
              <w:t>Huawei</w:t>
            </w:r>
            <w:r>
              <w:rPr>
                <w:rFonts w:eastAsiaTheme="minorEastAsia"/>
                <w:lang w:val="en-US"/>
              </w:rPr>
              <w:t xml:space="preserve">, </w:t>
            </w:r>
            <w:proofErr w:type="spellStart"/>
            <w:r>
              <w:rPr>
                <w:rFonts w:eastAsiaTheme="minorEastAsia"/>
                <w:lang w:val="en-US"/>
              </w:rPr>
              <w:t>HiSilicon</w:t>
            </w:r>
            <w:proofErr w:type="spellEnd"/>
          </w:p>
        </w:tc>
        <w:tc>
          <w:tcPr>
            <w:tcW w:w="20694" w:type="dxa"/>
          </w:tcPr>
          <w:p w14:paraId="11C3B697" w14:textId="77777777" w:rsidR="007B45EB" w:rsidRDefault="00C53DE4">
            <w:pPr>
              <w:snapToGrid w:val="0"/>
              <w:spacing w:afterLines="50" w:after="120"/>
              <w:contextualSpacing/>
              <w:jc w:val="both"/>
              <w:rPr>
                <w:rFonts w:eastAsiaTheme="minorEastAsia"/>
              </w:rPr>
            </w:pPr>
            <w:r>
              <w:rPr>
                <w:rFonts w:eastAsiaTheme="minorEastAsia"/>
              </w:rPr>
              <w:t>If the intention is to cover all 29-3</w:t>
            </w:r>
            <w:proofErr w:type="gramStart"/>
            <w:r>
              <w:rPr>
                <w:rFonts w:eastAsiaTheme="minorEastAsia"/>
              </w:rPr>
              <w:t>b,c</w:t>
            </w:r>
            <w:proofErr w:type="gramEnd"/>
            <w:r>
              <w:rPr>
                <w:rFonts w:eastAsiaTheme="minorEastAsia"/>
              </w:rPr>
              <w:t>,d, may the way proposed by MTK can be considered, which reports the capability inside 29-3b,3c,and 3d.</w:t>
            </w:r>
          </w:p>
        </w:tc>
      </w:tr>
      <w:tr w:rsidR="007B45EB" w14:paraId="3EA2FC33" w14:textId="77777777">
        <w:tc>
          <w:tcPr>
            <w:tcW w:w="1689" w:type="dxa"/>
          </w:tcPr>
          <w:p w14:paraId="6DCB4B6E" w14:textId="77777777" w:rsidR="007B45EB" w:rsidRDefault="00C53DE4">
            <w:pPr>
              <w:snapToGrid w:val="0"/>
              <w:spacing w:afterLines="50" w:after="120"/>
              <w:contextualSpacing/>
              <w:jc w:val="both"/>
              <w:rPr>
                <w:rFonts w:eastAsiaTheme="minorEastAsia"/>
              </w:rPr>
            </w:pPr>
            <w:r>
              <w:rPr>
                <w:rFonts w:eastAsiaTheme="minorEastAsia" w:hint="eastAsia"/>
              </w:rPr>
              <w:t>M</w:t>
            </w:r>
            <w:r>
              <w:rPr>
                <w:rFonts w:eastAsiaTheme="minorEastAsia"/>
              </w:rPr>
              <w:t>TK</w:t>
            </w:r>
          </w:p>
        </w:tc>
        <w:tc>
          <w:tcPr>
            <w:tcW w:w="20694" w:type="dxa"/>
          </w:tcPr>
          <w:p w14:paraId="2B19AE94" w14:textId="77777777" w:rsidR="007B45EB" w:rsidRDefault="00C53DE4">
            <w:pPr>
              <w:snapToGrid w:val="0"/>
              <w:spacing w:afterLines="50" w:after="120"/>
              <w:contextualSpacing/>
              <w:jc w:val="both"/>
              <w:rPr>
                <w:rFonts w:eastAsiaTheme="minorEastAsia"/>
              </w:rPr>
            </w:pPr>
            <w:r>
              <w:rPr>
                <w:rFonts w:eastAsia="PMingLiU" w:hint="eastAsia"/>
                <w:lang w:eastAsia="zh-TW"/>
              </w:rPr>
              <w:t>W</w:t>
            </w:r>
            <w:r>
              <w:rPr>
                <w:rFonts w:eastAsia="PMingLiU"/>
                <w:lang w:eastAsia="zh-TW"/>
              </w:rPr>
              <w:t xml:space="preserve">e prefer to spell out the </w:t>
            </w:r>
            <w:r>
              <w:rPr>
                <w:rFonts w:eastAsiaTheme="minorEastAsia"/>
              </w:rPr>
              <w:t xml:space="preserve">two switching delay value sets in 29-3b, c, d as suggested in our contribution. Also, R17 SSSG switching have different UE </w:t>
            </w:r>
            <w:proofErr w:type="spellStart"/>
            <w:r>
              <w:rPr>
                <w:rFonts w:eastAsiaTheme="minorEastAsia"/>
              </w:rPr>
              <w:t>behaviors</w:t>
            </w:r>
            <w:proofErr w:type="spellEnd"/>
            <w:r>
              <w:rPr>
                <w:rFonts w:eastAsiaTheme="minorEastAsia"/>
              </w:rPr>
              <w:t xml:space="preserve"> compared to R16 SSSG switching, so it seems better to write out the switch delay details as we suggested below:</w:t>
            </w:r>
          </w:p>
          <w:p w14:paraId="134B21BC" w14:textId="77777777" w:rsidR="007B45EB" w:rsidRDefault="00C53DE4">
            <w:pPr>
              <w:pStyle w:val="TAL"/>
              <w:spacing w:after="180"/>
              <w:rPr>
                <w:rFonts w:ascii="Times" w:eastAsia="SimSun" w:hAnsi="Times" w:cs="Times"/>
                <w:color w:val="FF0000"/>
                <w:sz w:val="24"/>
                <w:szCs w:val="24"/>
                <w:lang w:eastAsia="zh-CN"/>
              </w:rPr>
            </w:pPr>
            <w:r>
              <w:rPr>
                <w:rFonts w:ascii="Times" w:eastAsia="SimSun" w:hAnsi="Times" w:cs="Times"/>
                <w:color w:val="FF0000"/>
                <w:sz w:val="24"/>
                <w:szCs w:val="24"/>
                <w:lang w:eastAsia="zh-CN"/>
              </w:rPr>
              <w:t>Candidate values for SSSG switching delay are:</w:t>
            </w:r>
          </w:p>
          <w:p w14:paraId="4459E517" w14:textId="77777777" w:rsidR="007B45EB" w:rsidRDefault="00C53DE4">
            <w:pPr>
              <w:pStyle w:val="TAL"/>
              <w:spacing w:after="180"/>
              <w:rPr>
                <w:rFonts w:ascii="Times" w:eastAsia="SimSun" w:hAnsi="Times" w:cs="Times"/>
                <w:color w:val="FF0000"/>
                <w:sz w:val="24"/>
                <w:szCs w:val="24"/>
                <w:lang w:eastAsia="zh-CN"/>
              </w:rPr>
            </w:pPr>
            <w:r>
              <w:rPr>
                <w:rFonts w:ascii="Times" w:eastAsia="SimSun" w:hAnsi="Times" w:cs="Times"/>
                <w:color w:val="FF0000"/>
                <w:sz w:val="24"/>
                <w:szCs w:val="24"/>
                <w:lang w:eastAsia="zh-CN"/>
              </w:rPr>
              <w:t>{Value 1: switching delay P=25/25/25/50 symbols for µ=0/1/2/3,</w:t>
            </w:r>
          </w:p>
          <w:p w14:paraId="47B67B3F" w14:textId="77777777" w:rsidR="007B45EB" w:rsidRDefault="00C53DE4">
            <w:pPr>
              <w:snapToGrid w:val="0"/>
              <w:spacing w:afterLines="50" w:after="120"/>
              <w:contextualSpacing/>
              <w:jc w:val="both"/>
              <w:rPr>
                <w:rFonts w:eastAsia="PMingLiU"/>
                <w:lang w:eastAsia="zh-TW"/>
              </w:rPr>
            </w:pPr>
            <w:r>
              <w:rPr>
                <w:rFonts w:ascii="Times" w:eastAsia="SimSun" w:hAnsi="Times" w:cs="Times"/>
                <w:color w:val="FF0000"/>
                <w:szCs w:val="24"/>
                <w:lang w:eastAsia="zh-CN"/>
              </w:rPr>
              <w:t>Value 2: switching delay P=10/12/22/44 symbols for µ=0/1/2/3}</w:t>
            </w:r>
          </w:p>
        </w:tc>
      </w:tr>
      <w:tr w:rsidR="007B45EB" w14:paraId="5B99C2EC" w14:textId="77777777">
        <w:tc>
          <w:tcPr>
            <w:tcW w:w="1689" w:type="dxa"/>
          </w:tcPr>
          <w:p w14:paraId="0DB201FA" w14:textId="77777777" w:rsidR="007B45EB" w:rsidRDefault="00C53DE4">
            <w:pPr>
              <w:snapToGrid w:val="0"/>
              <w:spacing w:afterLines="50" w:after="120"/>
              <w:contextualSpacing/>
              <w:jc w:val="both"/>
              <w:rPr>
                <w:rFonts w:eastAsiaTheme="minorEastAsia"/>
              </w:rPr>
            </w:pPr>
            <w:r>
              <w:rPr>
                <w:rFonts w:eastAsiaTheme="minorEastAsia"/>
              </w:rPr>
              <w:t>Intel</w:t>
            </w:r>
          </w:p>
        </w:tc>
        <w:tc>
          <w:tcPr>
            <w:tcW w:w="20694" w:type="dxa"/>
          </w:tcPr>
          <w:p w14:paraId="0102984F" w14:textId="77777777" w:rsidR="007B45EB" w:rsidRDefault="00C53DE4">
            <w:pPr>
              <w:snapToGrid w:val="0"/>
              <w:spacing w:afterLines="50" w:after="120"/>
              <w:contextualSpacing/>
              <w:jc w:val="both"/>
              <w:rPr>
                <w:rFonts w:eastAsia="PMingLiU"/>
                <w:lang w:eastAsia="zh-TW"/>
              </w:rPr>
            </w:pPr>
            <w:r>
              <w:rPr>
                <w:rFonts w:eastAsia="PMingLiU"/>
                <w:lang w:eastAsia="zh-TW"/>
              </w:rPr>
              <w:t>We are OK in principle</w:t>
            </w:r>
          </w:p>
        </w:tc>
      </w:tr>
      <w:tr w:rsidR="007B45EB" w14:paraId="09AB1CB9" w14:textId="77777777">
        <w:tc>
          <w:tcPr>
            <w:tcW w:w="1689" w:type="dxa"/>
          </w:tcPr>
          <w:p w14:paraId="34D7C8BA" w14:textId="77777777" w:rsidR="007B45EB" w:rsidRDefault="00C53DE4">
            <w:pPr>
              <w:spacing w:after="180"/>
              <w:rPr>
                <w:rFonts w:eastAsia="SimSun"/>
                <w:lang w:val="en-US" w:eastAsia="zh-CN"/>
              </w:rPr>
            </w:pPr>
            <w:r>
              <w:rPr>
                <w:rFonts w:eastAsia="SimSun"/>
                <w:lang w:val="en-US" w:eastAsia="zh-CN"/>
              </w:rPr>
              <w:t>Vivo</w:t>
            </w:r>
          </w:p>
        </w:tc>
        <w:tc>
          <w:tcPr>
            <w:tcW w:w="20694" w:type="dxa"/>
          </w:tcPr>
          <w:p w14:paraId="553C6993" w14:textId="77777777" w:rsidR="007B45EB" w:rsidRDefault="00C53DE4">
            <w:pPr>
              <w:snapToGrid w:val="0"/>
              <w:spacing w:afterLines="50" w:after="120"/>
              <w:contextualSpacing/>
              <w:jc w:val="both"/>
              <w:rPr>
                <w:rFonts w:eastAsia="SimSun"/>
                <w:lang w:eastAsia="zh-CN"/>
              </w:rPr>
            </w:pPr>
            <w:r>
              <w:rPr>
                <w:rFonts w:eastAsia="SimSun" w:hint="eastAsia"/>
                <w:lang w:eastAsia="zh-CN"/>
              </w:rPr>
              <w:t>F</w:t>
            </w:r>
            <w:r>
              <w:rPr>
                <w:rFonts w:eastAsia="SimSun"/>
                <w:lang w:eastAsia="zh-CN"/>
              </w:rPr>
              <w:t>ine with the proposal.</w:t>
            </w:r>
          </w:p>
        </w:tc>
      </w:tr>
      <w:tr w:rsidR="007B45EB" w14:paraId="0A494CC5" w14:textId="77777777">
        <w:tc>
          <w:tcPr>
            <w:tcW w:w="1689" w:type="dxa"/>
          </w:tcPr>
          <w:p w14:paraId="0479A367" w14:textId="77777777" w:rsidR="007B45EB" w:rsidRDefault="00C53DE4">
            <w:pPr>
              <w:spacing w:after="180"/>
              <w:rPr>
                <w:rFonts w:eastAsiaTheme="minorEastAsia"/>
                <w:lang w:val="en-US"/>
              </w:rPr>
            </w:pPr>
            <w:r>
              <w:rPr>
                <w:rFonts w:eastAsiaTheme="minorEastAsia"/>
                <w:lang w:val="en-US"/>
              </w:rPr>
              <w:t>FL2</w:t>
            </w:r>
          </w:p>
        </w:tc>
        <w:tc>
          <w:tcPr>
            <w:tcW w:w="20694" w:type="dxa"/>
          </w:tcPr>
          <w:p w14:paraId="497E50C1" w14:textId="77777777" w:rsidR="007B45EB" w:rsidRDefault="00C53DE4">
            <w:pPr>
              <w:snapToGrid w:val="0"/>
              <w:spacing w:afterLines="50" w:after="120"/>
              <w:contextualSpacing/>
              <w:jc w:val="both"/>
              <w:rPr>
                <w:rFonts w:eastAsiaTheme="minorEastAsia"/>
              </w:rPr>
            </w:pPr>
            <w:r>
              <w:rPr>
                <w:rFonts w:eastAsiaTheme="minorEastAsia"/>
              </w:rPr>
              <w:t>Based on the comments so far, the main discussion point is whether it is allowed to report different capabilities of switching delay among FG 29-3b/c/d.</w:t>
            </w:r>
          </w:p>
          <w:p w14:paraId="0DECC7A5" w14:textId="77777777" w:rsidR="007B45EB" w:rsidRDefault="00C53DE4">
            <w:pPr>
              <w:snapToGrid w:val="0"/>
              <w:spacing w:afterLines="50" w:after="120"/>
              <w:contextualSpacing/>
              <w:jc w:val="both"/>
              <w:rPr>
                <w:rFonts w:eastAsiaTheme="minorEastAsia"/>
              </w:rPr>
            </w:pPr>
            <w:r>
              <w:rPr>
                <w:rFonts w:eastAsiaTheme="minorEastAsia" w:hint="eastAsia"/>
              </w:rPr>
              <w:t>I</w:t>
            </w:r>
            <w:r>
              <w:rPr>
                <w:rFonts w:eastAsiaTheme="minorEastAsia"/>
              </w:rPr>
              <w:t>f current proposal is adopted, UE supporting switching capability-2 and FGs 29-3b/c/d, capability-2 is supported for all FGs 29-3b/c/d</w:t>
            </w:r>
          </w:p>
          <w:p w14:paraId="4FB3BC03" w14:textId="77777777" w:rsidR="007B45EB" w:rsidRDefault="00C53DE4">
            <w:pPr>
              <w:snapToGrid w:val="0"/>
              <w:spacing w:afterLines="50" w:after="120"/>
              <w:contextualSpacing/>
              <w:jc w:val="both"/>
              <w:rPr>
                <w:rFonts w:eastAsiaTheme="minorEastAsia"/>
              </w:rPr>
            </w:pPr>
            <w:r>
              <w:rPr>
                <w:rFonts w:eastAsiaTheme="minorEastAsia" w:hint="eastAsia"/>
              </w:rPr>
              <w:t>I</w:t>
            </w:r>
            <w:r>
              <w:rPr>
                <w:rFonts w:eastAsiaTheme="minorEastAsia"/>
              </w:rPr>
              <w:t>f MTK way is adopted (</w:t>
            </w:r>
            <w:proofErr w:type="spellStart"/>
            <w:proofErr w:type="gramStart"/>
            <w:r>
              <w:rPr>
                <w:rFonts w:eastAsiaTheme="minorEastAsia"/>
              </w:rPr>
              <w:t>i,e</w:t>
            </w:r>
            <w:proofErr w:type="spellEnd"/>
            <w:proofErr w:type="gramEnd"/>
            <w:r>
              <w:rPr>
                <w:rFonts w:eastAsiaTheme="minorEastAsia"/>
              </w:rPr>
              <w:t>, FGs 29-3b/c/d each report capability-1 or capability-2 individually), UE supporting FGs 29-3b/c/d can report either capability-1 or capability-2 individually.</w:t>
            </w:r>
          </w:p>
          <w:p w14:paraId="3D40AC56" w14:textId="77777777" w:rsidR="007B45EB" w:rsidRDefault="007B45EB">
            <w:pPr>
              <w:snapToGrid w:val="0"/>
              <w:spacing w:afterLines="50" w:after="120"/>
              <w:contextualSpacing/>
              <w:jc w:val="both"/>
              <w:rPr>
                <w:rFonts w:eastAsiaTheme="minorEastAsia"/>
              </w:rPr>
            </w:pPr>
          </w:p>
          <w:p w14:paraId="752032A2" w14:textId="77777777" w:rsidR="007B45EB" w:rsidRDefault="00C53DE4">
            <w:pPr>
              <w:snapToGrid w:val="0"/>
              <w:spacing w:afterLines="50" w:after="120"/>
              <w:contextualSpacing/>
              <w:jc w:val="both"/>
              <w:rPr>
                <w:rFonts w:eastAsiaTheme="minorEastAsia"/>
              </w:rPr>
            </w:pPr>
            <w:r>
              <w:rPr>
                <w:rFonts w:eastAsiaTheme="minorEastAsia" w:hint="eastAsia"/>
              </w:rPr>
              <w:t>F</w:t>
            </w:r>
            <w:r>
              <w:rPr>
                <w:rFonts w:eastAsiaTheme="minorEastAsia"/>
              </w:rPr>
              <w:t>urther discuss directly over the reflector which option should be adopted.</w:t>
            </w:r>
          </w:p>
          <w:p w14:paraId="6F43776C" w14:textId="77777777" w:rsidR="007B45EB" w:rsidRDefault="007B45EB">
            <w:pPr>
              <w:snapToGrid w:val="0"/>
              <w:spacing w:afterLines="50" w:after="120"/>
              <w:contextualSpacing/>
              <w:jc w:val="both"/>
              <w:rPr>
                <w:rFonts w:eastAsiaTheme="minorEastAsia"/>
              </w:rPr>
            </w:pPr>
          </w:p>
        </w:tc>
      </w:tr>
      <w:tr w:rsidR="007B45EB" w14:paraId="7F0F826C" w14:textId="77777777">
        <w:tc>
          <w:tcPr>
            <w:tcW w:w="1689" w:type="dxa"/>
          </w:tcPr>
          <w:p w14:paraId="3912CFA6" w14:textId="77777777" w:rsidR="007B45EB" w:rsidRDefault="00C53DE4">
            <w:pPr>
              <w:spacing w:after="180"/>
              <w:rPr>
                <w:rFonts w:eastAsiaTheme="minorEastAsia"/>
                <w:lang w:val="en-US"/>
              </w:rPr>
            </w:pPr>
            <w:r>
              <w:rPr>
                <w:rFonts w:eastAsiaTheme="minorEastAsia"/>
                <w:lang w:val="en-US"/>
              </w:rPr>
              <w:t>Moderator</w:t>
            </w:r>
          </w:p>
        </w:tc>
        <w:tc>
          <w:tcPr>
            <w:tcW w:w="20694" w:type="dxa"/>
          </w:tcPr>
          <w:p w14:paraId="21B4E1FB" w14:textId="77777777" w:rsidR="007B45EB" w:rsidRDefault="00C53DE4">
            <w:pPr>
              <w:snapToGrid w:val="0"/>
              <w:spacing w:afterLines="50" w:after="120"/>
              <w:contextualSpacing/>
              <w:jc w:val="both"/>
              <w:rPr>
                <w:rFonts w:eastAsiaTheme="minorEastAsia"/>
              </w:rPr>
            </w:pPr>
            <w:r>
              <w:rPr>
                <w:rFonts w:eastAsiaTheme="minorEastAsia" w:hint="eastAsia"/>
              </w:rPr>
              <w:t>F</w:t>
            </w:r>
            <w:r>
              <w:rPr>
                <w:rFonts w:eastAsiaTheme="minorEastAsia"/>
              </w:rPr>
              <w:t>ollowing was agreed by email endorsement.</w:t>
            </w:r>
          </w:p>
          <w:p w14:paraId="334E2962" w14:textId="77777777" w:rsidR="007B45EB" w:rsidRDefault="007B45EB">
            <w:pPr>
              <w:snapToGrid w:val="0"/>
              <w:spacing w:afterLines="50" w:after="120"/>
              <w:contextualSpacing/>
              <w:jc w:val="both"/>
              <w:rPr>
                <w:rFonts w:eastAsiaTheme="minorEastAsia"/>
              </w:rPr>
            </w:pPr>
          </w:p>
          <w:p w14:paraId="58966E37" w14:textId="77777777" w:rsidR="007B45EB" w:rsidRDefault="00C53DE4">
            <w:pPr>
              <w:spacing w:after="180" w:line="252" w:lineRule="auto"/>
              <w:rPr>
                <w:rFonts w:eastAsia="ＭＳ Ｐゴシック"/>
                <w:b/>
                <w:bCs/>
                <w:lang w:val="en-US"/>
              </w:rPr>
            </w:pPr>
            <w:r>
              <w:rPr>
                <w:b/>
                <w:bCs/>
                <w:highlight w:val="green"/>
              </w:rPr>
              <w:t>Agreement</w:t>
            </w:r>
          </w:p>
          <w:p w14:paraId="1E0F171D" w14:textId="77777777" w:rsidR="007B45EB" w:rsidRDefault="00C53DE4">
            <w:pPr>
              <w:pStyle w:val="aff5"/>
              <w:numPr>
                <w:ilvl w:val="0"/>
                <w:numId w:val="27"/>
              </w:numPr>
              <w:spacing w:after="180"/>
              <w:ind w:leftChars="0"/>
              <w:jc w:val="both"/>
            </w:pPr>
            <w:r>
              <w:t> Add a new FG 29-3e to indicate the support of Search space set group switching capability 2 for FR1</w:t>
            </w:r>
          </w:p>
          <w:tbl>
            <w:tblPr>
              <w:tblW w:w="5000" w:type="pct"/>
              <w:tblCellMar>
                <w:left w:w="0" w:type="dxa"/>
                <w:right w:w="0" w:type="dxa"/>
              </w:tblCellMar>
              <w:tblLook w:val="04A0" w:firstRow="1" w:lastRow="0" w:firstColumn="1" w:lastColumn="0" w:noHBand="0" w:noVBand="1"/>
            </w:tblPr>
            <w:tblGrid>
              <w:gridCol w:w="2071"/>
              <w:gridCol w:w="909"/>
              <w:gridCol w:w="2201"/>
              <w:gridCol w:w="3298"/>
              <w:gridCol w:w="847"/>
              <w:gridCol w:w="908"/>
              <w:gridCol w:w="646"/>
              <w:gridCol w:w="1166"/>
              <w:gridCol w:w="1424"/>
              <w:gridCol w:w="1166"/>
              <w:gridCol w:w="1035"/>
              <w:gridCol w:w="1039"/>
              <w:gridCol w:w="1755"/>
              <w:gridCol w:w="1993"/>
            </w:tblGrid>
            <w:tr w:rsidR="007B45EB" w14:paraId="62C4E561" w14:textId="77777777">
              <w:trPr>
                <w:trHeight w:val="15"/>
              </w:trPr>
              <w:tc>
                <w:tcPr>
                  <w:tcW w:w="5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672ED" w14:textId="77777777" w:rsidR="007B45EB" w:rsidRDefault="00C53DE4">
                  <w:pPr>
                    <w:keepNext/>
                    <w:rPr>
                      <w:rFonts w:ascii="Arial" w:hAnsi="Arial" w:cs="Arial"/>
                      <w:kern w:val="2"/>
                      <w:sz w:val="18"/>
                      <w:szCs w:val="18"/>
                      <w:lang w:eastAsia="zh-CN"/>
                    </w:rPr>
                  </w:pPr>
                  <w:r>
                    <w:rPr>
                      <w:rFonts w:ascii="Arial" w:hAnsi="Arial" w:cs="Arial"/>
                      <w:kern w:val="2"/>
                      <w:sz w:val="18"/>
                      <w:szCs w:val="18"/>
                    </w:rPr>
                    <w:lastRenderedPageBreak/>
                    <w:t xml:space="preserve">29. </w:t>
                  </w:r>
                  <w:proofErr w:type="spellStart"/>
                  <w:r>
                    <w:rPr>
                      <w:rFonts w:ascii="Arial" w:hAnsi="Arial" w:cs="Arial"/>
                      <w:kern w:val="2"/>
                      <w:sz w:val="18"/>
                      <w:szCs w:val="18"/>
                    </w:rPr>
                    <w:t>NR_UE_pow_sav_enh</w:t>
                  </w:r>
                  <w:proofErr w:type="spellEnd"/>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3BB32" w14:textId="77777777" w:rsidR="007B45EB" w:rsidRDefault="00C53DE4">
                  <w:pPr>
                    <w:keepNext/>
                    <w:rPr>
                      <w:rFonts w:ascii="Arial" w:hAnsi="Arial" w:cs="Arial"/>
                      <w:kern w:val="2"/>
                      <w:sz w:val="18"/>
                      <w:szCs w:val="18"/>
                      <w:lang w:eastAsia="zh-CN"/>
                    </w:rPr>
                  </w:pPr>
                  <w:r>
                    <w:rPr>
                      <w:rFonts w:ascii="Arial" w:hAnsi="Arial" w:cs="Arial"/>
                      <w:kern w:val="2"/>
                      <w:sz w:val="18"/>
                      <w:szCs w:val="18"/>
                      <w:lang w:eastAsia="zh-CN"/>
                    </w:rPr>
                    <w:t>29-3e</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5169D9" w14:textId="77777777" w:rsidR="007B45EB" w:rsidRDefault="00C53DE4">
                  <w:pPr>
                    <w:keepNext/>
                    <w:rPr>
                      <w:rFonts w:ascii="Arial" w:hAnsi="Arial" w:cs="Arial"/>
                      <w:kern w:val="2"/>
                      <w:sz w:val="18"/>
                      <w:szCs w:val="18"/>
                      <w:lang w:eastAsia="zh-CN"/>
                    </w:rPr>
                  </w:pPr>
                  <w:r>
                    <w:rPr>
                      <w:rFonts w:ascii="Arial" w:hAnsi="Arial" w:cs="Arial"/>
                      <w:kern w:val="2"/>
                      <w:sz w:val="18"/>
                      <w:szCs w:val="18"/>
                      <w:lang w:eastAsia="zh-CN"/>
                    </w:rPr>
                    <w:t>Support Search space set group switching capability 2 for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666E6" w14:textId="77777777" w:rsidR="007B45EB" w:rsidRDefault="00C53DE4">
                  <w:pPr>
                    <w:keepNext/>
                    <w:rPr>
                      <w:rFonts w:ascii="Arial" w:hAnsi="Arial" w:cs="Arial"/>
                      <w:kern w:val="2"/>
                      <w:sz w:val="18"/>
                      <w:szCs w:val="18"/>
                      <w:lang w:eastAsia="zh-CN"/>
                    </w:rPr>
                  </w:pPr>
                  <w:r>
                    <w:rPr>
                      <w:rFonts w:ascii="Arial" w:hAnsi="Arial" w:cs="Arial"/>
                      <w:kern w:val="2"/>
                      <w:sz w:val="18"/>
                      <w:szCs w:val="18"/>
                      <w:lang w:eastAsia="zh-CN"/>
                    </w:rPr>
                    <w:t>Search space set group switching Capability-2 according to Table 10.4-1 of 38.213 for SSSG switching.</w:t>
                  </w:r>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660D2" w14:textId="77777777" w:rsidR="007B45EB" w:rsidRDefault="00C53DE4">
                  <w:pPr>
                    <w:keepNext/>
                    <w:rPr>
                      <w:rFonts w:ascii="Arial" w:hAnsi="Arial" w:cs="Arial"/>
                      <w:kern w:val="2"/>
                      <w:sz w:val="18"/>
                      <w:szCs w:val="18"/>
                      <w:lang w:eastAsia="zh-CN"/>
                    </w:rPr>
                  </w:pPr>
                  <w:r>
                    <w:rPr>
                      <w:rFonts w:ascii="Arial" w:hAnsi="Arial" w:cs="Arial"/>
                      <w:kern w:val="2"/>
                      <w:sz w:val="18"/>
                      <w:szCs w:val="18"/>
                      <w:lang w:eastAsia="zh-CN"/>
                    </w:rPr>
                    <w:t>29-3b</w:t>
                  </w:r>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AD14E7" w14:textId="77777777" w:rsidR="007B45EB" w:rsidRDefault="00C53DE4">
                  <w:pPr>
                    <w:keepNext/>
                    <w:rPr>
                      <w:rFonts w:ascii="Arial" w:hAnsi="Arial" w:cs="Arial"/>
                      <w:kern w:val="2"/>
                      <w:sz w:val="18"/>
                      <w:szCs w:val="18"/>
                      <w:lang w:eastAsia="zh-CN"/>
                    </w:rPr>
                  </w:pPr>
                  <w:r>
                    <w:rPr>
                      <w:rFonts w:ascii="Arial" w:hAnsi="Arial" w:cs="Arial"/>
                      <w:kern w:val="2"/>
                      <w:sz w:val="18"/>
                      <w:szCs w:val="18"/>
                      <w:lang w:eastAsia="zh-CN"/>
                    </w:rPr>
                    <w:t>Yes</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07E019" w14:textId="77777777" w:rsidR="007B45EB" w:rsidRDefault="007B45EB">
                  <w:pPr>
                    <w:keepNext/>
                    <w:ind w:left="1280" w:hanging="320"/>
                    <w:rPr>
                      <w:rFonts w:ascii="Arial" w:hAnsi="Arial" w:cs="Arial"/>
                      <w:kern w:val="2"/>
                      <w:sz w:val="18"/>
                      <w:szCs w:val="18"/>
                      <w:lang w:eastAsia="zh-CN"/>
                    </w:rPr>
                  </w:pP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2CF46E" w14:textId="77777777" w:rsidR="007B45EB" w:rsidRDefault="007B45EB">
                  <w:pPr>
                    <w:keepNext/>
                    <w:rPr>
                      <w:rFonts w:ascii="Arial" w:hAnsi="Arial" w:cs="Arial"/>
                      <w:kern w:val="2"/>
                      <w:sz w:val="18"/>
                      <w:szCs w:val="18"/>
                      <w:lang w:eastAsia="zh-CN"/>
                    </w:rPr>
                  </w:pPr>
                </w:p>
              </w:tc>
              <w:tc>
                <w:tcPr>
                  <w:tcW w:w="3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9CF2A" w14:textId="77777777" w:rsidR="007B45EB" w:rsidRDefault="00C53DE4">
                  <w:pPr>
                    <w:keepNext/>
                    <w:rPr>
                      <w:rFonts w:ascii="Arial" w:hAnsi="Arial" w:cs="Arial"/>
                      <w:kern w:val="2"/>
                      <w:sz w:val="18"/>
                      <w:szCs w:val="18"/>
                      <w:lang w:eastAsia="zh-CN"/>
                    </w:rPr>
                  </w:pPr>
                  <w:r>
                    <w:rPr>
                      <w:rFonts w:ascii="Arial" w:hAnsi="Arial" w:cs="Arial"/>
                      <w:kern w:val="2"/>
                      <w:sz w:val="18"/>
                      <w:szCs w:val="18"/>
                      <w:lang w:eastAsia="zh-CN"/>
                    </w:rPr>
                    <w:t>Per band</w:t>
                  </w: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7D68BB" w14:textId="77777777" w:rsidR="007B45EB" w:rsidRDefault="00C53DE4">
                  <w:pPr>
                    <w:keepNext/>
                    <w:rPr>
                      <w:rFonts w:ascii="Arial" w:hAnsi="Arial" w:cs="Arial"/>
                      <w:kern w:val="2"/>
                      <w:sz w:val="18"/>
                      <w:szCs w:val="18"/>
                    </w:rPr>
                  </w:pPr>
                  <w:r>
                    <w:rPr>
                      <w:rFonts w:ascii="Arial" w:hAnsi="Arial" w:cs="Arial"/>
                      <w:kern w:val="2"/>
                      <w:sz w:val="18"/>
                      <w:szCs w:val="18"/>
                    </w:rPr>
                    <w:t>N/A</w:t>
                  </w:r>
                </w:p>
              </w:tc>
              <w:tc>
                <w:tcPr>
                  <w:tcW w:w="2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27AC0B" w14:textId="77777777" w:rsidR="007B45EB" w:rsidRDefault="00C53DE4">
                  <w:pPr>
                    <w:keepNext/>
                    <w:rPr>
                      <w:rFonts w:ascii="Arial" w:hAnsi="Arial" w:cs="Arial"/>
                      <w:kern w:val="2"/>
                      <w:sz w:val="18"/>
                      <w:szCs w:val="18"/>
                      <w:lang w:eastAsia="zh-CN"/>
                    </w:rPr>
                  </w:pPr>
                  <w:r>
                    <w:rPr>
                      <w:rFonts w:ascii="Arial" w:hAnsi="Arial" w:cs="Arial"/>
                      <w:kern w:val="2"/>
                      <w:sz w:val="18"/>
                      <w:szCs w:val="18"/>
                      <w:lang w:eastAsia="zh-CN"/>
                    </w:rPr>
                    <w:t>N/A (FR1 only)</w:t>
                  </w:r>
                </w:p>
              </w:tc>
              <w:tc>
                <w:tcPr>
                  <w:tcW w:w="2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00013B" w14:textId="77777777" w:rsidR="007B45EB" w:rsidRDefault="00C53DE4">
                  <w:pPr>
                    <w:keepNext/>
                    <w:rPr>
                      <w:rFonts w:ascii="Arial" w:hAnsi="Arial" w:cs="Arial"/>
                      <w:kern w:val="2"/>
                      <w:sz w:val="18"/>
                      <w:szCs w:val="18"/>
                      <w:lang w:eastAsia="zh-CN"/>
                    </w:rPr>
                  </w:pPr>
                  <w:r>
                    <w:rPr>
                      <w:rFonts w:ascii="Arial" w:hAnsi="Arial" w:cs="Arial"/>
                      <w:kern w:val="2"/>
                      <w:sz w:val="18"/>
                      <w:szCs w:val="18"/>
                      <w:lang w:eastAsia="zh-CN"/>
                    </w:rPr>
                    <w:t>N/A</w:t>
                  </w:r>
                </w:p>
              </w:tc>
              <w:tc>
                <w:tcPr>
                  <w:tcW w:w="42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3C091A" w14:textId="77777777" w:rsidR="007B45EB" w:rsidRDefault="00C53DE4">
                  <w:pPr>
                    <w:keepNext/>
                    <w:rPr>
                      <w:rFonts w:ascii="Arial" w:hAnsi="Arial" w:cs="Arial"/>
                      <w:kern w:val="2"/>
                      <w:sz w:val="18"/>
                      <w:szCs w:val="18"/>
                    </w:rPr>
                  </w:pPr>
                  <w:r>
                    <w:rPr>
                      <w:rFonts w:ascii="Arial" w:hAnsi="Arial" w:cs="Arial"/>
                      <w:kern w:val="2"/>
                      <w:sz w:val="18"/>
                      <w:szCs w:val="18"/>
                      <w:lang w:eastAsia="zh-CN"/>
                    </w:rPr>
                    <w:t>For</w:t>
                  </w:r>
                  <w:r>
                    <w:rPr>
                      <w:rFonts w:ascii="Arial" w:hAnsi="Arial" w:cs="Arial"/>
                      <w:kern w:val="2"/>
                      <w:sz w:val="18"/>
                      <w:szCs w:val="18"/>
                    </w:rPr>
                    <w:t xml:space="preserve"> UE supporting this FG and FG 29-3b, 29-3c, and/or 29-3d, s</w:t>
                  </w:r>
                  <w:r>
                    <w:rPr>
                      <w:rFonts w:ascii="Arial" w:hAnsi="Arial" w:cs="Arial"/>
                      <w:kern w:val="2"/>
                      <w:sz w:val="18"/>
                      <w:szCs w:val="18"/>
                      <w:lang w:eastAsia="zh-CN"/>
                    </w:rPr>
                    <w:t>earch space set group switching Capability-2 is applied to the FGs</w:t>
                  </w:r>
                </w:p>
              </w:tc>
              <w:tc>
                <w:tcPr>
                  <w:tcW w:w="4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360E07" w14:textId="77777777" w:rsidR="007B45EB" w:rsidRDefault="00C53DE4">
                  <w:pPr>
                    <w:keepNext/>
                    <w:rPr>
                      <w:rFonts w:ascii="Arial" w:hAnsi="Arial" w:cs="Arial"/>
                      <w:kern w:val="2"/>
                      <w:sz w:val="18"/>
                      <w:szCs w:val="18"/>
                      <w:lang w:eastAsia="zh-CN"/>
                    </w:rPr>
                  </w:pPr>
                  <w:r>
                    <w:rPr>
                      <w:rFonts w:ascii="Arial" w:hAnsi="Arial" w:cs="Arial"/>
                      <w:kern w:val="2"/>
                      <w:sz w:val="18"/>
                      <w:szCs w:val="18"/>
                      <w:lang w:eastAsia="zh-CN"/>
                    </w:rPr>
                    <w:t>Optional with capability signalling</w:t>
                  </w:r>
                </w:p>
              </w:tc>
            </w:tr>
          </w:tbl>
          <w:p w14:paraId="36A094FA" w14:textId="77777777" w:rsidR="007B45EB" w:rsidRDefault="00C53DE4">
            <w:pPr>
              <w:pStyle w:val="aff5"/>
              <w:numPr>
                <w:ilvl w:val="1"/>
                <w:numId w:val="27"/>
              </w:numPr>
              <w:spacing w:after="180"/>
              <w:ind w:leftChars="0"/>
              <w:jc w:val="both"/>
              <w:rPr>
                <w:lang w:val="en-US"/>
              </w:rPr>
            </w:pPr>
            <w:r>
              <w:t xml:space="preserve">Add a note in FGs 29-3b/3c/3d: UE supports search space set group switching capability-1 </w:t>
            </w:r>
            <w:r>
              <w:rPr>
                <w:highlight w:val="cyan"/>
              </w:rPr>
              <w:t>[according to Table 10.4-1 of 38.213]</w:t>
            </w:r>
          </w:p>
          <w:p w14:paraId="49801363" w14:textId="77777777" w:rsidR="007B45EB" w:rsidRDefault="007B45EB">
            <w:pPr>
              <w:snapToGrid w:val="0"/>
              <w:spacing w:afterLines="50" w:after="120"/>
              <w:contextualSpacing/>
              <w:jc w:val="both"/>
              <w:rPr>
                <w:rFonts w:eastAsiaTheme="minorEastAsia"/>
                <w:lang w:val="en-US"/>
              </w:rPr>
            </w:pPr>
          </w:p>
          <w:p w14:paraId="51748B44" w14:textId="77777777" w:rsidR="007B45EB" w:rsidRDefault="00C53DE4">
            <w:pPr>
              <w:snapToGrid w:val="0"/>
              <w:spacing w:afterLines="50" w:after="120"/>
              <w:contextualSpacing/>
              <w:jc w:val="both"/>
              <w:rPr>
                <w:rFonts w:eastAsiaTheme="minorEastAsia"/>
                <w:lang w:val="en-US"/>
              </w:rPr>
            </w:pPr>
            <w:r>
              <w:rPr>
                <w:rFonts w:eastAsiaTheme="minorEastAsia" w:hint="eastAsia"/>
                <w:lang w:val="en-US"/>
              </w:rPr>
              <w:t>[</w:t>
            </w:r>
            <w:r>
              <w:rPr>
                <w:rFonts w:eastAsiaTheme="minorEastAsia"/>
                <w:lang w:val="en-US"/>
              </w:rPr>
              <w:t>FL3] Companies are encouraged to provide view whether capability-1 should follow the value in Table 10.4-1 of 38.213 or P=25/25/25/50 symbols for µ=0/1/2/3</w:t>
            </w:r>
          </w:p>
        </w:tc>
      </w:tr>
      <w:tr w:rsidR="007B45EB" w14:paraId="507248FF" w14:textId="77777777">
        <w:tc>
          <w:tcPr>
            <w:tcW w:w="1689" w:type="dxa"/>
          </w:tcPr>
          <w:p w14:paraId="110B5775" w14:textId="77777777" w:rsidR="007B45EB" w:rsidRDefault="00C53DE4">
            <w:pPr>
              <w:spacing w:after="180"/>
              <w:rPr>
                <w:rFonts w:eastAsia="PMingLiU"/>
                <w:lang w:val="en-US" w:eastAsia="zh-TW"/>
              </w:rPr>
            </w:pPr>
            <w:r>
              <w:rPr>
                <w:rFonts w:eastAsia="PMingLiU" w:hint="eastAsia"/>
                <w:lang w:val="en-US" w:eastAsia="zh-TW"/>
              </w:rPr>
              <w:lastRenderedPageBreak/>
              <w:t>M</w:t>
            </w:r>
            <w:r>
              <w:rPr>
                <w:rFonts w:eastAsia="PMingLiU"/>
                <w:lang w:val="en-US" w:eastAsia="zh-TW"/>
              </w:rPr>
              <w:t>TK</w:t>
            </w:r>
          </w:p>
        </w:tc>
        <w:tc>
          <w:tcPr>
            <w:tcW w:w="20694" w:type="dxa"/>
          </w:tcPr>
          <w:p w14:paraId="7B26DE78" w14:textId="77777777" w:rsidR="007B45EB" w:rsidRDefault="00C53DE4">
            <w:pPr>
              <w:snapToGrid w:val="0"/>
              <w:spacing w:afterLines="50" w:after="120"/>
              <w:contextualSpacing/>
              <w:jc w:val="both"/>
              <w:rPr>
                <w:rFonts w:eastAsiaTheme="minorEastAsia"/>
                <w:sz w:val="22"/>
                <w:szCs w:val="22"/>
                <w:lang w:val="en-US"/>
              </w:rPr>
            </w:pPr>
            <w:r>
              <w:rPr>
                <w:rFonts w:eastAsia="PMingLiU" w:hint="eastAsia"/>
                <w:sz w:val="22"/>
                <w:szCs w:val="22"/>
                <w:lang w:eastAsia="zh-TW"/>
              </w:rPr>
              <w:t>W</w:t>
            </w:r>
            <w:r>
              <w:rPr>
                <w:rFonts w:eastAsia="PMingLiU"/>
                <w:sz w:val="22"/>
                <w:szCs w:val="22"/>
                <w:lang w:eastAsia="zh-TW"/>
              </w:rPr>
              <w:t xml:space="preserve">e prefer </w:t>
            </w:r>
            <w:r>
              <w:rPr>
                <w:rFonts w:eastAsiaTheme="minorEastAsia"/>
                <w:sz w:val="22"/>
                <w:szCs w:val="22"/>
                <w:lang w:val="en-US"/>
              </w:rPr>
              <w:t xml:space="preserve">P=25/25/25/50 symbols for µ=0/1/2/3. </w:t>
            </w:r>
          </w:p>
          <w:p w14:paraId="1D319FED" w14:textId="77777777" w:rsidR="007B45EB" w:rsidRDefault="00C53DE4">
            <w:pPr>
              <w:snapToGrid w:val="0"/>
              <w:spacing w:afterLines="50" w:after="120"/>
              <w:contextualSpacing/>
              <w:jc w:val="both"/>
              <w:rPr>
                <w:rFonts w:eastAsia="PMingLiU"/>
                <w:sz w:val="22"/>
                <w:szCs w:val="22"/>
                <w:lang w:eastAsia="zh-TW"/>
              </w:rPr>
            </w:pPr>
            <w:r>
              <w:rPr>
                <w:rFonts w:eastAsia="PMingLiU"/>
                <w:sz w:val="22"/>
                <w:szCs w:val="22"/>
                <w:lang w:eastAsia="zh-TW"/>
              </w:rPr>
              <w:t>For the switch delay values, we do not think we need to directly follow the values defined in R17 “above 52.6GHz” WI since it is targeting FR2-2.</w:t>
            </w:r>
          </w:p>
          <w:p w14:paraId="13D1042B" w14:textId="77777777" w:rsidR="007B45EB" w:rsidRDefault="00C53DE4">
            <w:pPr>
              <w:snapToGrid w:val="0"/>
              <w:spacing w:afterLines="50" w:after="120"/>
              <w:contextualSpacing/>
              <w:jc w:val="both"/>
              <w:rPr>
                <w:rFonts w:eastAsia="PMingLiU"/>
                <w:sz w:val="22"/>
                <w:szCs w:val="22"/>
                <w:lang w:eastAsia="zh-TW"/>
              </w:rPr>
            </w:pPr>
            <w:r>
              <w:rPr>
                <w:rFonts w:eastAsia="PMingLiU"/>
                <w:sz w:val="22"/>
                <w:szCs w:val="22"/>
                <w:lang w:eastAsia="zh-TW"/>
              </w:rPr>
              <w:t>R17 UE power saving WI can be targeting general cell phone products including FR2-1, while R17 “above 52.6GHz” WI is targeting a new market and new type of product for FR2-2.</w:t>
            </w:r>
          </w:p>
          <w:p w14:paraId="54999A85" w14:textId="77777777" w:rsidR="007B45EB" w:rsidRDefault="00C53DE4">
            <w:pPr>
              <w:snapToGrid w:val="0"/>
              <w:spacing w:afterLines="50" w:after="120"/>
              <w:contextualSpacing/>
              <w:jc w:val="both"/>
              <w:rPr>
                <w:rFonts w:eastAsia="PMingLiU"/>
                <w:sz w:val="22"/>
                <w:szCs w:val="22"/>
                <w:lang w:eastAsia="zh-TW"/>
              </w:rPr>
            </w:pPr>
            <w:r>
              <w:rPr>
                <w:rFonts w:eastAsia="PMingLiU"/>
                <w:sz w:val="22"/>
                <w:szCs w:val="22"/>
                <w:lang w:eastAsia="zh-TW"/>
              </w:rPr>
              <w:t>Besides, for the previous</w:t>
            </w:r>
            <w:r>
              <w:rPr>
                <w:rFonts w:eastAsia="PMingLiU"/>
                <w:b/>
                <w:bCs/>
                <w:sz w:val="22"/>
                <w:szCs w:val="22"/>
                <w:lang w:eastAsia="zh-TW"/>
              </w:rPr>
              <w:t xml:space="preserve"> RAN1 working assumption</w:t>
            </w:r>
            <w:r>
              <w:rPr>
                <w:rFonts w:eastAsia="PMingLiU"/>
                <w:sz w:val="22"/>
                <w:szCs w:val="22"/>
                <w:lang w:eastAsia="zh-TW"/>
              </w:rPr>
              <w:t>:</w:t>
            </w:r>
          </w:p>
          <w:p w14:paraId="23C9C34C" w14:textId="77777777" w:rsidR="007B45EB" w:rsidRDefault="00C53DE4">
            <w:pPr>
              <w:pStyle w:val="Web"/>
              <w:numPr>
                <w:ilvl w:val="0"/>
                <w:numId w:val="25"/>
              </w:numPr>
              <w:spacing w:beforeAutospacing="0" w:after="0" w:afterAutospacing="0" w:line="252" w:lineRule="auto"/>
              <w:ind w:rightChars="100" w:right="240"/>
              <w:jc w:val="both"/>
              <w:rPr>
                <w:rFonts w:eastAsia="PMingLiU"/>
                <w:sz w:val="22"/>
                <w:szCs w:val="22"/>
              </w:rPr>
            </w:pPr>
            <w:r>
              <w:rPr>
                <w:rFonts w:ascii="Arial" w:hAnsi="Arial" w:cs="Arial"/>
                <w:sz w:val="22"/>
                <w:szCs w:val="22"/>
              </w:rPr>
              <w:t xml:space="preserve">Upon detecting a scheduling DCI format 1-1/1-2/0-1/0-2 indicating SSSG switching (i.e., </w:t>
            </w:r>
            <w:proofErr w:type="spellStart"/>
            <w:r>
              <w:rPr>
                <w:rFonts w:ascii="Arial" w:hAnsi="Arial" w:cs="Arial"/>
                <w:sz w:val="22"/>
                <w:szCs w:val="22"/>
              </w:rPr>
              <w:t>Beh</w:t>
            </w:r>
            <w:proofErr w:type="spellEnd"/>
            <w:r>
              <w:rPr>
                <w:rFonts w:ascii="Arial" w:hAnsi="Arial" w:cs="Arial"/>
                <w:sz w:val="22"/>
                <w:szCs w:val="22"/>
              </w:rPr>
              <w:t xml:space="preserve"> 2/2A/2B),  </w:t>
            </w:r>
          </w:p>
          <w:p w14:paraId="0E56126E" w14:textId="77777777" w:rsidR="007B45EB" w:rsidRDefault="00C53DE4">
            <w:pPr>
              <w:pStyle w:val="Web"/>
              <w:spacing w:beforeAutospacing="0" w:after="0" w:afterAutospacing="0" w:line="252" w:lineRule="auto"/>
              <w:ind w:left="1440" w:hanging="480"/>
              <w:jc w:val="both"/>
              <w:rPr>
                <w:sz w:val="22"/>
                <w:szCs w:val="22"/>
              </w:rPr>
            </w:pPr>
            <w:r>
              <w:rPr>
                <w:rFonts w:ascii="Arial" w:hAnsi="Arial" w:cs="Arial"/>
                <w:sz w:val="22"/>
                <w:szCs w:val="22"/>
              </w:rPr>
              <w:t xml:space="preserve">o the UE applies SSSG switching on an active BWP of the serving cell at a first slot that is </w:t>
            </w:r>
            <w:r>
              <w:rPr>
                <w:rFonts w:ascii="Arial" w:hAnsi="Arial" w:cs="Arial"/>
                <w:sz w:val="22"/>
                <w:szCs w:val="22"/>
                <w:highlight w:val="yellow"/>
              </w:rPr>
              <w:t xml:space="preserve">at least </w:t>
            </w:r>
            <w:proofErr w:type="spellStart"/>
            <w:r>
              <w:rPr>
                <w:rStyle w:val="aff0"/>
                <w:rFonts w:ascii="Arial" w:hAnsi="Arial" w:cs="Arial"/>
                <w:sz w:val="22"/>
                <w:szCs w:val="22"/>
                <w:highlight w:val="yellow"/>
              </w:rPr>
              <w:t>P</w:t>
            </w:r>
            <w:r>
              <w:rPr>
                <w:rStyle w:val="aff0"/>
                <w:rFonts w:ascii="Arial" w:hAnsi="Arial" w:cs="Arial"/>
                <w:sz w:val="22"/>
                <w:szCs w:val="22"/>
                <w:highlight w:val="yellow"/>
                <w:vertAlign w:val="subscript"/>
              </w:rPr>
              <w:t>switch</w:t>
            </w:r>
            <w:proofErr w:type="spellEnd"/>
            <w:r>
              <w:rPr>
                <w:rFonts w:ascii="Arial" w:hAnsi="Arial" w:cs="Arial"/>
                <w:sz w:val="22"/>
                <w:szCs w:val="22"/>
                <w:highlight w:val="yellow"/>
              </w:rPr>
              <w:t> symbols</w:t>
            </w:r>
            <w:r>
              <w:rPr>
                <w:rFonts w:ascii="Arial" w:hAnsi="Arial" w:cs="Arial"/>
                <w:sz w:val="22"/>
                <w:szCs w:val="22"/>
              </w:rPr>
              <w:t xml:space="preserve"> after the last symbol of the PDCCH reception</w:t>
            </w:r>
          </w:p>
          <w:p w14:paraId="170DB4F2" w14:textId="77777777" w:rsidR="007B45EB" w:rsidRDefault="00C53DE4">
            <w:pPr>
              <w:pStyle w:val="Web"/>
              <w:numPr>
                <w:ilvl w:val="0"/>
                <w:numId w:val="28"/>
              </w:numPr>
              <w:spacing w:beforeAutospacing="0" w:after="0" w:afterAutospacing="0" w:line="252" w:lineRule="auto"/>
              <w:ind w:rightChars="100" w:right="240"/>
              <w:jc w:val="both"/>
              <w:rPr>
                <w:sz w:val="22"/>
                <w:szCs w:val="22"/>
              </w:rPr>
            </w:pPr>
            <w:r>
              <w:rPr>
                <w:rFonts w:ascii="Arial" w:hAnsi="Arial" w:cs="Arial"/>
                <w:sz w:val="22"/>
                <w:szCs w:val="22"/>
              </w:rPr>
              <w:t>FFS: a minimum applicable scheduling offset is configured in the BWP</w:t>
            </w:r>
          </w:p>
          <w:p w14:paraId="03E3571F" w14:textId="77777777" w:rsidR="007B45EB" w:rsidRDefault="00C53DE4">
            <w:pPr>
              <w:pStyle w:val="Web"/>
              <w:spacing w:beforeAutospacing="0" w:after="0" w:afterAutospacing="0" w:line="252" w:lineRule="auto"/>
              <w:ind w:left="1440" w:hanging="480"/>
              <w:jc w:val="both"/>
              <w:rPr>
                <w:rFonts w:ascii="Arial" w:hAnsi="Arial" w:cs="Arial"/>
                <w:sz w:val="22"/>
                <w:szCs w:val="22"/>
                <w:shd w:val="clear" w:color="auto" w:fill="FFFF00"/>
              </w:rPr>
            </w:pPr>
            <w:r>
              <w:rPr>
                <w:rFonts w:ascii="Arial" w:hAnsi="Arial" w:cs="Arial"/>
                <w:sz w:val="22"/>
                <w:szCs w:val="22"/>
                <w:shd w:val="clear" w:color="auto" w:fill="FFFF00"/>
              </w:rPr>
              <w:t xml:space="preserve">o Note: </w:t>
            </w:r>
            <w:proofErr w:type="spellStart"/>
            <w:r>
              <w:rPr>
                <w:rStyle w:val="aff0"/>
                <w:rFonts w:ascii="Arial" w:hAnsi="Arial" w:cs="Arial"/>
                <w:sz w:val="22"/>
                <w:szCs w:val="22"/>
                <w:shd w:val="clear" w:color="auto" w:fill="FFFF00"/>
              </w:rPr>
              <w:t>P</w:t>
            </w:r>
            <w:r>
              <w:rPr>
                <w:rStyle w:val="aff0"/>
                <w:rFonts w:ascii="Arial" w:hAnsi="Arial" w:cs="Arial"/>
                <w:sz w:val="22"/>
                <w:szCs w:val="22"/>
                <w:shd w:val="clear" w:color="auto" w:fill="FFFF00"/>
                <w:vertAlign w:val="subscript"/>
              </w:rPr>
              <w:t>switch</w:t>
            </w:r>
            <w:proofErr w:type="spellEnd"/>
            <w:r>
              <w:rPr>
                <w:rFonts w:ascii="Arial" w:hAnsi="Arial" w:cs="Arial"/>
                <w:sz w:val="22"/>
                <w:szCs w:val="22"/>
                <w:shd w:val="clear" w:color="auto" w:fill="FFFF00"/>
              </w:rPr>
              <w:t> is defined in Table 10.4-1 in TS38.213 </w:t>
            </w:r>
          </w:p>
          <w:p w14:paraId="4392045F" w14:textId="77777777" w:rsidR="007B45EB" w:rsidRDefault="007B45EB">
            <w:pPr>
              <w:pStyle w:val="Web"/>
              <w:spacing w:beforeAutospacing="0" w:after="0" w:afterAutospacing="0" w:line="252" w:lineRule="auto"/>
              <w:jc w:val="both"/>
              <w:rPr>
                <w:sz w:val="22"/>
                <w:szCs w:val="22"/>
              </w:rPr>
            </w:pPr>
          </w:p>
          <w:p w14:paraId="53BE8E9F" w14:textId="77777777" w:rsidR="007B45EB" w:rsidRDefault="00C53DE4">
            <w:pPr>
              <w:snapToGrid w:val="0"/>
              <w:spacing w:afterLines="50" w:after="120"/>
              <w:contextualSpacing/>
              <w:jc w:val="both"/>
              <w:rPr>
                <w:rFonts w:eastAsia="PMingLiU"/>
                <w:sz w:val="22"/>
                <w:szCs w:val="22"/>
                <w:lang w:val="en-US" w:eastAsia="zh-TW"/>
              </w:rPr>
            </w:pPr>
            <w:r>
              <w:rPr>
                <w:rFonts w:eastAsia="PMingLiU" w:hint="eastAsia"/>
                <w:sz w:val="22"/>
                <w:szCs w:val="22"/>
                <w:lang w:val="en-US" w:eastAsia="zh-TW"/>
              </w:rPr>
              <w:t>T</w:t>
            </w:r>
            <w:r>
              <w:rPr>
                <w:rFonts w:eastAsia="PMingLiU"/>
                <w:sz w:val="22"/>
                <w:szCs w:val="22"/>
                <w:lang w:val="en-US" w:eastAsia="zh-TW"/>
              </w:rPr>
              <w:t>he working assum</w:t>
            </w:r>
            <w:r>
              <w:rPr>
                <w:rFonts w:ascii="Times" w:eastAsia="PMingLiU" w:hAnsi="Times" w:cs="Times"/>
                <w:sz w:val="22"/>
                <w:szCs w:val="22"/>
                <w:lang w:val="en-US" w:eastAsia="zh-TW"/>
              </w:rPr>
              <w:t>ption says “</w:t>
            </w:r>
            <w:r>
              <w:rPr>
                <w:rFonts w:ascii="Times" w:hAnsi="Times" w:cs="Times"/>
                <w:b/>
                <w:bCs/>
                <w:sz w:val="22"/>
                <w:szCs w:val="22"/>
                <w:highlight w:val="yellow"/>
              </w:rPr>
              <w:t>at least</w:t>
            </w:r>
            <w:r>
              <w:rPr>
                <w:rFonts w:ascii="Times" w:hAnsi="Times" w:cs="Times"/>
                <w:sz w:val="22"/>
                <w:szCs w:val="22"/>
                <w:highlight w:val="yellow"/>
              </w:rPr>
              <w:t xml:space="preserve"> </w:t>
            </w:r>
            <w:proofErr w:type="spellStart"/>
            <w:r>
              <w:rPr>
                <w:rStyle w:val="aff0"/>
                <w:rFonts w:ascii="Times" w:hAnsi="Times" w:cs="Times"/>
                <w:sz w:val="22"/>
                <w:szCs w:val="22"/>
                <w:highlight w:val="yellow"/>
              </w:rPr>
              <w:t>P</w:t>
            </w:r>
            <w:r>
              <w:rPr>
                <w:rStyle w:val="aff0"/>
                <w:rFonts w:ascii="Times" w:hAnsi="Times" w:cs="Times"/>
                <w:sz w:val="22"/>
                <w:szCs w:val="22"/>
                <w:highlight w:val="yellow"/>
                <w:vertAlign w:val="subscript"/>
              </w:rPr>
              <w:t>switch</w:t>
            </w:r>
            <w:proofErr w:type="spellEnd"/>
            <w:r>
              <w:rPr>
                <w:rFonts w:ascii="Times" w:hAnsi="Times" w:cs="Times"/>
                <w:sz w:val="22"/>
                <w:szCs w:val="22"/>
                <w:highlight w:val="yellow"/>
              </w:rPr>
              <w:t> symbols</w:t>
            </w:r>
            <w:r>
              <w:rPr>
                <w:rFonts w:ascii="Times" w:eastAsia="PMingLiU" w:hAnsi="Times" w:cs="Times"/>
                <w:sz w:val="22"/>
                <w:szCs w:val="22"/>
                <w:lang w:val="en-US" w:eastAsia="zh-TW"/>
              </w:rPr>
              <w:t xml:space="preserve"> defined in Table 10.4-1 in TS38.213”, which </w:t>
            </w:r>
            <w:r>
              <w:rPr>
                <w:rFonts w:ascii="Times" w:eastAsia="PMingLiU" w:hAnsi="Times" w:cs="Times"/>
                <w:sz w:val="22"/>
                <w:szCs w:val="22"/>
                <w:highlight w:val="yellow"/>
                <w:lang w:val="en-US" w:eastAsia="zh-TW"/>
              </w:rPr>
              <w:t>means the exact switch delay can be larger</w:t>
            </w:r>
            <w:r>
              <w:rPr>
                <w:rFonts w:ascii="Times" w:eastAsia="PMingLiU" w:hAnsi="Times" w:cs="Times"/>
                <w:sz w:val="22"/>
                <w:szCs w:val="22"/>
                <w:lang w:val="en-US" w:eastAsia="zh-TW"/>
              </w:rPr>
              <w:t xml:space="preserve">, and not limited to the </w:t>
            </w:r>
            <w:proofErr w:type="spellStart"/>
            <w:r>
              <w:rPr>
                <w:rFonts w:ascii="Times" w:eastAsia="PMingLiU" w:hAnsi="Times" w:cs="Times"/>
                <w:sz w:val="22"/>
                <w:szCs w:val="22"/>
                <w:lang w:val="en-US" w:eastAsia="zh-TW"/>
              </w:rPr>
              <w:t>P</w:t>
            </w:r>
            <w:r>
              <w:rPr>
                <w:rFonts w:ascii="Times" w:eastAsia="PMingLiU" w:hAnsi="Times" w:cs="Times"/>
                <w:sz w:val="18"/>
                <w:szCs w:val="18"/>
                <w:lang w:val="en-US" w:eastAsia="zh-TW"/>
              </w:rPr>
              <w:t>switch</w:t>
            </w:r>
            <w:proofErr w:type="spellEnd"/>
            <w:r>
              <w:rPr>
                <w:rFonts w:ascii="Times" w:eastAsia="PMingLiU" w:hAnsi="Times" w:cs="Times"/>
                <w:sz w:val="22"/>
                <w:szCs w:val="22"/>
                <w:lang w:val="en-US" w:eastAsia="zh-TW"/>
              </w:rPr>
              <w:t xml:space="preserve"> values in TS38.213.</w:t>
            </w:r>
          </w:p>
        </w:tc>
      </w:tr>
      <w:tr w:rsidR="007B45EB" w14:paraId="544D07FE" w14:textId="77777777">
        <w:tc>
          <w:tcPr>
            <w:tcW w:w="1689" w:type="dxa"/>
          </w:tcPr>
          <w:p w14:paraId="4B67334E" w14:textId="77777777" w:rsidR="007B45EB" w:rsidRDefault="00C53DE4">
            <w:pPr>
              <w:spacing w:after="180"/>
              <w:rPr>
                <w:rFonts w:eastAsia="PMingLiU"/>
                <w:lang w:val="en-US" w:eastAsia="zh-TW"/>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20694" w:type="dxa"/>
          </w:tcPr>
          <w:p w14:paraId="51281AEA" w14:textId="77777777" w:rsidR="007B45EB" w:rsidRDefault="00C53DE4">
            <w:pPr>
              <w:snapToGrid w:val="0"/>
              <w:spacing w:afterLines="50" w:after="120"/>
              <w:contextualSpacing/>
              <w:jc w:val="both"/>
              <w:rPr>
                <w:rFonts w:eastAsia="SimSun"/>
                <w:sz w:val="22"/>
                <w:szCs w:val="22"/>
                <w:lang w:val="en-US" w:eastAsia="zh-CN"/>
              </w:rPr>
            </w:pPr>
            <w:r>
              <w:rPr>
                <w:rFonts w:eastAsia="SimSun" w:hint="eastAsia"/>
                <w:sz w:val="22"/>
                <w:szCs w:val="22"/>
                <w:lang w:val="en-US" w:eastAsia="zh-CN"/>
              </w:rPr>
              <w:t xml:space="preserve">We would like to clarify that the </w:t>
            </w:r>
            <w:proofErr w:type="spellStart"/>
            <w:r>
              <w:rPr>
                <w:rFonts w:eastAsia="SimSun" w:hint="eastAsia"/>
                <w:sz w:val="22"/>
                <w:szCs w:val="22"/>
                <w:lang w:val="en-US" w:eastAsia="zh-CN"/>
              </w:rPr>
              <w:t>Pswitch</w:t>
            </w:r>
            <w:proofErr w:type="spellEnd"/>
            <w:r>
              <w:rPr>
                <w:rFonts w:eastAsia="SimSun" w:hint="eastAsia"/>
                <w:sz w:val="22"/>
                <w:szCs w:val="22"/>
                <w:lang w:val="en-US" w:eastAsia="zh-CN"/>
              </w:rPr>
              <w:t> defined in Table 10.4-1 in TS38.213 was originally introduced in Rel-16 NR-U (NOT Rel-17 B52.6G), which is also for FR1 (NOT for FR2-2).</w:t>
            </w:r>
          </w:p>
          <w:p w14:paraId="0A9D6C36" w14:textId="77777777" w:rsidR="007B45EB" w:rsidRDefault="00C53DE4">
            <w:pPr>
              <w:snapToGrid w:val="0"/>
              <w:spacing w:afterLines="50" w:after="120"/>
              <w:contextualSpacing/>
              <w:jc w:val="both"/>
              <w:rPr>
                <w:rFonts w:eastAsia="SimSun"/>
                <w:sz w:val="22"/>
                <w:szCs w:val="22"/>
                <w:lang w:val="en-US" w:eastAsia="zh-CN"/>
              </w:rPr>
            </w:pPr>
            <w:r>
              <w:rPr>
                <w:rFonts w:eastAsia="SimSun" w:hint="eastAsia"/>
                <w:sz w:val="22"/>
                <w:szCs w:val="22"/>
                <w:lang w:val="en-US" w:eastAsia="zh-CN"/>
              </w:rPr>
              <w:t>For the revision of the values, we think it should be discussed in main session, if needed.</w:t>
            </w:r>
          </w:p>
        </w:tc>
      </w:tr>
      <w:tr w:rsidR="007B45EB" w14:paraId="48FC491A" w14:textId="77777777">
        <w:tc>
          <w:tcPr>
            <w:tcW w:w="1689" w:type="dxa"/>
          </w:tcPr>
          <w:p w14:paraId="2A3873D7" w14:textId="77777777" w:rsidR="007B45EB" w:rsidRDefault="00C53DE4">
            <w:pPr>
              <w:spacing w:after="180"/>
              <w:rPr>
                <w:rFonts w:eastAsia="SimSun"/>
                <w:lang w:val="en-US" w:eastAsia="zh-CN"/>
              </w:rPr>
            </w:pPr>
            <w:r>
              <w:rPr>
                <w:rFonts w:eastAsia="SimSun"/>
                <w:lang w:val="en-US" w:eastAsia="zh-CN"/>
              </w:rPr>
              <w:t>Ericsson3</w:t>
            </w:r>
          </w:p>
        </w:tc>
        <w:tc>
          <w:tcPr>
            <w:tcW w:w="20694" w:type="dxa"/>
          </w:tcPr>
          <w:p w14:paraId="52C0CD68" w14:textId="77777777" w:rsidR="007B45EB" w:rsidRDefault="00C53DE4">
            <w:pPr>
              <w:snapToGrid w:val="0"/>
              <w:spacing w:afterLines="50" w:after="120"/>
              <w:contextualSpacing/>
              <w:jc w:val="both"/>
              <w:rPr>
                <w:rFonts w:eastAsia="SimSun"/>
                <w:sz w:val="22"/>
                <w:szCs w:val="22"/>
                <w:lang w:val="en-US" w:eastAsia="zh-CN"/>
              </w:rPr>
            </w:pPr>
            <w:r>
              <w:rPr>
                <w:rFonts w:eastAsia="SimSun"/>
                <w:sz w:val="22"/>
                <w:szCs w:val="22"/>
                <w:lang w:val="en-US" w:eastAsia="zh-CN"/>
              </w:rPr>
              <w:t xml:space="preserve">The values in Table 10.4-1 should be followed.  </w:t>
            </w:r>
          </w:p>
          <w:p w14:paraId="4994E180" w14:textId="77777777" w:rsidR="007B45EB" w:rsidRDefault="00C53DE4">
            <w:pPr>
              <w:snapToGrid w:val="0"/>
              <w:spacing w:afterLines="50" w:after="120"/>
              <w:contextualSpacing/>
              <w:jc w:val="both"/>
              <w:rPr>
                <w:rFonts w:eastAsia="SimSun"/>
                <w:sz w:val="22"/>
                <w:szCs w:val="22"/>
                <w:lang w:val="en-US" w:eastAsia="zh-CN"/>
              </w:rPr>
            </w:pPr>
            <w:r>
              <w:rPr>
                <w:rFonts w:eastAsia="SimSun"/>
                <w:sz w:val="22"/>
                <w:szCs w:val="22"/>
                <w:lang w:val="en-US" w:eastAsia="zh-CN"/>
              </w:rPr>
              <w:t xml:space="preserve">We do not need reverting of values already agreed and that are in the specification. </w:t>
            </w:r>
          </w:p>
          <w:p w14:paraId="6F9BD9B8" w14:textId="77777777" w:rsidR="007B45EB" w:rsidRDefault="007B45EB">
            <w:pPr>
              <w:snapToGrid w:val="0"/>
              <w:spacing w:afterLines="50" w:after="120"/>
              <w:contextualSpacing/>
              <w:jc w:val="both"/>
              <w:rPr>
                <w:rFonts w:eastAsia="SimSun"/>
                <w:sz w:val="22"/>
                <w:szCs w:val="22"/>
                <w:lang w:val="en-US" w:eastAsia="zh-CN"/>
              </w:rPr>
            </w:pPr>
          </w:p>
        </w:tc>
      </w:tr>
      <w:tr w:rsidR="007B45EB" w14:paraId="50B813DF" w14:textId="77777777">
        <w:tc>
          <w:tcPr>
            <w:tcW w:w="1689" w:type="dxa"/>
          </w:tcPr>
          <w:p w14:paraId="118D3B99" w14:textId="77777777" w:rsidR="007B45EB" w:rsidRDefault="00C53DE4">
            <w:pPr>
              <w:spacing w:after="180"/>
              <w:rPr>
                <w:rFonts w:eastAsia="SimSun"/>
                <w:lang w:val="en-US" w:eastAsia="zh-CN"/>
              </w:rPr>
            </w:pPr>
            <w:r>
              <w:rPr>
                <w:rFonts w:eastAsia="SimSun"/>
                <w:lang w:val="en-US" w:eastAsia="zh-CN"/>
              </w:rPr>
              <w:t>Apple</w:t>
            </w:r>
          </w:p>
        </w:tc>
        <w:tc>
          <w:tcPr>
            <w:tcW w:w="20694" w:type="dxa"/>
          </w:tcPr>
          <w:p w14:paraId="72340531" w14:textId="77777777" w:rsidR="007B45EB" w:rsidRDefault="00C53DE4">
            <w:pPr>
              <w:snapToGrid w:val="0"/>
              <w:spacing w:afterLines="50" w:after="120"/>
              <w:contextualSpacing/>
              <w:jc w:val="both"/>
              <w:rPr>
                <w:rFonts w:eastAsia="SimSun"/>
                <w:sz w:val="22"/>
                <w:szCs w:val="22"/>
                <w:lang w:val="en-US" w:eastAsia="zh-CN"/>
              </w:rPr>
            </w:pPr>
            <w:r>
              <w:rPr>
                <w:rFonts w:eastAsia="SimSun"/>
                <w:sz w:val="22"/>
                <w:szCs w:val="22"/>
                <w:lang w:val="en-US" w:eastAsia="zh-CN"/>
              </w:rPr>
              <w:t>We think the values in Table 10.4-1 should be followed. We do not see any need to reopen the discussion.</w:t>
            </w:r>
          </w:p>
        </w:tc>
      </w:tr>
      <w:tr w:rsidR="007B45EB" w14:paraId="6DD7E154" w14:textId="77777777">
        <w:tc>
          <w:tcPr>
            <w:tcW w:w="1689" w:type="dxa"/>
          </w:tcPr>
          <w:p w14:paraId="40DF4195" w14:textId="77777777" w:rsidR="007B45EB" w:rsidRDefault="00C53DE4">
            <w:pPr>
              <w:spacing w:after="180"/>
              <w:rPr>
                <w:rFonts w:eastAsia="PMingLiU"/>
                <w:lang w:val="en-US" w:eastAsia="zh-TW"/>
              </w:rPr>
            </w:pPr>
            <w:r>
              <w:rPr>
                <w:rFonts w:eastAsia="PMingLiU" w:hint="eastAsia"/>
                <w:lang w:val="en-US" w:eastAsia="zh-TW"/>
              </w:rPr>
              <w:t>M</w:t>
            </w:r>
            <w:r>
              <w:rPr>
                <w:rFonts w:eastAsia="PMingLiU"/>
                <w:lang w:val="en-US" w:eastAsia="zh-TW"/>
              </w:rPr>
              <w:t>TK2</w:t>
            </w:r>
          </w:p>
        </w:tc>
        <w:tc>
          <w:tcPr>
            <w:tcW w:w="20694" w:type="dxa"/>
          </w:tcPr>
          <w:p w14:paraId="4FE3B65D" w14:textId="77777777" w:rsidR="007B45EB" w:rsidRDefault="00C53DE4">
            <w:pPr>
              <w:spacing w:after="180"/>
              <w:rPr>
                <w:rFonts w:ascii="Times" w:eastAsia="PMingLiU" w:hAnsi="Times" w:cs="Times"/>
                <w:szCs w:val="22"/>
                <w:lang w:eastAsia="zh-TW"/>
              </w:rPr>
            </w:pPr>
            <w:r>
              <w:rPr>
                <w:rFonts w:ascii="Times" w:eastAsiaTheme="minorEastAsia" w:hAnsi="Times" w:cs="Times"/>
                <w:szCs w:val="22"/>
                <w:lang w:eastAsia="zh-TW"/>
              </w:rPr>
              <w:t xml:space="preserve">To our understanding, the values mentioned by Ericsson3 are within a </w:t>
            </w:r>
            <w:r>
              <w:rPr>
                <w:rFonts w:ascii="Times" w:eastAsiaTheme="minorEastAsia" w:hAnsi="Times" w:cs="Times"/>
                <w:b/>
                <w:bCs/>
                <w:szCs w:val="22"/>
                <w:lang w:eastAsia="zh-TW"/>
              </w:rPr>
              <w:t>working assumption</w:t>
            </w:r>
            <w:r>
              <w:rPr>
                <w:rFonts w:ascii="Times" w:eastAsiaTheme="minorEastAsia" w:hAnsi="Times" w:cs="Times"/>
                <w:szCs w:val="22"/>
                <w:lang w:eastAsia="zh-TW"/>
              </w:rPr>
              <w:t xml:space="preserve">, which to my understanding reserves some room for further discussion. Now we are in the UE capability discussion </w:t>
            </w:r>
            <w:proofErr w:type="gramStart"/>
            <w:r>
              <w:rPr>
                <w:rFonts w:ascii="Times" w:eastAsiaTheme="minorEastAsia" w:hAnsi="Times" w:cs="Times"/>
                <w:szCs w:val="22"/>
                <w:lang w:eastAsia="zh-TW"/>
              </w:rPr>
              <w:t>session, and</w:t>
            </w:r>
            <w:proofErr w:type="gramEnd"/>
            <w:r>
              <w:rPr>
                <w:rFonts w:ascii="Times" w:eastAsiaTheme="minorEastAsia" w:hAnsi="Times" w:cs="Times"/>
                <w:szCs w:val="22"/>
                <w:lang w:eastAsia="zh-TW"/>
              </w:rPr>
              <w:t xml:space="preserve"> have a chance to examine the UE ability more comprehensively; hence, we think now is the time to have a final check on these values. </w:t>
            </w:r>
            <w:r>
              <w:rPr>
                <w:rFonts w:ascii="Times" w:eastAsiaTheme="minorEastAsia" w:hAnsi="Times" w:cs="Times"/>
                <w:szCs w:val="22"/>
                <w:highlight w:val="yellow"/>
                <w:lang w:eastAsia="zh-TW"/>
              </w:rPr>
              <w:t xml:space="preserve">We are open to discuss </w:t>
            </w:r>
            <w:proofErr w:type="spellStart"/>
            <w:r>
              <w:rPr>
                <w:rFonts w:ascii="Times" w:eastAsiaTheme="minorEastAsia" w:hAnsi="Times" w:cs="Times"/>
                <w:szCs w:val="22"/>
                <w:highlight w:val="yellow"/>
                <w:lang w:eastAsia="zh-TW"/>
              </w:rPr>
              <w:t>P</w:t>
            </w:r>
            <w:r>
              <w:rPr>
                <w:rFonts w:ascii="Times" w:eastAsiaTheme="minorEastAsia" w:hAnsi="Times" w:cs="Times"/>
                <w:sz w:val="22"/>
                <w:highlight w:val="yellow"/>
                <w:lang w:eastAsia="zh-TW"/>
              </w:rPr>
              <w:t>switch</w:t>
            </w:r>
            <w:proofErr w:type="spellEnd"/>
            <w:r>
              <w:rPr>
                <w:rFonts w:ascii="Times" w:eastAsiaTheme="minorEastAsia" w:hAnsi="Times" w:cs="Times"/>
                <w:szCs w:val="22"/>
                <w:highlight w:val="yellow"/>
                <w:lang w:eastAsia="zh-TW"/>
              </w:rPr>
              <w:t xml:space="preserve"> </w:t>
            </w:r>
            <w:r>
              <w:rPr>
                <w:rFonts w:ascii="Times" w:eastAsiaTheme="minorEastAsia" w:hAnsi="Times" w:cs="Times"/>
                <w:b/>
                <w:bCs/>
                <w:szCs w:val="22"/>
                <w:highlight w:val="yellow"/>
                <w:lang w:eastAsia="zh-TW"/>
              </w:rPr>
              <w:t>values between 40</w:t>
            </w:r>
            <w:r>
              <w:rPr>
                <w:rFonts w:ascii="Times" w:eastAsiaTheme="minorEastAsia" w:hAnsi="Times" w:cs="Times"/>
                <w:szCs w:val="22"/>
                <w:highlight w:val="yellow"/>
                <w:lang w:eastAsia="zh-TW"/>
              </w:rPr>
              <w:t xml:space="preserve"> defined by B52.6G in 38.213 </w:t>
            </w:r>
            <w:r>
              <w:rPr>
                <w:rFonts w:ascii="Times" w:eastAsiaTheme="minorEastAsia" w:hAnsi="Times" w:cs="Times"/>
                <w:b/>
                <w:bCs/>
                <w:szCs w:val="22"/>
                <w:highlight w:val="yellow"/>
                <w:lang w:eastAsia="zh-TW"/>
              </w:rPr>
              <w:t>and 50</w:t>
            </w:r>
            <w:r>
              <w:rPr>
                <w:rFonts w:ascii="Times" w:eastAsiaTheme="minorEastAsia" w:hAnsi="Times" w:cs="Times"/>
                <w:szCs w:val="22"/>
                <w:highlight w:val="yellow"/>
                <w:lang w:eastAsia="zh-TW"/>
              </w:rPr>
              <w:t xml:space="preserve"> as proposed by us</w:t>
            </w:r>
            <w:r>
              <w:rPr>
                <w:rFonts w:ascii="Times" w:eastAsiaTheme="minorEastAsia" w:hAnsi="Times" w:cs="Times"/>
                <w:szCs w:val="22"/>
                <w:lang w:eastAsia="zh-TW"/>
              </w:rPr>
              <w:t>. ZTE’s suggestion to discuss this in main session is also fine to us, if companies prefer to do it this way.</w:t>
            </w:r>
          </w:p>
        </w:tc>
      </w:tr>
      <w:tr w:rsidR="007B45EB" w14:paraId="7C35306E" w14:textId="77777777">
        <w:tc>
          <w:tcPr>
            <w:tcW w:w="1689" w:type="dxa"/>
          </w:tcPr>
          <w:p w14:paraId="0DEC41AA" w14:textId="77777777" w:rsidR="007B45EB" w:rsidRDefault="00C53DE4">
            <w:pPr>
              <w:spacing w:after="180"/>
              <w:rPr>
                <w:rFonts w:eastAsia="PMingLiU"/>
                <w:lang w:val="en-US" w:eastAsia="zh-TW"/>
              </w:rPr>
            </w:pPr>
            <w:r>
              <w:rPr>
                <w:rFonts w:eastAsia="PMingLiU"/>
                <w:lang w:val="en-US" w:eastAsia="zh-TW"/>
              </w:rPr>
              <w:t>CATT</w:t>
            </w:r>
          </w:p>
        </w:tc>
        <w:tc>
          <w:tcPr>
            <w:tcW w:w="20694" w:type="dxa"/>
          </w:tcPr>
          <w:p w14:paraId="3B9FCAD5" w14:textId="77777777" w:rsidR="007B45EB" w:rsidRDefault="00C53DE4">
            <w:pPr>
              <w:spacing w:after="180"/>
              <w:rPr>
                <w:rFonts w:ascii="Times" w:eastAsiaTheme="minorEastAsia" w:hAnsi="Times" w:cs="Times"/>
                <w:szCs w:val="22"/>
                <w:lang w:eastAsia="zh-TW"/>
              </w:rPr>
            </w:pPr>
            <w:r>
              <w:rPr>
                <w:rFonts w:ascii="Times" w:eastAsiaTheme="minorEastAsia" w:hAnsi="Times" w:cs="Times"/>
                <w:szCs w:val="22"/>
                <w:lang w:eastAsia="zh-TW"/>
              </w:rPr>
              <w:t xml:space="preserve">We also believe the value in Table 10.4-1 should not be further discussed.  </w:t>
            </w:r>
          </w:p>
        </w:tc>
      </w:tr>
      <w:tr w:rsidR="007B45EB" w14:paraId="7A6EA66A" w14:textId="77777777">
        <w:tc>
          <w:tcPr>
            <w:tcW w:w="1689" w:type="dxa"/>
          </w:tcPr>
          <w:p w14:paraId="1F8FF11C" w14:textId="77777777" w:rsidR="007B45EB" w:rsidRDefault="00C53DE4">
            <w:pPr>
              <w:spacing w:after="180"/>
              <w:rPr>
                <w:rFonts w:eastAsiaTheme="minorEastAsia"/>
                <w:lang w:val="en-US"/>
              </w:rPr>
            </w:pPr>
            <w:r>
              <w:rPr>
                <w:rFonts w:eastAsiaTheme="minorEastAsia" w:hint="eastAsia"/>
                <w:lang w:val="en-US"/>
              </w:rPr>
              <w:t>F</w:t>
            </w:r>
            <w:r>
              <w:rPr>
                <w:rFonts w:eastAsiaTheme="minorEastAsia"/>
                <w:lang w:val="en-US"/>
              </w:rPr>
              <w:t>L4</w:t>
            </w:r>
          </w:p>
        </w:tc>
        <w:tc>
          <w:tcPr>
            <w:tcW w:w="20694" w:type="dxa"/>
          </w:tcPr>
          <w:p w14:paraId="70219077" w14:textId="77777777" w:rsidR="007B45EB" w:rsidRDefault="00C53DE4">
            <w:pPr>
              <w:spacing w:after="180"/>
              <w:rPr>
                <w:rFonts w:ascii="Times" w:eastAsiaTheme="minorEastAsia" w:hAnsi="Times" w:cs="Times"/>
                <w:szCs w:val="22"/>
              </w:rPr>
            </w:pPr>
            <w:r>
              <w:rPr>
                <w:rFonts w:ascii="Times" w:eastAsiaTheme="minorEastAsia" w:hAnsi="Times" w:cs="Times" w:hint="eastAsia"/>
                <w:szCs w:val="22"/>
              </w:rPr>
              <w:t>I</w:t>
            </w:r>
            <w:r>
              <w:rPr>
                <w:rFonts w:ascii="Times" w:eastAsiaTheme="minorEastAsia" w:hAnsi="Times" w:cs="Times"/>
                <w:szCs w:val="22"/>
              </w:rPr>
              <w:t>f the values are in the spec as Table 10.4-1 of 38.213, we don’t need to discuss different value in UE feature discussion.</w:t>
            </w:r>
          </w:p>
          <w:p w14:paraId="52B02881" w14:textId="77777777" w:rsidR="007B45EB" w:rsidRDefault="00C53DE4">
            <w:pPr>
              <w:spacing w:after="180"/>
              <w:rPr>
                <w:rFonts w:ascii="Times" w:eastAsiaTheme="minorEastAsia" w:hAnsi="Times" w:cs="Times"/>
                <w:szCs w:val="22"/>
              </w:rPr>
            </w:pPr>
            <w:r>
              <w:rPr>
                <w:rFonts w:ascii="Times" w:eastAsiaTheme="minorEastAsia" w:hAnsi="Times" w:cs="Times" w:hint="eastAsia"/>
                <w:szCs w:val="22"/>
              </w:rPr>
              <w:t>I</w:t>
            </w:r>
            <w:r>
              <w:rPr>
                <w:rFonts w:ascii="Times" w:eastAsiaTheme="minorEastAsia" w:hAnsi="Times" w:cs="Times"/>
                <w:szCs w:val="22"/>
              </w:rPr>
              <w:t>f some companies prefer to change the spec, it should be discussed in maintenance agenda.</w:t>
            </w:r>
          </w:p>
          <w:p w14:paraId="4B0EBFB1" w14:textId="77777777" w:rsidR="007B45EB" w:rsidRDefault="00C53DE4">
            <w:pPr>
              <w:spacing w:after="180"/>
              <w:rPr>
                <w:rFonts w:ascii="Times" w:eastAsiaTheme="minorEastAsia" w:hAnsi="Times" w:cs="Times"/>
                <w:szCs w:val="22"/>
              </w:rPr>
            </w:pPr>
            <w:r>
              <w:rPr>
                <w:rFonts w:ascii="Times" w:eastAsiaTheme="minorEastAsia" w:hAnsi="Times" w:cs="Times"/>
                <w:szCs w:val="22"/>
              </w:rPr>
              <w:t>Therefore, if following is not agreeable, no further discussion is necessary in this meeting. Interested companies are free to raise the issue in the maintenance agenda in next meeting.</w:t>
            </w:r>
          </w:p>
          <w:p w14:paraId="0FDCD98C" w14:textId="77777777" w:rsidR="007B45EB" w:rsidRDefault="007B45EB">
            <w:pPr>
              <w:spacing w:after="180"/>
              <w:rPr>
                <w:rFonts w:ascii="Times" w:eastAsia="PMingLiU" w:hAnsi="Times" w:cs="Times"/>
                <w:szCs w:val="22"/>
                <w:lang w:eastAsia="zh-TW"/>
              </w:rPr>
            </w:pPr>
          </w:p>
          <w:p w14:paraId="26928715" w14:textId="77777777" w:rsidR="007B45EB" w:rsidRDefault="00C53DE4">
            <w:pPr>
              <w:spacing w:afterLines="50" w:after="120"/>
              <w:jc w:val="both"/>
              <w:rPr>
                <w:b/>
                <w:bCs/>
                <w:szCs w:val="21"/>
                <w:lang w:val="en-US"/>
              </w:rPr>
            </w:pPr>
            <w:r>
              <w:rPr>
                <w:b/>
                <w:bCs/>
                <w:szCs w:val="21"/>
                <w:lang w:val="en-US"/>
              </w:rPr>
              <w:t>Low</w:t>
            </w:r>
            <w:r>
              <w:rPr>
                <w:rFonts w:hint="eastAsia"/>
                <w:b/>
                <w:bCs/>
                <w:szCs w:val="21"/>
                <w:lang w:val="en-US"/>
              </w:rPr>
              <w:t xml:space="preserve"> </w:t>
            </w:r>
            <w:r>
              <w:rPr>
                <w:b/>
                <w:bCs/>
                <w:szCs w:val="21"/>
                <w:lang w:val="en-US"/>
              </w:rPr>
              <w:t>priority proposal 4-2a:</w:t>
            </w:r>
          </w:p>
          <w:p w14:paraId="5E550572" w14:textId="77777777" w:rsidR="007B45EB" w:rsidRDefault="00C53DE4">
            <w:pPr>
              <w:pStyle w:val="aff5"/>
              <w:numPr>
                <w:ilvl w:val="0"/>
                <w:numId w:val="21"/>
              </w:numPr>
              <w:spacing w:afterLines="50" w:after="120"/>
              <w:ind w:leftChars="0" w:left="482" w:hanging="482"/>
              <w:jc w:val="both"/>
              <w:rPr>
                <w:b/>
                <w:bCs/>
                <w:szCs w:val="24"/>
                <w:lang w:val="en-US"/>
              </w:rPr>
            </w:pPr>
            <w:r>
              <w:rPr>
                <w:b/>
                <w:bCs/>
                <w:szCs w:val="24"/>
                <w:lang w:val="en-US"/>
              </w:rPr>
              <w:t>The note in FGs 29-3b/3c/3d is confirmed as: UE supports search space set group switching capability-1 according to Table 10.4-1 of 38.213</w:t>
            </w:r>
          </w:p>
          <w:p w14:paraId="7EBED7ED" w14:textId="77777777" w:rsidR="007B45EB" w:rsidRDefault="007B45EB">
            <w:pPr>
              <w:spacing w:after="180"/>
              <w:rPr>
                <w:rFonts w:ascii="Times" w:eastAsia="PMingLiU" w:hAnsi="Times" w:cs="Times"/>
                <w:szCs w:val="22"/>
                <w:lang w:val="en-US" w:eastAsia="zh-TW"/>
              </w:rPr>
            </w:pPr>
          </w:p>
        </w:tc>
      </w:tr>
      <w:tr w:rsidR="007B45EB" w14:paraId="2522F706" w14:textId="77777777">
        <w:tc>
          <w:tcPr>
            <w:tcW w:w="1689" w:type="dxa"/>
          </w:tcPr>
          <w:p w14:paraId="01F33283" w14:textId="77777777" w:rsidR="007B45EB" w:rsidRDefault="00C53DE4">
            <w:pPr>
              <w:spacing w:after="180"/>
              <w:rPr>
                <w:rFonts w:eastAsia="PMingLiU"/>
                <w:lang w:val="en-US" w:eastAsia="zh-TW"/>
              </w:rPr>
            </w:pPr>
            <w:r>
              <w:rPr>
                <w:rFonts w:eastAsia="PMingLiU"/>
                <w:lang w:val="en-US" w:eastAsia="zh-TW"/>
              </w:rPr>
              <w:t>Apple</w:t>
            </w:r>
          </w:p>
        </w:tc>
        <w:tc>
          <w:tcPr>
            <w:tcW w:w="20694" w:type="dxa"/>
          </w:tcPr>
          <w:p w14:paraId="69E584C2" w14:textId="77777777" w:rsidR="007B45EB" w:rsidRDefault="00C53DE4">
            <w:pPr>
              <w:spacing w:after="180"/>
              <w:rPr>
                <w:rFonts w:ascii="Times" w:eastAsiaTheme="minorEastAsia" w:hAnsi="Times" w:cs="Times"/>
                <w:szCs w:val="22"/>
                <w:lang w:eastAsia="zh-TW"/>
              </w:rPr>
            </w:pPr>
            <w:r>
              <w:rPr>
                <w:rFonts w:ascii="Times" w:eastAsiaTheme="minorEastAsia" w:hAnsi="Times" w:cs="Times"/>
                <w:szCs w:val="22"/>
                <w:lang w:eastAsia="zh-TW"/>
              </w:rPr>
              <w:t>Support the proposal</w:t>
            </w:r>
          </w:p>
        </w:tc>
      </w:tr>
      <w:tr w:rsidR="007B45EB" w14:paraId="11911EE3" w14:textId="77777777">
        <w:tc>
          <w:tcPr>
            <w:tcW w:w="1689" w:type="dxa"/>
          </w:tcPr>
          <w:p w14:paraId="496B64EA" w14:textId="77777777" w:rsidR="007B45EB" w:rsidRDefault="00C53DE4">
            <w:pPr>
              <w:spacing w:after="180"/>
              <w:rPr>
                <w:rFonts w:eastAsia="PMingLiU"/>
                <w:lang w:val="en-US" w:eastAsia="zh-TW"/>
              </w:rPr>
            </w:pPr>
            <w:r>
              <w:rPr>
                <w:rFonts w:eastAsia="PMingLiU" w:hint="eastAsia"/>
                <w:lang w:val="en-US" w:eastAsia="zh-TW"/>
              </w:rPr>
              <w:t>M</w:t>
            </w:r>
            <w:r>
              <w:rPr>
                <w:rFonts w:eastAsia="PMingLiU"/>
                <w:lang w:val="en-US" w:eastAsia="zh-TW"/>
              </w:rPr>
              <w:t>TK</w:t>
            </w:r>
          </w:p>
        </w:tc>
        <w:tc>
          <w:tcPr>
            <w:tcW w:w="20694" w:type="dxa"/>
          </w:tcPr>
          <w:p w14:paraId="380B46A4" w14:textId="77777777" w:rsidR="007B45EB" w:rsidRDefault="00C53DE4">
            <w:pPr>
              <w:spacing w:after="180"/>
              <w:rPr>
                <w:rFonts w:ascii="Times" w:eastAsia="PMingLiU" w:hAnsi="Times" w:cs="Times"/>
                <w:szCs w:val="22"/>
                <w:lang w:eastAsia="zh-TW"/>
              </w:rPr>
            </w:pPr>
            <w:proofErr w:type="gramStart"/>
            <w:r>
              <w:rPr>
                <w:rFonts w:ascii="Times" w:eastAsia="PMingLiU" w:hAnsi="Times" w:cs="Times" w:hint="eastAsia"/>
                <w:szCs w:val="22"/>
                <w:lang w:eastAsia="zh-TW"/>
              </w:rPr>
              <w:t>T</w:t>
            </w:r>
            <w:r>
              <w:rPr>
                <w:rFonts w:ascii="Times" w:eastAsia="PMingLiU" w:hAnsi="Times" w:cs="Times"/>
                <w:szCs w:val="22"/>
                <w:lang w:eastAsia="zh-TW"/>
              </w:rPr>
              <w:t>hanks FL</w:t>
            </w:r>
            <w:proofErr w:type="gramEnd"/>
            <w:r>
              <w:rPr>
                <w:rFonts w:ascii="Times" w:eastAsia="PMingLiU" w:hAnsi="Times" w:cs="Times"/>
                <w:szCs w:val="22"/>
                <w:lang w:eastAsia="zh-TW"/>
              </w:rPr>
              <w:t xml:space="preserve"> for the continuous efforts. As we mentioned before, we are </w:t>
            </w:r>
            <w:r>
              <w:rPr>
                <w:rFonts w:ascii="Times" w:eastAsia="PMingLiU" w:hAnsi="Times" w:cs="Times"/>
                <w:b/>
                <w:bCs/>
                <w:szCs w:val="22"/>
                <w:lang w:eastAsia="zh-TW"/>
              </w:rPr>
              <w:t>not</w:t>
            </w:r>
            <w:r>
              <w:rPr>
                <w:rFonts w:ascii="Times" w:eastAsia="PMingLiU" w:hAnsi="Times" w:cs="Times"/>
                <w:szCs w:val="22"/>
                <w:lang w:eastAsia="zh-TW"/>
              </w:rPr>
              <w:t xml:space="preserve"> fine with Table 10.4-1 of 38.213 due to the reason that the value for </w:t>
            </w:r>
            <w:r>
              <w:rPr>
                <w:rFonts w:ascii="PMingLiU" w:eastAsia="PMingLiU" w:hAnsi="PMingLiU" w:cs="Times" w:hint="eastAsia"/>
                <w:szCs w:val="22"/>
                <w:lang w:eastAsia="zh-TW"/>
              </w:rPr>
              <w:t>μ</w:t>
            </w:r>
            <w:r>
              <w:rPr>
                <w:rFonts w:ascii="Times" w:eastAsia="PMingLiU" w:hAnsi="Times" w:cs="Times" w:hint="eastAsia"/>
                <w:szCs w:val="22"/>
                <w:lang w:eastAsia="zh-TW"/>
              </w:rPr>
              <w:t>=</w:t>
            </w:r>
            <w:r>
              <w:rPr>
                <w:rFonts w:ascii="Times" w:eastAsia="PMingLiU" w:hAnsi="Times" w:cs="Times"/>
                <w:szCs w:val="22"/>
                <w:lang w:eastAsia="zh-TW"/>
              </w:rPr>
              <w:t xml:space="preserve">3 comes from B52.6 WI. </w:t>
            </w:r>
          </w:p>
          <w:p w14:paraId="23A1CF0E" w14:textId="77777777" w:rsidR="007B45EB" w:rsidRDefault="00C53DE4">
            <w:pPr>
              <w:spacing w:after="180"/>
              <w:rPr>
                <w:rFonts w:ascii="Times" w:eastAsia="PMingLiU" w:hAnsi="Times" w:cs="Times"/>
                <w:szCs w:val="22"/>
                <w:lang w:eastAsia="zh-TW"/>
              </w:rPr>
            </w:pPr>
            <w:r>
              <w:rPr>
                <w:rFonts w:ascii="Times" w:eastAsia="PMingLiU" w:hAnsi="Times" w:cs="Times"/>
                <w:szCs w:val="22"/>
                <w:lang w:eastAsia="zh-TW"/>
              </w:rPr>
              <w:lastRenderedPageBreak/>
              <w:t xml:space="preserve">We would </w:t>
            </w:r>
            <w:r>
              <w:rPr>
                <w:rFonts w:ascii="Times" w:eastAsiaTheme="minorEastAsia" w:hAnsi="Times" w:cs="Times"/>
                <w:szCs w:val="22"/>
              </w:rPr>
              <w:t>raise this issue in the maintenance agenda in next meeting.</w:t>
            </w:r>
          </w:p>
        </w:tc>
      </w:tr>
      <w:tr w:rsidR="007B45EB" w14:paraId="3BF5AE2B" w14:textId="77777777">
        <w:tc>
          <w:tcPr>
            <w:tcW w:w="1689" w:type="dxa"/>
          </w:tcPr>
          <w:p w14:paraId="075A92EE" w14:textId="77777777" w:rsidR="007B45EB" w:rsidRDefault="00C53DE4">
            <w:pPr>
              <w:spacing w:after="180"/>
              <w:rPr>
                <w:rFonts w:eastAsia="PMingLiU"/>
                <w:lang w:val="en-US" w:eastAsia="zh-TW"/>
              </w:rPr>
            </w:pPr>
            <w:r>
              <w:rPr>
                <w:rFonts w:eastAsia="PMingLiU"/>
                <w:lang w:val="en-US" w:eastAsia="zh-TW"/>
              </w:rPr>
              <w:lastRenderedPageBreak/>
              <w:t>Intel</w:t>
            </w:r>
          </w:p>
        </w:tc>
        <w:tc>
          <w:tcPr>
            <w:tcW w:w="20694" w:type="dxa"/>
          </w:tcPr>
          <w:p w14:paraId="38C36B3C" w14:textId="77777777" w:rsidR="007B45EB" w:rsidRDefault="00C53DE4">
            <w:pPr>
              <w:spacing w:after="180"/>
              <w:rPr>
                <w:rFonts w:ascii="Times" w:eastAsia="PMingLiU" w:hAnsi="Times" w:cs="Times"/>
                <w:szCs w:val="22"/>
                <w:lang w:eastAsia="zh-TW"/>
              </w:rPr>
            </w:pPr>
            <w:r>
              <w:rPr>
                <w:rFonts w:ascii="Times" w:eastAsia="PMingLiU" w:hAnsi="Times" w:cs="Times"/>
                <w:szCs w:val="22"/>
                <w:lang w:eastAsia="zh-TW"/>
              </w:rPr>
              <w:t>Ok with the proposal</w:t>
            </w:r>
          </w:p>
        </w:tc>
      </w:tr>
      <w:tr w:rsidR="007B45EB" w14:paraId="3052BDDF" w14:textId="77777777">
        <w:tc>
          <w:tcPr>
            <w:tcW w:w="1689" w:type="dxa"/>
          </w:tcPr>
          <w:p w14:paraId="5B278B80" w14:textId="77777777" w:rsidR="007B45EB" w:rsidRDefault="00C53DE4">
            <w:pPr>
              <w:spacing w:after="180"/>
              <w:rPr>
                <w:rFonts w:eastAsia="SimSun"/>
                <w:lang w:val="en-US" w:eastAsia="zh-CN"/>
              </w:rPr>
            </w:pPr>
            <w:r>
              <w:rPr>
                <w:rFonts w:eastAsia="SimSun" w:hint="eastAsia"/>
                <w:lang w:val="en-US" w:eastAsia="zh-CN"/>
              </w:rPr>
              <w:t>O</w:t>
            </w:r>
            <w:r>
              <w:rPr>
                <w:rFonts w:eastAsia="SimSun"/>
                <w:lang w:val="en-US" w:eastAsia="zh-CN"/>
              </w:rPr>
              <w:t>PPO</w:t>
            </w:r>
          </w:p>
        </w:tc>
        <w:tc>
          <w:tcPr>
            <w:tcW w:w="20694" w:type="dxa"/>
          </w:tcPr>
          <w:p w14:paraId="171F8C36" w14:textId="77777777" w:rsidR="007B45EB" w:rsidRDefault="00C53DE4">
            <w:pPr>
              <w:spacing w:after="180"/>
              <w:rPr>
                <w:rFonts w:ascii="Times" w:eastAsia="SimSun" w:hAnsi="Times" w:cs="Times"/>
                <w:szCs w:val="22"/>
                <w:lang w:eastAsia="zh-CN"/>
              </w:rPr>
            </w:pPr>
            <w:r>
              <w:rPr>
                <w:rFonts w:ascii="Times" w:eastAsia="SimSun" w:hAnsi="Times" w:cs="Times" w:hint="eastAsia"/>
                <w:szCs w:val="22"/>
                <w:lang w:eastAsia="zh-CN"/>
              </w:rPr>
              <w:t>S</w:t>
            </w:r>
            <w:r>
              <w:rPr>
                <w:rFonts w:ascii="Times" w:eastAsia="SimSun" w:hAnsi="Times" w:cs="Times"/>
                <w:szCs w:val="22"/>
                <w:lang w:eastAsia="zh-CN"/>
              </w:rPr>
              <w:t>upport the proposal.</w:t>
            </w:r>
          </w:p>
        </w:tc>
      </w:tr>
      <w:tr w:rsidR="007B45EB" w14:paraId="1DBC7CCA" w14:textId="77777777">
        <w:tc>
          <w:tcPr>
            <w:tcW w:w="1689" w:type="dxa"/>
          </w:tcPr>
          <w:p w14:paraId="714AEE13" w14:textId="77777777" w:rsidR="007B45EB" w:rsidRDefault="00C53DE4">
            <w:pPr>
              <w:spacing w:after="180"/>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20694" w:type="dxa"/>
          </w:tcPr>
          <w:p w14:paraId="629C357A" w14:textId="77777777" w:rsidR="007B45EB" w:rsidRDefault="00C53DE4">
            <w:pPr>
              <w:pStyle w:val="aff5"/>
              <w:spacing w:after="180"/>
              <w:ind w:leftChars="0" w:left="0"/>
              <w:rPr>
                <w:rFonts w:eastAsia="SimSun"/>
                <w:b/>
                <w:bCs/>
                <w:szCs w:val="24"/>
                <w:lang w:val="en-US" w:eastAsia="zh-CN"/>
              </w:rPr>
            </w:pPr>
            <w:r>
              <w:rPr>
                <w:rFonts w:ascii="Times" w:eastAsia="SimSun" w:hAnsi="Times" w:cs="Times" w:hint="eastAsia"/>
                <w:szCs w:val="22"/>
                <w:lang w:eastAsia="zh-CN"/>
              </w:rPr>
              <w:t>S</w:t>
            </w:r>
            <w:r>
              <w:rPr>
                <w:rFonts w:ascii="Times" w:eastAsia="SimSun" w:hAnsi="Times" w:cs="Times"/>
                <w:szCs w:val="22"/>
                <w:lang w:eastAsia="zh-CN"/>
              </w:rPr>
              <w:t xml:space="preserve">upport </w:t>
            </w:r>
            <w:r>
              <w:rPr>
                <w:rFonts w:eastAsia="PMingLiU"/>
                <w:lang w:val="en-US" w:eastAsia="zh-TW"/>
              </w:rPr>
              <w:t>FL proposal</w:t>
            </w:r>
          </w:p>
        </w:tc>
      </w:tr>
      <w:tr w:rsidR="00AB470A" w14:paraId="61DFB9EF" w14:textId="77777777">
        <w:tc>
          <w:tcPr>
            <w:tcW w:w="1689" w:type="dxa"/>
          </w:tcPr>
          <w:p w14:paraId="5D489AEC" w14:textId="6A575084" w:rsidR="00AB470A" w:rsidRPr="00AB470A" w:rsidRDefault="00AB470A">
            <w:pPr>
              <w:spacing w:after="180"/>
              <w:jc w:val="both"/>
              <w:rPr>
                <w:rFonts w:eastAsiaTheme="minorEastAsia"/>
                <w:szCs w:val="21"/>
                <w:lang w:val="en-US"/>
              </w:rPr>
            </w:pPr>
            <w:r>
              <w:rPr>
                <w:rFonts w:eastAsiaTheme="minorEastAsia" w:hint="eastAsia"/>
                <w:szCs w:val="21"/>
                <w:lang w:val="en-US"/>
              </w:rPr>
              <w:t>F</w:t>
            </w:r>
            <w:r>
              <w:rPr>
                <w:rFonts w:eastAsiaTheme="minorEastAsia"/>
                <w:szCs w:val="21"/>
                <w:lang w:val="en-US"/>
              </w:rPr>
              <w:t>L5</w:t>
            </w:r>
          </w:p>
        </w:tc>
        <w:tc>
          <w:tcPr>
            <w:tcW w:w="20694" w:type="dxa"/>
          </w:tcPr>
          <w:p w14:paraId="456C2BF9" w14:textId="25C73F18" w:rsidR="00AB470A" w:rsidRPr="00AB470A" w:rsidRDefault="00AB470A">
            <w:pPr>
              <w:pStyle w:val="aff5"/>
              <w:spacing w:after="180"/>
              <w:ind w:leftChars="0" w:left="0"/>
              <w:rPr>
                <w:rFonts w:ascii="Times" w:eastAsiaTheme="minorEastAsia" w:hAnsi="Times" w:cs="Times"/>
                <w:szCs w:val="22"/>
              </w:rPr>
            </w:pPr>
            <w:r>
              <w:rPr>
                <w:rFonts w:ascii="Times" w:eastAsiaTheme="minorEastAsia" w:hAnsi="Times" w:cs="Times"/>
                <w:szCs w:val="22"/>
              </w:rPr>
              <w:t xml:space="preserve">Seems MTK is not ready to go with the proposal. </w:t>
            </w:r>
            <w:r>
              <w:rPr>
                <w:rFonts w:ascii="Times" w:eastAsiaTheme="minorEastAsia" w:hAnsi="Times" w:cs="Times" w:hint="eastAsia"/>
                <w:szCs w:val="22"/>
              </w:rPr>
              <w:t>A</w:t>
            </w:r>
            <w:r>
              <w:rPr>
                <w:rFonts w:ascii="Times" w:eastAsiaTheme="minorEastAsia" w:hAnsi="Times" w:cs="Times"/>
                <w:szCs w:val="22"/>
              </w:rPr>
              <w:t>s mentioned in the last round, no further discussion is necessary in this meeting. Once the values are confirmed in maintenance, we can comeback.</w:t>
            </w:r>
          </w:p>
        </w:tc>
      </w:tr>
    </w:tbl>
    <w:p w14:paraId="630C0156" w14:textId="77777777" w:rsidR="007B45EB" w:rsidRDefault="007B45EB">
      <w:pPr>
        <w:spacing w:afterLines="50" w:after="120"/>
        <w:jc w:val="both"/>
        <w:rPr>
          <w:b/>
          <w:bCs/>
          <w:szCs w:val="21"/>
          <w:lang w:val="en-US"/>
        </w:rPr>
      </w:pPr>
    </w:p>
    <w:p w14:paraId="5E9C23AC" w14:textId="77777777" w:rsidR="007B45EB" w:rsidRDefault="007B45EB">
      <w:pPr>
        <w:spacing w:afterLines="50" w:after="120"/>
        <w:jc w:val="both"/>
        <w:rPr>
          <w:sz w:val="22"/>
        </w:rPr>
      </w:pPr>
    </w:p>
    <w:p w14:paraId="271158C0" w14:textId="77777777" w:rsidR="007B45EB" w:rsidRDefault="007B45EB">
      <w:pPr>
        <w:spacing w:afterLines="50" w:after="120"/>
        <w:jc w:val="both"/>
        <w:rPr>
          <w:sz w:val="22"/>
        </w:rPr>
      </w:pPr>
    </w:p>
    <w:p w14:paraId="5F867A5E" w14:textId="77777777" w:rsidR="007B45EB" w:rsidRDefault="00C53DE4">
      <w:pPr>
        <w:pStyle w:val="1"/>
        <w:numPr>
          <w:ilvl w:val="0"/>
          <w:numId w:val="14"/>
        </w:numPr>
        <w:spacing w:before="180" w:after="120"/>
        <w:rPr>
          <w:rFonts w:eastAsia="ＭＳ 明朝"/>
          <w:b/>
          <w:bCs/>
          <w:szCs w:val="24"/>
          <w:lang w:val="en-US"/>
        </w:rPr>
      </w:pPr>
      <w:r>
        <w:rPr>
          <w:rFonts w:eastAsia="ＭＳ 明朝"/>
          <w:b/>
          <w:bCs/>
          <w:szCs w:val="24"/>
          <w:lang w:val="en-US"/>
        </w:rPr>
        <w:t>Conclusions</w:t>
      </w:r>
    </w:p>
    <w:p w14:paraId="45113FF7" w14:textId="2BFD414A" w:rsidR="007B45EB" w:rsidRDefault="008415CC">
      <w:pPr>
        <w:pStyle w:val="xmsonormal"/>
        <w:spacing w:before="0" w:beforeAutospacing="0" w:after="0" w:afterAutospacing="0"/>
        <w:ind w:left="420" w:hanging="420"/>
        <w:rPr>
          <w:rFonts w:eastAsia="游ゴシック"/>
          <w:sz w:val="21"/>
          <w:szCs w:val="21"/>
          <w:lang w:eastAsia="ja-JP"/>
        </w:rPr>
      </w:pPr>
      <w:r>
        <w:rPr>
          <w:rFonts w:eastAsia="游ゴシック"/>
          <w:sz w:val="21"/>
          <w:szCs w:val="21"/>
          <w:lang w:eastAsia="ja-JP"/>
        </w:rPr>
        <w:t>Following agreements were made in this meeting.</w:t>
      </w:r>
    </w:p>
    <w:p w14:paraId="2DBE88A1" w14:textId="018C4CAD" w:rsidR="008415CC" w:rsidRDefault="008415CC">
      <w:pPr>
        <w:pStyle w:val="xmsonormal"/>
        <w:spacing w:before="0" w:beforeAutospacing="0" w:after="0" w:afterAutospacing="0"/>
        <w:ind w:left="420" w:hanging="420"/>
        <w:rPr>
          <w:rFonts w:eastAsia="游ゴシック"/>
          <w:sz w:val="21"/>
          <w:szCs w:val="21"/>
          <w:lang w:eastAsia="ja-JP"/>
        </w:rPr>
      </w:pPr>
    </w:p>
    <w:p w14:paraId="402C5484" w14:textId="77777777" w:rsidR="00D91B86" w:rsidRDefault="00D91B86" w:rsidP="00D91B86">
      <w:pPr>
        <w:spacing w:after="0" w:line="252" w:lineRule="auto"/>
        <w:rPr>
          <w:rFonts w:eastAsia="ＭＳ Ｐゴシック"/>
          <w:b/>
          <w:bCs/>
          <w:lang w:val="en-US"/>
        </w:rPr>
      </w:pPr>
      <w:r w:rsidRPr="008A76D0">
        <w:rPr>
          <w:b/>
          <w:bCs/>
          <w:highlight w:val="green"/>
        </w:rPr>
        <w:t>Agreement</w:t>
      </w:r>
    </w:p>
    <w:p w14:paraId="7FB31D19" w14:textId="77777777" w:rsidR="00D91B86" w:rsidRPr="00A121B4" w:rsidRDefault="00D91B86" w:rsidP="00D91B86">
      <w:pPr>
        <w:pStyle w:val="aff5"/>
        <w:numPr>
          <w:ilvl w:val="0"/>
          <w:numId w:val="29"/>
        </w:numPr>
        <w:spacing w:after="0" w:line="240" w:lineRule="auto"/>
        <w:ind w:leftChars="0"/>
        <w:jc w:val="both"/>
      </w:pPr>
      <w:r w:rsidRPr="00A121B4">
        <w:t> Add a new FG 29-3e to indicate the support of Search space set group switching capability 2 for FR1</w:t>
      </w:r>
    </w:p>
    <w:tbl>
      <w:tblPr>
        <w:tblW w:w="5000" w:type="pct"/>
        <w:tblCellMar>
          <w:left w:w="0" w:type="dxa"/>
          <w:right w:w="0" w:type="dxa"/>
        </w:tblCellMar>
        <w:tblLook w:val="04A0" w:firstRow="1" w:lastRow="0" w:firstColumn="1" w:lastColumn="0" w:noHBand="0" w:noVBand="1"/>
      </w:tblPr>
      <w:tblGrid>
        <w:gridCol w:w="2265"/>
        <w:gridCol w:w="993"/>
        <w:gridCol w:w="2407"/>
        <w:gridCol w:w="3607"/>
        <w:gridCol w:w="926"/>
        <w:gridCol w:w="993"/>
        <w:gridCol w:w="707"/>
        <w:gridCol w:w="1275"/>
        <w:gridCol w:w="1557"/>
        <w:gridCol w:w="1275"/>
        <w:gridCol w:w="1132"/>
        <w:gridCol w:w="1137"/>
        <w:gridCol w:w="1920"/>
        <w:gridCol w:w="2179"/>
      </w:tblGrid>
      <w:tr w:rsidR="00D91B86" w:rsidRPr="00D91B86" w14:paraId="7BB76060" w14:textId="77777777" w:rsidTr="00D91B86">
        <w:trPr>
          <w:trHeight w:val="15"/>
        </w:trPr>
        <w:tc>
          <w:tcPr>
            <w:tcW w:w="5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703D6C" w14:textId="77777777" w:rsidR="00D91B86" w:rsidRPr="00D91B86" w:rsidRDefault="00D91B86" w:rsidP="00085B94">
            <w:pPr>
              <w:keepNext/>
              <w:rPr>
                <w:rFonts w:ascii="Arial" w:hAnsi="Arial" w:cs="Arial"/>
                <w:kern w:val="2"/>
                <w:sz w:val="18"/>
                <w:szCs w:val="18"/>
                <w:lang w:eastAsia="zh-CN"/>
              </w:rPr>
            </w:pPr>
            <w:r w:rsidRPr="00D91B86">
              <w:rPr>
                <w:rFonts w:ascii="Arial" w:hAnsi="Arial" w:cs="Arial"/>
                <w:kern w:val="2"/>
                <w:sz w:val="18"/>
                <w:szCs w:val="18"/>
              </w:rPr>
              <w:t xml:space="preserve">29. </w:t>
            </w:r>
            <w:proofErr w:type="spellStart"/>
            <w:r w:rsidRPr="00D91B86">
              <w:rPr>
                <w:rFonts w:ascii="Arial" w:hAnsi="Arial" w:cs="Arial"/>
                <w:kern w:val="2"/>
                <w:sz w:val="18"/>
                <w:szCs w:val="18"/>
              </w:rPr>
              <w:t>NR_UE_pow_sav_enh</w:t>
            </w:r>
            <w:proofErr w:type="spellEnd"/>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F11D19" w14:textId="77777777" w:rsidR="00D91B86" w:rsidRPr="00D91B86" w:rsidRDefault="00D91B86" w:rsidP="00085B94">
            <w:pPr>
              <w:keepNext/>
              <w:rPr>
                <w:rFonts w:ascii="Arial" w:hAnsi="Arial" w:cs="Arial"/>
                <w:kern w:val="2"/>
                <w:sz w:val="18"/>
                <w:szCs w:val="18"/>
                <w:lang w:eastAsia="zh-CN"/>
              </w:rPr>
            </w:pPr>
            <w:r w:rsidRPr="00D91B86">
              <w:rPr>
                <w:rFonts w:ascii="Arial" w:hAnsi="Arial" w:cs="Arial"/>
                <w:kern w:val="2"/>
                <w:sz w:val="18"/>
                <w:szCs w:val="18"/>
                <w:lang w:eastAsia="zh-CN"/>
              </w:rPr>
              <w:t>29-3e</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F5F8C8" w14:textId="77777777" w:rsidR="00D91B86" w:rsidRPr="00D91B86" w:rsidRDefault="00D91B86" w:rsidP="00085B94">
            <w:pPr>
              <w:keepNext/>
              <w:rPr>
                <w:rFonts w:ascii="Arial" w:hAnsi="Arial" w:cs="Arial"/>
                <w:kern w:val="2"/>
                <w:sz w:val="18"/>
                <w:szCs w:val="18"/>
                <w:lang w:eastAsia="zh-CN"/>
              </w:rPr>
            </w:pPr>
            <w:r w:rsidRPr="00D91B86">
              <w:rPr>
                <w:rFonts w:ascii="Arial" w:hAnsi="Arial" w:cs="Arial"/>
                <w:kern w:val="2"/>
                <w:sz w:val="18"/>
                <w:szCs w:val="18"/>
                <w:lang w:eastAsia="zh-CN"/>
              </w:rPr>
              <w:t>Support Search space set group switching capability 2 for FR1</w:t>
            </w:r>
          </w:p>
        </w:tc>
        <w:tc>
          <w:tcPr>
            <w:tcW w:w="8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61367" w14:textId="77777777" w:rsidR="00D91B86" w:rsidRPr="00D91B86" w:rsidRDefault="00D91B86" w:rsidP="00085B94">
            <w:pPr>
              <w:keepNext/>
              <w:rPr>
                <w:rFonts w:ascii="Arial" w:hAnsi="Arial" w:cs="Arial"/>
                <w:kern w:val="2"/>
                <w:sz w:val="18"/>
                <w:szCs w:val="18"/>
                <w:lang w:eastAsia="zh-CN"/>
              </w:rPr>
            </w:pPr>
            <w:r w:rsidRPr="00D91B86">
              <w:rPr>
                <w:rFonts w:ascii="Arial" w:hAnsi="Arial" w:cs="Arial"/>
                <w:kern w:val="2"/>
                <w:sz w:val="18"/>
                <w:szCs w:val="18"/>
                <w:lang w:eastAsia="zh-CN"/>
              </w:rPr>
              <w:t>Search space set group switching Capability-2 according to Table 10.4-1 of 38.213 for SSSG switching.</w:t>
            </w:r>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335546" w14:textId="77777777" w:rsidR="00D91B86" w:rsidRPr="00D91B86" w:rsidRDefault="00D91B86" w:rsidP="00085B94">
            <w:pPr>
              <w:keepNext/>
              <w:rPr>
                <w:rFonts w:ascii="Arial" w:hAnsi="Arial" w:cs="Arial"/>
                <w:kern w:val="2"/>
                <w:sz w:val="18"/>
                <w:szCs w:val="18"/>
                <w:lang w:eastAsia="zh-CN"/>
              </w:rPr>
            </w:pPr>
            <w:r w:rsidRPr="00D91B86">
              <w:rPr>
                <w:rFonts w:ascii="Arial" w:hAnsi="Arial" w:cs="Arial"/>
                <w:kern w:val="2"/>
                <w:sz w:val="18"/>
                <w:szCs w:val="18"/>
                <w:lang w:eastAsia="zh-CN"/>
              </w:rPr>
              <w:t>29-3b</w:t>
            </w:r>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5B25D6" w14:textId="77777777" w:rsidR="00D91B86" w:rsidRPr="00D91B86" w:rsidRDefault="00D91B86" w:rsidP="00085B94">
            <w:pPr>
              <w:keepNext/>
              <w:rPr>
                <w:rFonts w:ascii="Arial" w:hAnsi="Arial" w:cs="Arial"/>
                <w:kern w:val="2"/>
                <w:sz w:val="18"/>
                <w:szCs w:val="18"/>
                <w:lang w:eastAsia="zh-CN"/>
              </w:rPr>
            </w:pPr>
            <w:r w:rsidRPr="00D91B86">
              <w:rPr>
                <w:rFonts w:ascii="Arial" w:hAnsi="Arial" w:cs="Arial"/>
                <w:kern w:val="2"/>
                <w:sz w:val="18"/>
                <w:szCs w:val="18"/>
                <w:lang w:eastAsia="zh-CN"/>
              </w:rPr>
              <w:t>Yes</w:t>
            </w:r>
          </w:p>
        </w:tc>
        <w:tc>
          <w:tcPr>
            <w:tcW w:w="1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7608E" w14:textId="77777777" w:rsidR="00D91B86" w:rsidRPr="00D91B86" w:rsidRDefault="00D91B86" w:rsidP="00085B94">
            <w:pPr>
              <w:keepNext/>
              <w:ind w:left="1280" w:hanging="320"/>
              <w:rPr>
                <w:rFonts w:ascii="Arial" w:hAnsi="Arial" w:cs="Arial"/>
                <w:kern w:val="2"/>
                <w:sz w:val="18"/>
                <w:szCs w:val="18"/>
                <w:lang w:eastAsia="zh-CN"/>
              </w:rPr>
            </w:pP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FEAF1" w14:textId="77777777" w:rsidR="00D91B86" w:rsidRPr="00D91B86" w:rsidRDefault="00D91B86" w:rsidP="00085B94">
            <w:pPr>
              <w:keepNext/>
              <w:rPr>
                <w:rFonts w:ascii="Arial" w:hAnsi="Arial" w:cs="Arial"/>
                <w:kern w:val="2"/>
                <w:sz w:val="18"/>
                <w:szCs w:val="18"/>
                <w:lang w:eastAsia="zh-CN"/>
              </w:rPr>
            </w:pPr>
          </w:p>
        </w:tc>
        <w:tc>
          <w:tcPr>
            <w:tcW w:w="3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52B11" w14:textId="77777777" w:rsidR="00D91B86" w:rsidRPr="00D91B86" w:rsidRDefault="00D91B86" w:rsidP="00085B94">
            <w:pPr>
              <w:keepNext/>
              <w:rPr>
                <w:rFonts w:ascii="Arial" w:hAnsi="Arial" w:cs="Arial"/>
                <w:kern w:val="2"/>
                <w:sz w:val="18"/>
                <w:szCs w:val="18"/>
                <w:lang w:eastAsia="zh-CN"/>
              </w:rPr>
            </w:pPr>
            <w:r w:rsidRPr="00D91B86">
              <w:rPr>
                <w:rFonts w:ascii="Arial" w:hAnsi="Arial" w:cs="Arial"/>
                <w:kern w:val="2"/>
                <w:sz w:val="18"/>
                <w:szCs w:val="18"/>
                <w:lang w:eastAsia="zh-CN"/>
              </w:rPr>
              <w:t>Per band</w:t>
            </w:r>
          </w:p>
        </w:tc>
        <w:tc>
          <w:tcPr>
            <w:tcW w:w="28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218CD" w14:textId="77777777" w:rsidR="00D91B86" w:rsidRPr="00D91B86" w:rsidRDefault="00D91B86" w:rsidP="00085B94">
            <w:pPr>
              <w:keepNext/>
              <w:rPr>
                <w:rFonts w:ascii="Arial" w:hAnsi="Arial" w:cs="Arial"/>
                <w:kern w:val="2"/>
                <w:sz w:val="18"/>
                <w:szCs w:val="18"/>
              </w:rPr>
            </w:pPr>
            <w:r w:rsidRPr="00D91B86">
              <w:rPr>
                <w:rFonts w:ascii="Arial" w:hAnsi="Arial" w:cs="Arial"/>
                <w:kern w:val="2"/>
                <w:sz w:val="18"/>
                <w:szCs w:val="18"/>
              </w:rPr>
              <w:t>N/A</w:t>
            </w:r>
          </w:p>
        </w:tc>
        <w:tc>
          <w:tcPr>
            <w:tcW w:w="2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7E1A0F" w14:textId="77777777" w:rsidR="00D91B86" w:rsidRPr="00D91B86" w:rsidRDefault="00D91B86" w:rsidP="00085B94">
            <w:pPr>
              <w:keepNext/>
              <w:rPr>
                <w:rFonts w:ascii="Arial" w:hAnsi="Arial" w:cs="Arial"/>
                <w:kern w:val="2"/>
                <w:sz w:val="18"/>
                <w:szCs w:val="18"/>
                <w:lang w:eastAsia="zh-CN"/>
              </w:rPr>
            </w:pPr>
            <w:r w:rsidRPr="00D91B86">
              <w:rPr>
                <w:rFonts w:ascii="Arial" w:hAnsi="Arial" w:cs="Arial"/>
                <w:kern w:val="2"/>
                <w:sz w:val="18"/>
                <w:szCs w:val="18"/>
                <w:lang w:eastAsia="zh-CN"/>
              </w:rPr>
              <w:t>N/A (FR1 only)</w:t>
            </w:r>
          </w:p>
        </w:tc>
        <w:tc>
          <w:tcPr>
            <w:tcW w:w="2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A8406" w14:textId="77777777" w:rsidR="00D91B86" w:rsidRPr="00D91B86" w:rsidRDefault="00D91B86" w:rsidP="00085B94">
            <w:pPr>
              <w:keepNext/>
              <w:rPr>
                <w:rFonts w:ascii="Arial" w:hAnsi="Arial" w:cs="Arial"/>
                <w:kern w:val="2"/>
                <w:sz w:val="18"/>
                <w:szCs w:val="18"/>
                <w:lang w:eastAsia="zh-CN"/>
              </w:rPr>
            </w:pPr>
            <w:r w:rsidRPr="00D91B86">
              <w:rPr>
                <w:rFonts w:ascii="Arial" w:hAnsi="Arial" w:cs="Arial"/>
                <w:kern w:val="2"/>
                <w:sz w:val="18"/>
                <w:szCs w:val="18"/>
                <w:lang w:eastAsia="zh-CN"/>
              </w:rPr>
              <w:t>N/A</w:t>
            </w:r>
          </w:p>
        </w:tc>
        <w:tc>
          <w:tcPr>
            <w:tcW w:w="4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679419" w14:textId="77777777" w:rsidR="00D91B86" w:rsidRPr="00D91B86" w:rsidRDefault="00D91B86" w:rsidP="00085B94">
            <w:pPr>
              <w:keepNext/>
              <w:rPr>
                <w:rFonts w:ascii="Arial" w:hAnsi="Arial" w:cs="Arial"/>
                <w:kern w:val="2"/>
                <w:sz w:val="18"/>
                <w:szCs w:val="18"/>
              </w:rPr>
            </w:pPr>
            <w:r w:rsidRPr="00D91B86">
              <w:rPr>
                <w:rFonts w:ascii="Arial" w:hAnsi="Arial" w:cs="Arial"/>
                <w:kern w:val="2"/>
                <w:sz w:val="18"/>
                <w:szCs w:val="18"/>
                <w:lang w:eastAsia="zh-CN"/>
              </w:rPr>
              <w:t>For</w:t>
            </w:r>
            <w:r w:rsidRPr="00D91B86">
              <w:rPr>
                <w:rFonts w:ascii="Arial" w:hAnsi="Arial" w:cs="Arial"/>
                <w:kern w:val="2"/>
                <w:sz w:val="18"/>
                <w:szCs w:val="18"/>
              </w:rPr>
              <w:t xml:space="preserve"> UE supporting this FG and FG 29-3b, 29-3c, and/or 29-3d, s</w:t>
            </w:r>
            <w:r w:rsidRPr="00D91B86">
              <w:rPr>
                <w:rFonts w:ascii="Arial" w:hAnsi="Arial" w:cs="Arial"/>
                <w:kern w:val="2"/>
                <w:sz w:val="18"/>
                <w:szCs w:val="18"/>
                <w:lang w:eastAsia="zh-CN"/>
              </w:rPr>
              <w:t>earch space set group switching Capability-2 is applied to the FGs</w:t>
            </w:r>
          </w:p>
        </w:tc>
        <w:tc>
          <w:tcPr>
            <w:tcW w:w="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96C95" w14:textId="77777777" w:rsidR="00D91B86" w:rsidRPr="00D91B86" w:rsidRDefault="00D91B86" w:rsidP="00085B94">
            <w:pPr>
              <w:keepNext/>
              <w:rPr>
                <w:rFonts w:ascii="Arial" w:hAnsi="Arial" w:cs="Arial"/>
                <w:kern w:val="2"/>
                <w:sz w:val="18"/>
                <w:szCs w:val="18"/>
                <w:lang w:eastAsia="zh-CN"/>
              </w:rPr>
            </w:pPr>
            <w:r w:rsidRPr="00D91B86">
              <w:rPr>
                <w:rFonts w:ascii="Arial" w:hAnsi="Arial" w:cs="Arial"/>
                <w:kern w:val="2"/>
                <w:sz w:val="18"/>
                <w:szCs w:val="18"/>
                <w:lang w:eastAsia="zh-CN"/>
              </w:rPr>
              <w:t>Optional with capability signalling</w:t>
            </w:r>
          </w:p>
        </w:tc>
      </w:tr>
    </w:tbl>
    <w:p w14:paraId="44F93152" w14:textId="77777777" w:rsidR="00D91B86" w:rsidRPr="00A121B4" w:rsidRDefault="00D91B86" w:rsidP="00D91B86">
      <w:pPr>
        <w:pStyle w:val="aff5"/>
        <w:numPr>
          <w:ilvl w:val="1"/>
          <w:numId w:val="29"/>
        </w:numPr>
        <w:spacing w:after="0" w:line="240" w:lineRule="auto"/>
        <w:ind w:leftChars="0"/>
        <w:jc w:val="both"/>
        <w:rPr>
          <w:lang w:val="en-US"/>
        </w:rPr>
      </w:pPr>
      <w:r w:rsidRPr="00A121B4">
        <w:t xml:space="preserve">Add a note in FGs 29-3b/3c/3d: UE supports search space set group switching capability-1 </w:t>
      </w:r>
      <w:r w:rsidRPr="00A121B4">
        <w:rPr>
          <w:highlight w:val="cyan"/>
        </w:rPr>
        <w:t>[according to Table 10.4-1 of 38.213]</w:t>
      </w:r>
    </w:p>
    <w:p w14:paraId="26E5E6BD" w14:textId="77777777" w:rsidR="00D91B86" w:rsidRPr="00FD5948" w:rsidRDefault="00D91B86" w:rsidP="00D91B86">
      <w:pPr>
        <w:rPr>
          <w:rFonts w:ascii="Segoe UI" w:eastAsia="游明朝" w:hAnsi="Segoe UI"/>
          <w:szCs w:val="22"/>
        </w:rPr>
      </w:pPr>
    </w:p>
    <w:p w14:paraId="5CD1B33B" w14:textId="77777777" w:rsidR="00D91B86" w:rsidRDefault="00D91B86" w:rsidP="00D91B86">
      <w:pPr>
        <w:spacing w:after="0"/>
        <w:jc w:val="both"/>
        <w:rPr>
          <w:b/>
          <w:bCs/>
          <w:szCs w:val="21"/>
          <w:lang w:val="en-US"/>
        </w:rPr>
      </w:pPr>
      <w:r w:rsidRPr="004D7220">
        <w:rPr>
          <w:b/>
          <w:bCs/>
          <w:szCs w:val="21"/>
          <w:highlight w:val="green"/>
          <w:lang w:val="en-US"/>
        </w:rPr>
        <w:t>Agreement</w:t>
      </w:r>
    </w:p>
    <w:p w14:paraId="73D5BEB7" w14:textId="77777777" w:rsidR="00D91B86" w:rsidRPr="004D7220" w:rsidRDefault="00D91B86" w:rsidP="00D91B86">
      <w:pPr>
        <w:pStyle w:val="aff5"/>
        <w:numPr>
          <w:ilvl w:val="0"/>
          <w:numId w:val="21"/>
        </w:numPr>
        <w:spacing w:after="0"/>
        <w:ind w:leftChars="0"/>
        <w:jc w:val="both"/>
        <w:rPr>
          <w:szCs w:val="24"/>
          <w:lang w:val="en-US"/>
        </w:rPr>
      </w:pPr>
      <w:r w:rsidRPr="004D7220">
        <w:rPr>
          <w:szCs w:val="24"/>
        </w:rPr>
        <w:t>Component 3 in FG 29-1 is revised as:</w:t>
      </w:r>
      <w:r w:rsidRPr="004D7220">
        <w:t xml:space="preserve"> </w:t>
      </w:r>
      <w:r w:rsidRPr="001B6303">
        <w:rPr>
          <w:rFonts w:eastAsia="游明朝"/>
          <w:szCs w:val="24"/>
          <w:lang w:val="en-US"/>
        </w:rPr>
        <w:t>The set of OFDM symbols within a slot where UE can monitor the PEI PDCCH in Type 2A CSS is the same as the requirement for paging PDCCH in Type 2 CSS</w:t>
      </w:r>
      <w:r w:rsidRPr="004D7220">
        <w:t xml:space="preserve"> </w:t>
      </w:r>
      <w:r w:rsidRPr="001B6303">
        <w:rPr>
          <w:rFonts w:eastAsia="游明朝"/>
          <w:szCs w:val="24"/>
          <w:lang w:val="en-US"/>
        </w:rPr>
        <w:t>for IDLE and INACTIVE mode UEs</w:t>
      </w:r>
    </w:p>
    <w:p w14:paraId="6A025BFA" w14:textId="77777777" w:rsidR="00D91B86" w:rsidRDefault="00D91B86" w:rsidP="00D91B86">
      <w:pPr>
        <w:spacing w:after="0"/>
        <w:rPr>
          <w:lang w:val="en-US" w:eastAsia="x-none"/>
        </w:rPr>
      </w:pPr>
    </w:p>
    <w:p w14:paraId="778F7C6E" w14:textId="77777777" w:rsidR="00D91B86" w:rsidRDefault="00D91B86" w:rsidP="00D91B86">
      <w:pPr>
        <w:spacing w:after="0"/>
        <w:jc w:val="both"/>
        <w:rPr>
          <w:b/>
          <w:bCs/>
          <w:szCs w:val="21"/>
          <w:lang w:val="en-US"/>
        </w:rPr>
      </w:pPr>
      <w:r w:rsidRPr="004D7220">
        <w:rPr>
          <w:b/>
          <w:bCs/>
          <w:szCs w:val="21"/>
          <w:highlight w:val="green"/>
          <w:lang w:val="en-US"/>
        </w:rPr>
        <w:t>Agreement</w:t>
      </w:r>
    </w:p>
    <w:p w14:paraId="56A57667" w14:textId="77777777" w:rsidR="00D91B86" w:rsidRPr="00796247" w:rsidRDefault="00D91B86" w:rsidP="00D91B86">
      <w:pPr>
        <w:pStyle w:val="aff5"/>
        <w:numPr>
          <w:ilvl w:val="0"/>
          <w:numId w:val="21"/>
        </w:numPr>
        <w:spacing w:after="0"/>
        <w:ind w:leftChars="0" w:left="482" w:hanging="482"/>
        <w:jc w:val="both"/>
        <w:rPr>
          <w:szCs w:val="24"/>
          <w:lang w:val="en-US"/>
        </w:rPr>
      </w:pPr>
      <w:r w:rsidRPr="00796247">
        <w:rPr>
          <w:szCs w:val="24"/>
        </w:rPr>
        <w:t>Component 2 and the note column in FG 29-2 are confirmed.</w:t>
      </w:r>
    </w:p>
    <w:p w14:paraId="7E66478F" w14:textId="77777777" w:rsidR="008415CC" w:rsidRPr="00D91B86" w:rsidRDefault="008415CC">
      <w:pPr>
        <w:pStyle w:val="xmsonormal"/>
        <w:spacing w:before="0" w:beforeAutospacing="0" w:after="0" w:afterAutospacing="0"/>
        <w:ind w:left="420" w:hanging="420"/>
        <w:rPr>
          <w:rFonts w:eastAsia="游ゴシック" w:hint="eastAsia"/>
          <w:sz w:val="21"/>
          <w:szCs w:val="21"/>
          <w:lang w:eastAsia="ja-JP"/>
        </w:rPr>
      </w:pPr>
    </w:p>
    <w:p w14:paraId="41CFBC13" w14:textId="77777777" w:rsidR="007B45EB" w:rsidRDefault="007B45EB">
      <w:pPr>
        <w:pStyle w:val="xmsonormal"/>
        <w:spacing w:before="0" w:beforeAutospacing="0" w:after="0" w:afterAutospacing="0"/>
        <w:ind w:left="420" w:hanging="420"/>
        <w:rPr>
          <w:rFonts w:eastAsia="游ゴシック"/>
          <w:sz w:val="21"/>
          <w:szCs w:val="21"/>
          <w:lang w:eastAsia="ja-JP"/>
        </w:rPr>
      </w:pPr>
    </w:p>
    <w:p w14:paraId="596EFA78" w14:textId="77777777" w:rsidR="007B45EB" w:rsidRDefault="007B45EB">
      <w:pPr>
        <w:pStyle w:val="xmsonormal"/>
        <w:spacing w:before="0" w:beforeAutospacing="0" w:after="0" w:afterAutospacing="0"/>
        <w:ind w:left="420" w:hanging="420"/>
        <w:rPr>
          <w:sz w:val="22"/>
        </w:rPr>
      </w:pPr>
    </w:p>
    <w:p w14:paraId="118BB812" w14:textId="77777777" w:rsidR="007B45EB" w:rsidRDefault="00C53DE4">
      <w:pPr>
        <w:pStyle w:val="1"/>
        <w:spacing w:before="180" w:after="120"/>
        <w:rPr>
          <w:rFonts w:eastAsia="ＭＳ 明朝"/>
          <w:b/>
          <w:bCs/>
          <w:szCs w:val="24"/>
          <w:lang w:val="en-US"/>
        </w:rPr>
      </w:pPr>
      <w:r>
        <w:rPr>
          <w:rFonts w:eastAsia="ＭＳ 明朝"/>
          <w:b/>
          <w:bCs/>
          <w:szCs w:val="24"/>
          <w:lang w:val="en-US"/>
        </w:rPr>
        <w:t>References</w:t>
      </w:r>
    </w:p>
    <w:p w14:paraId="38214249" w14:textId="77777777" w:rsidR="007B45EB" w:rsidRDefault="00C53DE4">
      <w:pPr>
        <w:spacing w:afterLines="50" w:after="120"/>
        <w:jc w:val="both"/>
        <w:rPr>
          <w:rFonts w:eastAsia="ＭＳ 明朝"/>
          <w:sz w:val="22"/>
        </w:rPr>
      </w:pPr>
      <w:bookmarkStart w:id="24" w:name="_Hlk87147818"/>
      <w:r>
        <w:rPr>
          <w:rFonts w:eastAsia="ＭＳ 明朝" w:hint="eastAsia"/>
          <w:sz w:val="22"/>
        </w:rPr>
        <w:t>[1]</w:t>
      </w:r>
      <w:r>
        <w:rPr>
          <w:rFonts w:eastAsia="ＭＳ 明朝"/>
          <w:sz w:val="22"/>
        </w:rPr>
        <w:tab/>
        <w:t>R1-2202929</w:t>
      </w:r>
      <w:r>
        <w:rPr>
          <w:rFonts w:eastAsia="ＭＳ 明朝"/>
          <w:sz w:val="22"/>
        </w:rPr>
        <w:tab/>
      </w:r>
      <w:r>
        <w:rPr>
          <w:rFonts w:eastAsia="ＭＳ 明朝" w:hint="eastAsia"/>
          <w:sz w:val="22"/>
        </w:rPr>
        <w:t>Updated RAN1 UE features list for Rel-17 NR after RAN1 #108-e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bookmarkEnd w:id="24"/>
    </w:p>
    <w:p w14:paraId="6EF8C9C0" w14:textId="77777777" w:rsidR="007B45EB" w:rsidRDefault="00C53DE4">
      <w:pPr>
        <w:spacing w:afterLines="50" w:after="120"/>
        <w:jc w:val="both"/>
        <w:rPr>
          <w:rFonts w:eastAsia="ＭＳ 明朝"/>
          <w:sz w:val="22"/>
        </w:rPr>
      </w:pPr>
      <w:r>
        <w:rPr>
          <w:rFonts w:eastAsia="ＭＳ 明朝" w:hint="eastAsia"/>
          <w:sz w:val="22"/>
        </w:rPr>
        <w:t>[2]</w:t>
      </w:r>
      <w:r>
        <w:rPr>
          <w:rFonts w:eastAsia="ＭＳ 明朝"/>
          <w:sz w:val="22"/>
        </w:rPr>
        <w:tab/>
        <w:t>R1-2203087</w:t>
      </w:r>
      <w:r>
        <w:rPr>
          <w:rFonts w:eastAsia="ＭＳ 明朝"/>
          <w:sz w:val="22"/>
        </w:rPr>
        <w:tab/>
        <w:t>Rel-17 UE features for UE power saving enhancements</w:t>
      </w:r>
      <w:r>
        <w:rPr>
          <w:rFonts w:eastAsia="ＭＳ 明朝"/>
          <w:sz w:val="22"/>
        </w:rPr>
        <w:tab/>
        <w:t xml:space="preserve">Huawei, </w:t>
      </w:r>
      <w:proofErr w:type="spellStart"/>
      <w:r>
        <w:rPr>
          <w:rFonts w:eastAsia="ＭＳ 明朝"/>
          <w:sz w:val="22"/>
        </w:rPr>
        <w:t>HiSilicon</w:t>
      </w:r>
      <w:proofErr w:type="spellEnd"/>
    </w:p>
    <w:p w14:paraId="5960C5C8"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R1-2203480</w:t>
      </w:r>
      <w:r>
        <w:rPr>
          <w:rFonts w:eastAsia="ＭＳ 明朝"/>
          <w:sz w:val="22"/>
        </w:rPr>
        <w:tab/>
        <w:t>Discussion on UE feature of UE Power saving enhancements for NR</w:t>
      </w:r>
      <w:r>
        <w:rPr>
          <w:rFonts w:eastAsia="ＭＳ 明朝"/>
          <w:sz w:val="22"/>
        </w:rPr>
        <w:tab/>
        <w:t>CATT</w:t>
      </w:r>
    </w:p>
    <w:p w14:paraId="70906D62"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R1-2203535</w:t>
      </w:r>
      <w:r>
        <w:rPr>
          <w:rFonts w:eastAsia="ＭＳ 明朝"/>
          <w:sz w:val="22"/>
        </w:rPr>
        <w:tab/>
        <w:t>Discussion on UE features for UE power saving enhancements</w:t>
      </w:r>
      <w:r>
        <w:rPr>
          <w:rFonts w:eastAsia="ＭＳ 明朝"/>
          <w:sz w:val="22"/>
        </w:rPr>
        <w:tab/>
        <w:t>vivo</w:t>
      </w:r>
    </w:p>
    <w:p w14:paraId="6FC13FBC"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R1-2203599</w:t>
      </w:r>
      <w:r>
        <w:rPr>
          <w:rFonts w:eastAsia="ＭＳ 明朝"/>
          <w:sz w:val="22"/>
        </w:rPr>
        <w:tab/>
        <w:t>Remaining issues of UE feature for UE power saving enhancements</w:t>
      </w:r>
      <w:r>
        <w:rPr>
          <w:rFonts w:eastAsia="ＭＳ 明朝"/>
          <w:sz w:val="22"/>
        </w:rPr>
        <w:tab/>
        <w:t xml:space="preserve">ZTE, </w:t>
      </w:r>
      <w:proofErr w:type="spellStart"/>
      <w:r>
        <w:rPr>
          <w:rFonts w:eastAsia="ＭＳ 明朝"/>
          <w:sz w:val="22"/>
        </w:rPr>
        <w:t>Sanechips</w:t>
      </w:r>
      <w:proofErr w:type="spellEnd"/>
    </w:p>
    <w:p w14:paraId="63B7084E"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R1-2203882</w:t>
      </w:r>
      <w:r>
        <w:rPr>
          <w:rFonts w:eastAsia="ＭＳ 明朝"/>
          <w:sz w:val="22"/>
        </w:rPr>
        <w:tab/>
        <w:t>UE features for UE power saving enhancements</w:t>
      </w:r>
      <w:r>
        <w:rPr>
          <w:rFonts w:eastAsia="ＭＳ 明朝"/>
          <w:sz w:val="22"/>
        </w:rPr>
        <w:tab/>
        <w:t>Samsung</w:t>
      </w:r>
    </w:p>
    <w:p w14:paraId="7FC67FA9"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R1-2203997</w:t>
      </w:r>
      <w:r>
        <w:rPr>
          <w:rFonts w:eastAsia="ＭＳ 明朝"/>
          <w:sz w:val="22"/>
        </w:rPr>
        <w:tab/>
        <w:t>Rel-17 UE Power Saving features</w:t>
      </w:r>
      <w:r>
        <w:rPr>
          <w:rFonts w:eastAsia="ＭＳ 明朝"/>
          <w:sz w:val="22"/>
        </w:rPr>
        <w:tab/>
        <w:t>OPPO</w:t>
      </w:r>
    </w:p>
    <w:p w14:paraId="7D1C62BD" w14:textId="77777777" w:rsidR="007B45EB" w:rsidRDefault="00C53DE4">
      <w:pPr>
        <w:spacing w:afterLines="50" w:after="120"/>
        <w:jc w:val="both"/>
        <w:rPr>
          <w:rFonts w:eastAsia="ＭＳ 明朝"/>
          <w:sz w:val="22"/>
        </w:rPr>
      </w:pPr>
      <w:r>
        <w:rPr>
          <w:rFonts w:eastAsia="ＭＳ 明朝" w:hint="eastAsia"/>
          <w:sz w:val="22"/>
        </w:rPr>
        <w:lastRenderedPageBreak/>
        <w:t>[</w:t>
      </w:r>
      <w:r>
        <w:rPr>
          <w:rFonts w:eastAsia="ＭＳ 明朝"/>
          <w:sz w:val="22"/>
        </w:rPr>
        <w:t>8</w:t>
      </w:r>
      <w:r>
        <w:rPr>
          <w:rFonts w:eastAsia="ＭＳ 明朝" w:hint="eastAsia"/>
          <w:sz w:val="22"/>
        </w:rPr>
        <w:t>]</w:t>
      </w:r>
      <w:r>
        <w:rPr>
          <w:rFonts w:eastAsia="ＭＳ 明朝"/>
          <w:sz w:val="22"/>
        </w:rPr>
        <w:tab/>
        <w:t>R1-2204222</w:t>
      </w:r>
      <w:r>
        <w:rPr>
          <w:rFonts w:eastAsia="ＭＳ 明朝"/>
          <w:sz w:val="22"/>
        </w:rPr>
        <w:tab/>
        <w:t>Views on UE features for Rel-17 UE power saving</w:t>
      </w:r>
      <w:r>
        <w:rPr>
          <w:rFonts w:eastAsia="ＭＳ 明朝"/>
          <w:sz w:val="22"/>
        </w:rPr>
        <w:tab/>
        <w:t>Apple</w:t>
      </w:r>
    </w:p>
    <w:p w14:paraId="4504DFAD" w14:textId="77777777" w:rsidR="007B45EB" w:rsidRDefault="00C53DE4">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R1-2204362</w:t>
      </w:r>
      <w:r>
        <w:rPr>
          <w:rFonts w:eastAsia="ＭＳ 明朝"/>
          <w:sz w:val="22"/>
        </w:rPr>
        <w:tab/>
        <w:t>Discussion on Rel-17 UE features for UE power saving</w:t>
      </w:r>
      <w:r>
        <w:rPr>
          <w:rFonts w:eastAsia="ＭＳ 明朝"/>
          <w:sz w:val="22"/>
        </w:rPr>
        <w:tab/>
        <w:t>NTT DOCOMO, INC.</w:t>
      </w:r>
    </w:p>
    <w:p w14:paraId="6705C2CB" w14:textId="77777777" w:rsidR="007B45EB" w:rsidRDefault="00C53DE4">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t>R1-2204592</w:t>
      </w:r>
      <w:r>
        <w:rPr>
          <w:rFonts w:eastAsia="ＭＳ 明朝"/>
          <w:sz w:val="22"/>
        </w:rPr>
        <w:tab/>
        <w:t>On UE features for UE power saving enhancements</w:t>
      </w:r>
      <w:r>
        <w:rPr>
          <w:rFonts w:eastAsia="ＭＳ 明朝"/>
          <w:sz w:val="22"/>
        </w:rPr>
        <w:tab/>
        <w:t>Nokia, Nokia Shanghai Bell</w:t>
      </w:r>
    </w:p>
    <w:p w14:paraId="630EC281" w14:textId="77777777" w:rsidR="007B45EB" w:rsidRDefault="00C53DE4">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R1-2204695</w:t>
      </w:r>
      <w:r>
        <w:rPr>
          <w:rFonts w:eastAsia="ＭＳ 明朝"/>
          <w:sz w:val="22"/>
        </w:rPr>
        <w:tab/>
        <w:t>On UE features for UE power saving enhancements</w:t>
      </w:r>
      <w:r>
        <w:rPr>
          <w:rFonts w:eastAsia="ＭＳ 明朝"/>
          <w:sz w:val="22"/>
        </w:rPr>
        <w:tab/>
        <w:t>MediaTek Inc.</w:t>
      </w:r>
    </w:p>
    <w:p w14:paraId="4848CA1F" w14:textId="77777777" w:rsidR="007B45EB" w:rsidRDefault="00C53DE4">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R1-2204782</w:t>
      </w:r>
      <w:r>
        <w:rPr>
          <w:rFonts w:eastAsia="ＭＳ 明朝"/>
          <w:sz w:val="22"/>
        </w:rPr>
        <w:tab/>
        <w:t>Discussion on UE features for UE power saving</w:t>
      </w:r>
      <w:r>
        <w:rPr>
          <w:rFonts w:eastAsia="ＭＳ 明朝"/>
          <w:sz w:val="22"/>
        </w:rPr>
        <w:tab/>
        <w:t>Intel Corporation</w:t>
      </w:r>
    </w:p>
    <w:p w14:paraId="2B7ED962" w14:textId="77777777" w:rsidR="007B45EB" w:rsidRDefault="00C53DE4">
      <w:pPr>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R1-2204963</w:t>
      </w:r>
      <w:r>
        <w:rPr>
          <w:rFonts w:eastAsia="ＭＳ 明朝"/>
          <w:sz w:val="22"/>
        </w:rPr>
        <w:tab/>
        <w:t>UE features for UE PS</w:t>
      </w:r>
      <w:r>
        <w:rPr>
          <w:rFonts w:eastAsia="ＭＳ 明朝"/>
          <w:sz w:val="22"/>
        </w:rPr>
        <w:tab/>
        <w:t>Ericsson</w:t>
      </w:r>
    </w:p>
    <w:p w14:paraId="3C666170" w14:textId="77777777" w:rsidR="007B45EB" w:rsidRDefault="00C53DE4">
      <w:pPr>
        <w:spacing w:afterLines="50"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t>R1-2205004</w:t>
      </w:r>
      <w:r>
        <w:rPr>
          <w:rFonts w:eastAsia="ＭＳ 明朝"/>
          <w:sz w:val="22"/>
        </w:rPr>
        <w:tab/>
        <w:t>UE features for UE power saving enhancements</w:t>
      </w:r>
      <w:r>
        <w:rPr>
          <w:rFonts w:eastAsia="ＭＳ 明朝"/>
          <w:sz w:val="22"/>
        </w:rPr>
        <w:tab/>
        <w:t>Qualcomm Incorporated</w:t>
      </w:r>
    </w:p>
    <w:sectPr w:rsidR="007B45EB">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0BFEC" w14:textId="77777777" w:rsidR="002A22D5" w:rsidRDefault="002A22D5">
      <w:pPr>
        <w:spacing w:after="0" w:line="240" w:lineRule="auto"/>
      </w:pPr>
      <w:r>
        <w:separator/>
      </w:r>
    </w:p>
  </w:endnote>
  <w:endnote w:type="continuationSeparator" w:id="0">
    <w:p w14:paraId="60FC7508" w14:textId="77777777" w:rsidR="002A22D5" w:rsidRDefault="002A2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FC4E6" w14:textId="77777777" w:rsidR="007B45EB" w:rsidRDefault="00C53DE4">
    <w:pPr>
      <w:pStyle w:val="af4"/>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Pr>
        <w:rStyle w:val="afe"/>
        <w:rFonts w:eastAsia="ＭＳ ゴシック"/>
      </w:rPr>
      <w:t>2</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Pr>
        <w:rStyle w:val="afe"/>
        <w:rFonts w:eastAsia="ＭＳ ゴシック"/>
      </w:rPr>
      <w:t>10</w:t>
    </w:r>
    <w:r>
      <w:rPr>
        <w:rStyle w:val="afe"/>
        <w:rFonts w:eastAsia="ＭＳ ゴシック"/>
      </w:rPr>
      <w:fldChar w:fldCharType="end"/>
    </w:r>
    <w:r>
      <w:rPr>
        <w:rStyle w:val="afe"/>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6680A" w14:textId="77777777" w:rsidR="002A22D5" w:rsidRDefault="002A22D5">
      <w:pPr>
        <w:spacing w:after="0" w:line="240" w:lineRule="auto"/>
      </w:pPr>
      <w:r>
        <w:separator/>
      </w:r>
    </w:p>
  </w:footnote>
  <w:footnote w:type="continuationSeparator" w:id="0">
    <w:p w14:paraId="23F04AB3" w14:textId="77777777" w:rsidR="002A22D5" w:rsidRDefault="002A2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D17322D"/>
    <w:multiLevelType w:val="multilevel"/>
    <w:tmpl w:val="1D17322D"/>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381434A"/>
    <w:multiLevelType w:val="multilevel"/>
    <w:tmpl w:val="2381434A"/>
    <w:lvl w:ilvl="0">
      <w:start w:val="1"/>
      <w:numFmt w:val="bullet"/>
      <w:lvlText w:val=""/>
      <w:lvlJc w:val="left"/>
      <w:pPr>
        <w:ind w:left="1920" w:hanging="480"/>
      </w:pPr>
      <w:rPr>
        <w:rFonts w:ascii="Wingdings" w:hAnsi="Wingdings" w:hint="default"/>
      </w:rPr>
    </w:lvl>
    <w:lvl w:ilvl="1">
      <w:start w:val="1"/>
      <w:numFmt w:val="bullet"/>
      <w:lvlText w:val=""/>
      <w:lvlJc w:val="left"/>
      <w:pPr>
        <w:ind w:left="2400" w:hanging="480"/>
      </w:pPr>
      <w:rPr>
        <w:rFonts w:ascii="Wingdings" w:hAnsi="Wingdings" w:hint="default"/>
      </w:rPr>
    </w:lvl>
    <w:lvl w:ilvl="2">
      <w:start w:val="1"/>
      <w:numFmt w:val="bullet"/>
      <w:lvlText w:val=""/>
      <w:lvlJc w:val="left"/>
      <w:pPr>
        <w:ind w:left="2880" w:hanging="480"/>
      </w:pPr>
      <w:rPr>
        <w:rFonts w:ascii="Wingdings" w:hAnsi="Wingdings" w:hint="default"/>
      </w:rPr>
    </w:lvl>
    <w:lvl w:ilvl="3">
      <w:start w:val="1"/>
      <w:numFmt w:val="bullet"/>
      <w:lvlText w:val=""/>
      <w:lvlJc w:val="left"/>
      <w:pPr>
        <w:ind w:left="3360" w:hanging="480"/>
      </w:pPr>
      <w:rPr>
        <w:rFonts w:ascii="Wingdings" w:hAnsi="Wingdings" w:hint="default"/>
      </w:rPr>
    </w:lvl>
    <w:lvl w:ilvl="4">
      <w:start w:val="1"/>
      <w:numFmt w:val="bullet"/>
      <w:lvlText w:val=""/>
      <w:lvlJc w:val="left"/>
      <w:pPr>
        <w:ind w:left="3840" w:hanging="480"/>
      </w:pPr>
      <w:rPr>
        <w:rFonts w:ascii="Wingdings" w:hAnsi="Wingdings" w:hint="default"/>
      </w:rPr>
    </w:lvl>
    <w:lvl w:ilvl="5">
      <w:start w:val="1"/>
      <w:numFmt w:val="bullet"/>
      <w:lvlText w:val=""/>
      <w:lvlJc w:val="left"/>
      <w:pPr>
        <w:ind w:left="4320" w:hanging="480"/>
      </w:pPr>
      <w:rPr>
        <w:rFonts w:ascii="Wingdings" w:hAnsi="Wingdings" w:hint="default"/>
      </w:rPr>
    </w:lvl>
    <w:lvl w:ilvl="6">
      <w:start w:val="1"/>
      <w:numFmt w:val="bullet"/>
      <w:lvlText w:val=""/>
      <w:lvlJc w:val="left"/>
      <w:pPr>
        <w:ind w:left="4800" w:hanging="480"/>
      </w:pPr>
      <w:rPr>
        <w:rFonts w:ascii="Wingdings" w:hAnsi="Wingdings" w:hint="default"/>
      </w:rPr>
    </w:lvl>
    <w:lvl w:ilvl="7">
      <w:start w:val="1"/>
      <w:numFmt w:val="bullet"/>
      <w:lvlText w:val=""/>
      <w:lvlJc w:val="left"/>
      <w:pPr>
        <w:ind w:left="5280" w:hanging="480"/>
      </w:pPr>
      <w:rPr>
        <w:rFonts w:ascii="Wingdings" w:hAnsi="Wingdings" w:hint="default"/>
      </w:rPr>
    </w:lvl>
    <w:lvl w:ilvl="8">
      <w:start w:val="1"/>
      <w:numFmt w:val="bullet"/>
      <w:lvlText w:val=""/>
      <w:lvlJc w:val="left"/>
      <w:pPr>
        <w:ind w:left="5760" w:hanging="480"/>
      </w:pPr>
      <w:rPr>
        <w:rFonts w:ascii="Wingdings" w:hAnsi="Wingdings" w:hint="default"/>
      </w:rPr>
    </w:lvl>
  </w:abstractNum>
  <w:abstractNum w:abstractNumId="5" w15:restartNumberingAfterBreak="0">
    <w:nsid w:val="29B1340B"/>
    <w:multiLevelType w:val="multilevel"/>
    <w:tmpl w:val="29B13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6A7DBB"/>
    <w:multiLevelType w:val="multilevel"/>
    <w:tmpl w:val="2D6A7DBB"/>
    <w:lvl w:ilvl="0">
      <w:start w:val="1"/>
      <w:numFmt w:val="bullet"/>
      <w:lvlText w:val=""/>
      <w:lvlJc w:val="left"/>
      <w:pPr>
        <w:ind w:left="912" w:hanging="480"/>
      </w:pPr>
      <w:rPr>
        <w:rFonts w:ascii="Wingdings" w:hAnsi="Wingdings" w:hint="default"/>
      </w:rPr>
    </w:lvl>
    <w:lvl w:ilvl="1">
      <w:start w:val="1"/>
      <w:numFmt w:val="bullet"/>
      <w:lvlText w:val=""/>
      <w:lvlJc w:val="left"/>
      <w:pPr>
        <w:ind w:left="1392" w:hanging="480"/>
      </w:pPr>
      <w:rPr>
        <w:rFonts w:ascii="Wingdings" w:hAnsi="Wingdings" w:hint="default"/>
      </w:rPr>
    </w:lvl>
    <w:lvl w:ilvl="2">
      <w:start w:val="1"/>
      <w:numFmt w:val="bullet"/>
      <w:lvlText w:val=""/>
      <w:lvlJc w:val="left"/>
      <w:pPr>
        <w:ind w:left="1872" w:hanging="480"/>
      </w:pPr>
      <w:rPr>
        <w:rFonts w:ascii="Wingdings" w:hAnsi="Wingdings" w:hint="default"/>
      </w:rPr>
    </w:lvl>
    <w:lvl w:ilvl="3">
      <w:start w:val="1"/>
      <w:numFmt w:val="bullet"/>
      <w:lvlText w:val=""/>
      <w:lvlJc w:val="left"/>
      <w:pPr>
        <w:ind w:left="2352" w:hanging="480"/>
      </w:pPr>
      <w:rPr>
        <w:rFonts w:ascii="Wingdings" w:hAnsi="Wingdings" w:hint="default"/>
      </w:rPr>
    </w:lvl>
    <w:lvl w:ilvl="4">
      <w:start w:val="1"/>
      <w:numFmt w:val="bullet"/>
      <w:lvlText w:val=""/>
      <w:lvlJc w:val="left"/>
      <w:pPr>
        <w:ind w:left="2832" w:hanging="480"/>
      </w:pPr>
      <w:rPr>
        <w:rFonts w:ascii="Wingdings" w:hAnsi="Wingdings" w:hint="default"/>
      </w:rPr>
    </w:lvl>
    <w:lvl w:ilvl="5">
      <w:start w:val="1"/>
      <w:numFmt w:val="bullet"/>
      <w:lvlText w:val=""/>
      <w:lvlJc w:val="left"/>
      <w:pPr>
        <w:ind w:left="3312" w:hanging="480"/>
      </w:pPr>
      <w:rPr>
        <w:rFonts w:ascii="Wingdings" w:hAnsi="Wingdings" w:hint="default"/>
      </w:rPr>
    </w:lvl>
    <w:lvl w:ilvl="6">
      <w:start w:val="1"/>
      <w:numFmt w:val="bullet"/>
      <w:lvlText w:val=""/>
      <w:lvlJc w:val="left"/>
      <w:pPr>
        <w:ind w:left="3792" w:hanging="480"/>
      </w:pPr>
      <w:rPr>
        <w:rFonts w:ascii="Wingdings" w:hAnsi="Wingdings" w:hint="default"/>
      </w:rPr>
    </w:lvl>
    <w:lvl w:ilvl="7">
      <w:start w:val="1"/>
      <w:numFmt w:val="bullet"/>
      <w:lvlText w:val=""/>
      <w:lvlJc w:val="left"/>
      <w:pPr>
        <w:ind w:left="4272" w:hanging="480"/>
      </w:pPr>
      <w:rPr>
        <w:rFonts w:ascii="Wingdings" w:hAnsi="Wingdings" w:hint="default"/>
      </w:rPr>
    </w:lvl>
    <w:lvl w:ilvl="8">
      <w:start w:val="1"/>
      <w:numFmt w:val="bullet"/>
      <w:lvlText w:val=""/>
      <w:lvlJc w:val="left"/>
      <w:pPr>
        <w:ind w:left="4752" w:hanging="480"/>
      </w:pPr>
      <w:rPr>
        <w:rFonts w:ascii="Wingdings" w:hAnsi="Wingdings" w:hint="default"/>
      </w:rPr>
    </w:lvl>
  </w:abstractNum>
  <w:abstractNum w:abstractNumId="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1803FF9"/>
    <w:multiLevelType w:val="multilevel"/>
    <w:tmpl w:val="31803FF9"/>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11"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235613"/>
    <w:multiLevelType w:val="multilevel"/>
    <w:tmpl w:val="3C23561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9103BC7"/>
    <w:multiLevelType w:val="multilevel"/>
    <w:tmpl w:val="49103BC7"/>
    <w:lvl w:ilvl="0">
      <w:start w:val="1"/>
      <w:numFmt w:val="bullet"/>
      <w:lvlText w:val=""/>
      <w:lvlJc w:val="left"/>
      <w:pPr>
        <w:ind w:left="1200" w:hanging="480"/>
      </w:pPr>
      <w:rPr>
        <w:rFonts w:ascii="Wingdings" w:hAnsi="Wingding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6"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3E42085"/>
    <w:multiLevelType w:val="multilevel"/>
    <w:tmpl w:val="53E4208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CC366F6"/>
    <w:multiLevelType w:val="multilevel"/>
    <w:tmpl w:val="5CC366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7430C8"/>
    <w:multiLevelType w:val="multilevel"/>
    <w:tmpl w:val="5F7430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2591A56"/>
    <w:multiLevelType w:val="multilevel"/>
    <w:tmpl w:val="72591A5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86155773">
    <w:abstractNumId w:val="1"/>
  </w:num>
  <w:num w:numId="2" w16cid:durableId="688802195">
    <w:abstractNumId w:val="9"/>
  </w:num>
  <w:num w:numId="3" w16cid:durableId="1742286560">
    <w:abstractNumId w:val="23"/>
  </w:num>
  <w:num w:numId="4" w16cid:durableId="258418197">
    <w:abstractNumId w:val="27"/>
  </w:num>
  <w:num w:numId="5" w16cid:durableId="2071539147">
    <w:abstractNumId w:val="3"/>
  </w:num>
  <w:num w:numId="6" w16cid:durableId="1821841665">
    <w:abstractNumId w:val="11"/>
  </w:num>
  <w:num w:numId="7" w16cid:durableId="949242177">
    <w:abstractNumId w:val="17"/>
  </w:num>
  <w:num w:numId="8" w16cid:durableId="1553887540">
    <w:abstractNumId w:val="13"/>
  </w:num>
  <w:num w:numId="9" w16cid:durableId="705566574">
    <w:abstractNumId w:val="7"/>
  </w:num>
  <w:num w:numId="10" w16cid:durableId="1994483755">
    <w:abstractNumId w:val="0"/>
  </w:num>
  <w:num w:numId="11" w16cid:durableId="186254838">
    <w:abstractNumId w:val="25"/>
  </w:num>
  <w:num w:numId="12" w16cid:durableId="1277562381">
    <w:abstractNumId w:val="18"/>
  </w:num>
  <w:num w:numId="13" w16cid:durableId="767623704">
    <w:abstractNumId w:val="10"/>
    <w:lvlOverride w:ilvl="0">
      <w:startOverride w:val="1"/>
    </w:lvlOverride>
  </w:num>
  <w:num w:numId="14" w16cid:durableId="1810897051">
    <w:abstractNumId w:val="20"/>
  </w:num>
  <w:num w:numId="15" w16cid:durableId="96220234">
    <w:abstractNumId w:val="14"/>
  </w:num>
  <w:num w:numId="16" w16cid:durableId="568541990">
    <w:abstractNumId w:val="16"/>
  </w:num>
  <w:num w:numId="17" w16cid:durableId="604196693">
    <w:abstractNumId w:val="2"/>
  </w:num>
  <w:num w:numId="18" w16cid:durableId="647982505">
    <w:abstractNumId w:val="22"/>
  </w:num>
  <w:num w:numId="19" w16cid:durableId="1322538316">
    <w:abstractNumId w:val="12"/>
  </w:num>
  <w:num w:numId="20" w16cid:durableId="583225676">
    <w:abstractNumId w:val="21"/>
  </w:num>
  <w:num w:numId="21" w16cid:durableId="740906215">
    <w:abstractNumId w:val="24"/>
  </w:num>
  <w:num w:numId="22" w16cid:durableId="1476875807">
    <w:abstractNumId w:val="15"/>
  </w:num>
  <w:num w:numId="23" w16cid:durableId="877592599">
    <w:abstractNumId w:val="19"/>
  </w:num>
  <w:num w:numId="24" w16cid:durableId="1031878141">
    <w:abstractNumId w:val="5"/>
  </w:num>
  <w:num w:numId="25" w16cid:durableId="340399313">
    <w:abstractNumId w:val="26"/>
  </w:num>
  <w:num w:numId="26" w16cid:durableId="334916399">
    <w:abstractNumId w:val="6"/>
  </w:num>
  <w:num w:numId="27" w16cid:durableId="584925815">
    <w:abstractNumId w:val="8"/>
  </w:num>
  <w:num w:numId="28" w16cid:durableId="369963352">
    <w:abstractNumId w:val="4"/>
  </w:num>
  <w:num w:numId="29" w16cid:durableId="643700042">
    <w:abstractNumId w:val="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1E3"/>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2BC"/>
    <w:rsid w:val="0000358A"/>
    <w:rsid w:val="00003973"/>
    <w:rsid w:val="00003A56"/>
    <w:rsid w:val="00003AE4"/>
    <w:rsid w:val="00003AFC"/>
    <w:rsid w:val="00003B06"/>
    <w:rsid w:val="00003D18"/>
    <w:rsid w:val="00003F7F"/>
    <w:rsid w:val="000041B5"/>
    <w:rsid w:val="000044B4"/>
    <w:rsid w:val="00004C7C"/>
    <w:rsid w:val="00004DDA"/>
    <w:rsid w:val="0000530F"/>
    <w:rsid w:val="00005357"/>
    <w:rsid w:val="000053B3"/>
    <w:rsid w:val="00005493"/>
    <w:rsid w:val="000054FE"/>
    <w:rsid w:val="00005B74"/>
    <w:rsid w:val="00005C60"/>
    <w:rsid w:val="0000600D"/>
    <w:rsid w:val="00006248"/>
    <w:rsid w:val="00006D37"/>
    <w:rsid w:val="000070FA"/>
    <w:rsid w:val="00007533"/>
    <w:rsid w:val="000075B2"/>
    <w:rsid w:val="00007AD6"/>
    <w:rsid w:val="00007C49"/>
    <w:rsid w:val="00007CF6"/>
    <w:rsid w:val="00007EB0"/>
    <w:rsid w:val="00007F20"/>
    <w:rsid w:val="0001012D"/>
    <w:rsid w:val="00010241"/>
    <w:rsid w:val="0001027C"/>
    <w:rsid w:val="0001050B"/>
    <w:rsid w:val="0001066C"/>
    <w:rsid w:val="00010B6C"/>
    <w:rsid w:val="0001193B"/>
    <w:rsid w:val="00011941"/>
    <w:rsid w:val="000119D3"/>
    <w:rsid w:val="00011F54"/>
    <w:rsid w:val="000120EB"/>
    <w:rsid w:val="00012245"/>
    <w:rsid w:val="0001227C"/>
    <w:rsid w:val="0001241A"/>
    <w:rsid w:val="0001251B"/>
    <w:rsid w:val="0001297C"/>
    <w:rsid w:val="00012AAA"/>
    <w:rsid w:val="00012DFF"/>
    <w:rsid w:val="00012E98"/>
    <w:rsid w:val="00013156"/>
    <w:rsid w:val="000133F0"/>
    <w:rsid w:val="000139A9"/>
    <w:rsid w:val="000139BC"/>
    <w:rsid w:val="0001441E"/>
    <w:rsid w:val="00014491"/>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085"/>
    <w:rsid w:val="000171A1"/>
    <w:rsid w:val="0001734F"/>
    <w:rsid w:val="0001738E"/>
    <w:rsid w:val="000173ED"/>
    <w:rsid w:val="00017C75"/>
    <w:rsid w:val="0002083F"/>
    <w:rsid w:val="000208F2"/>
    <w:rsid w:val="00020D76"/>
    <w:rsid w:val="000213DD"/>
    <w:rsid w:val="00021419"/>
    <w:rsid w:val="00021545"/>
    <w:rsid w:val="0002167E"/>
    <w:rsid w:val="000216F1"/>
    <w:rsid w:val="0002172C"/>
    <w:rsid w:val="000218BF"/>
    <w:rsid w:val="00021954"/>
    <w:rsid w:val="000219CD"/>
    <w:rsid w:val="00021AF7"/>
    <w:rsid w:val="00021B57"/>
    <w:rsid w:val="00021EBB"/>
    <w:rsid w:val="000223D0"/>
    <w:rsid w:val="000224E3"/>
    <w:rsid w:val="00022B45"/>
    <w:rsid w:val="00022E12"/>
    <w:rsid w:val="00022FFF"/>
    <w:rsid w:val="000233B7"/>
    <w:rsid w:val="00023917"/>
    <w:rsid w:val="00023B73"/>
    <w:rsid w:val="00023C8B"/>
    <w:rsid w:val="00023CF9"/>
    <w:rsid w:val="00024132"/>
    <w:rsid w:val="00024161"/>
    <w:rsid w:val="000243FB"/>
    <w:rsid w:val="00024474"/>
    <w:rsid w:val="0002447B"/>
    <w:rsid w:val="0002461A"/>
    <w:rsid w:val="000246F4"/>
    <w:rsid w:val="0002510C"/>
    <w:rsid w:val="0002524C"/>
    <w:rsid w:val="0002525D"/>
    <w:rsid w:val="00025658"/>
    <w:rsid w:val="00025A83"/>
    <w:rsid w:val="00025B78"/>
    <w:rsid w:val="00025D34"/>
    <w:rsid w:val="00025D3B"/>
    <w:rsid w:val="00025F9F"/>
    <w:rsid w:val="00025FA8"/>
    <w:rsid w:val="00026013"/>
    <w:rsid w:val="000263F8"/>
    <w:rsid w:val="0002656E"/>
    <w:rsid w:val="00026F2D"/>
    <w:rsid w:val="00026F45"/>
    <w:rsid w:val="0002724D"/>
    <w:rsid w:val="00027376"/>
    <w:rsid w:val="00027402"/>
    <w:rsid w:val="0002786C"/>
    <w:rsid w:val="00030115"/>
    <w:rsid w:val="0003016F"/>
    <w:rsid w:val="0003024D"/>
    <w:rsid w:val="000305C1"/>
    <w:rsid w:val="00031420"/>
    <w:rsid w:val="00031738"/>
    <w:rsid w:val="000319C0"/>
    <w:rsid w:val="00031A40"/>
    <w:rsid w:val="00031A54"/>
    <w:rsid w:val="00031B8A"/>
    <w:rsid w:val="00031DA9"/>
    <w:rsid w:val="00032047"/>
    <w:rsid w:val="000320ED"/>
    <w:rsid w:val="0003235C"/>
    <w:rsid w:val="00032415"/>
    <w:rsid w:val="00032505"/>
    <w:rsid w:val="00032526"/>
    <w:rsid w:val="00032531"/>
    <w:rsid w:val="0003295A"/>
    <w:rsid w:val="00032CE3"/>
    <w:rsid w:val="00032E59"/>
    <w:rsid w:val="000331CF"/>
    <w:rsid w:val="00033641"/>
    <w:rsid w:val="000339FC"/>
    <w:rsid w:val="00033AEC"/>
    <w:rsid w:val="00033D72"/>
    <w:rsid w:val="00033D9B"/>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42"/>
    <w:rsid w:val="0003786D"/>
    <w:rsid w:val="0003793A"/>
    <w:rsid w:val="000379F0"/>
    <w:rsid w:val="00037AAB"/>
    <w:rsid w:val="00037B3E"/>
    <w:rsid w:val="00037BEB"/>
    <w:rsid w:val="00037D20"/>
    <w:rsid w:val="00037DBF"/>
    <w:rsid w:val="00037E4B"/>
    <w:rsid w:val="000400BC"/>
    <w:rsid w:val="000403DE"/>
    <w:rsid w:val="000403E5"/>
    <w:rsid w:val="0004042E"/>
    <w:rsid w:val="000404A6"/>
    <w:rsid w:val="00040C55"/>
    <w:rsid w:val="00040E6F"/>
    <w:rsid w:val="000413B6"/>
    <w:rsid w:val="000414D2"/>
    <w:rsid w:val="00041699"/>
    <w:rsid w:val="00041715"/>
    <w:rsid w:val="00041AF7"/>
    <w:rsid w:val="00041B75"/>
    <w:rsid w:val="00041B9C"/>
    <w:rsid w:val="00041CFA"/>
    <w:rsid w:val="0004242B"/>
    <w:rsid w:val="000426F6"/>
    <w:rsid w:val="00043982"/>
    <w:rsid w:val="00043CE6"/>
    <w:rsid w:val="00043E91"/>
    <w:rsid w:val="0004403F"/>
    <w:rsid w:val="000440A2"/>
    <w:rsid w:val="000440E6"/>
    <w:rsid w:val="000445C0"/>
    <w:rsid w:val="00044A09"/>
    <w:rsid w:val="00044B96"/>
    <w:rsid w:val="00044C0C"/>
    <w:rsid w:val="00044F75"/>
    <w:rsid w:val="000452B5"/>
    <w:rsid w:val="00045994"/>
    <w:rsid w:val="00045E79"/>
    <w:rsid w:val="00045FDC"/>
    <w:rsid w:val="0004610B"/>
    <w:rsid w:val="0004620F"/>
    <w:rsid w:val="00046576"/>
    <w:rsid w:val="00046BD6"/>
    <w:rsid w:val="00046C36"/>
    <w:rsid w:val="00046F9B"/>
    <w:rsid w:val="000473AF"/>
    <w:rsid w:val="000474F1"/>
    <w:rsid w:val="00047C54"/>
    <w:rsid w:val="00047E01"/>
    <w:rsid w:val="00047EB1"/>
    <w:rsid w:val="00047F3B"/>
    <w:rsid w:val="000501EB"/>
    <w:rsid w:val="000502C7"/>
    <w:rsid w:val="000502E4"/>
    <w:rsid w:val="000503D2"/>
    <w:rsid w:val="000507A0"/>
    <w:rsid w:val="000507E8"/>
    <w:rsid w:val="00050BAA"/>
    <w:rsid w:val="000510D4"/>
    <w:rsid w:val="00051485"/>
    <w:rsid w:val="000514EA"/>
    <w:rsid w:val="00051FC2"/>
    <w:rsid w:val="00052465"/>
    <w:rsid w:val="0005249F"/>
    <w:rsid w:val="0005264B"/>
    <w:rsid w:val="00052786"/>
    <w:rsid w:val="00052BE7"/>
    <w:rsid w:val="00052F1A"/>
    <w:rsid w:val="00052F3F"/>
    <w:rsid w:val="00053095"/>
    <w:rsid w:val="0005344F"/>
    <w:rsid w:val="0005380A"/>
    <w:rsid w:val="00053994"/>
    <w:rsid w:val="00053E6A"/>
    <w:rsid w:val="00053EBD"/>
    <w:rsid w:val="00054304"/>
    <w:rsid w:val="00054CED"/>
    <w:rsid w:val="00054DAD"/>
    <w:rsid w:val="00054E25"/>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66F"/>
    <w:rsid w:val="00060D60"/>
    <w:rsid w:val="00060F19"/>
    <w:rsid w:val="0006106B"/>
    <w:rsid w:val="00061137"/>
    <w:rsid w:val="00061140"/>
    <w:rsid w:val="000614A4"/>
    <w:rsid w:val="000616EA"/>
    <w:rsid w:val="00061B4B"/>
    <w:rsid w:val="00061E0D"/>
    <w:rsid w:val="00062C11"/>
    <w:rsid w:val="00062E39"/>
    <w:rsid w:val="00062E9D"/>
    <w:rsid w:val="00063776"/>
    <w:rsid w:val="00063798"/>
    <w:rsid w:val="00063813"/>
    <w:rsid w:val="00063997"/>
    <w:rsid w:val="00063DEC"/>
    <w:rsid w:val="000644A1"/>
    <w:rsid w:val="00064570"/>
    <w:rsid w:val="00065E11"/>
    <w:rsid w:val="0006602B"/>
    <w:rsid w:val="000666D5"/>
    <w:rsid w:val="000669CB"/>
    <w:rsid w:val="00066A77"/>
    <w:rsid w:val="00066C0C"/>
    <w:rsid w:val="00066EA6"/>
    <w:rsid w:val="00066FD7"/>
    <w:rsid w:val="000672F0"/>
    <w:rsid w:val="000678FA"/>
    <w:rsid w:val="00067AD3"/>
    <w:rsid w:val="00067B66"/>
    <w:rsid w:val="00067C0A"/>
    <w:rsid w:val="00067F55"/>
    <w:rsid w:val="00070069"/>
    <w:rsid w:val="00070323"/>
    <w:rsid w:val="00070677"/>
    <w:rsid w:val="000706B3"/>
    <w:rsid w:val="00070770"/>
    <w:rsid w:val="00070B55"/>
    <w:rsid w:val="00070BD1"/>
    <w:rsid w:val="00071044"/>
    <w:rsid w:val="00071382"/>
    <w:rsid w:val="0007185A"/>
    <w:rsid w:val="00071987"/>
    <w:rsid w:val="00071AF3"/>
    <w:rsid w:val="00071BE3"/>
    <w:rsid w:val="00071D02"/>
    <w:rsid w:val="00071D9C"/>
    <w:rsid w:val="00071E73"/>
    <w:rsid w:val="00071F5F"/>
    <w:rsid w:val="0007200D"/>
    <w:rsid w:val="0007237C"/>
    <w:rsid w:val="0007253E"/>
    <w:rsid w:val="000725F2"/>
    <w:rsid w:val="00072998"/>
    <w:rsid w:val="00072BE4"/>
    <w:rsid w:val="00072D4D"/>
    <w:rsid w:val="00073046"/>
    <w:rsid w:val="000733C3"/>
    <w:rsid w:val="00073864"/>
    <w:rsid w:val="00073891"/>
    <w:rsid w:val="00073C77"/>
    <w:rsid w:val="00073F06"/>
    <w:rsid w:val="000740D2"/>
    <w:rsid w:val="000742F2"/>
    <w:rsid w:val="00074417"/>
    <w:rsid w:val="000744DC"/>
    <w:rsid w:val="00074819"/>
    <w:rsid w:val="00074D95"/>
    <w:rsid w:val="00075498"/>
    <w:rsid w:val="0007585B"/>
    <w:rsid w:val="00075C87"/>
    <w:rsid w:val="00075DC0"/>
    <w:rsid w:val="0007603A"/>
    <w:rsid w:val="000761E9"/>
    <w:rsid w:val="00076389"/>
    <w:rsid w:val="0007674F"/>
    <w:rsid w:val="00076B47"/>
    <w:rsid w:val="000779A9"/>
    <w:rsid w:val="00077B66"/>
    <w:rsid w:val="00077FFC"/>
    <w:rsid w:val="00080392"/>
    <w:rsid w:val="000808D4"/>
    <w:rsid w:val="00080B57"/>
    <w:rsid w:val="00080DDF"/>
    <w:rsid w:val="00080EC6"/>
    <w:rsid w:val="00081205"/>
    <w:rsid w:val="000813A0"/>
    <w:rsid w:val="00081532"/>
    <w:rsid w:val="00081697"/>
    <w:rsid w:val="00081AD6"/>
    <w:rsid w:val="00081C3F"/>
    <w:rsid w:val="00081C52"/>
    <w:rsid w:val="00081FAB"/>
    <w:rsid w:val="0008201A"/>
    <w:rsid w:val="000828CC"/>
    <w:rsid w:val="00082A22"/>
    <w:rsid w:val="00082C00"/>
    <w:rsid w:val="00082E51"/>
    <w:rsid w:val="00083306"/>
    <w:rsid w:val="00083382"/>
    <w:rsid w:val="000834F3"/>
    <w:rsid w:val="0008390F"/>
    <w:rsid w:val="00083DE3"/>
    <w:rsid w:val="0008403F"/>
    <w:rsid w:val="000840C3"/>
    <w:rsid w:val="00084132"/>
    <w:rsid w:val="000842BC"/>
    <w:rsid w:val="0008458C"/>
    <w:rsid w:val="00084B36"/>
    <w:rsid w:val="00084BBC"/>
    <w:rsid w:val="00084FF3"/>
    <w:rsid w:val="000850E1"/>
    <w:rsid w:val="000851FB"/>
    <w:rsid w:val="00085A55"/>
    <w:rsid w:val="00085DA0"/>
    <w:rsid w:val="0008617D"/>
    <w:rsid w:val="00086246"/>
    <w:rsid w:val="00086390"/>
    <w:rsid w:val="0008654A"/>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1A3"/>
    <w:rsid w:val="00091419"/>
    <w:rsid w:val="00091509"/>
    <w:rsid w:val="000918A3"/>
    <w:rsid w:val="00091A61"/>
    <w:rsid w:val="000921FC"/>
    <w:rsid w:val="00092268"/>
    <w:rsid w:val="00092473"/>
    <w:rsid w:val="0009256F"/>
    <w:rsid w:val="000926A3"/>
    <w:rsid w:val="000928BF"/>
    <w:rsid w:val="00092A42"/>
    <w:rsid w:val="00092A88"/>
    <w:rsid w:val="00092BB9"/>
    <w:rsid w:val="00092BE4"/>
    <w:rsid w:val="00092D77"/>
    <w:rsid w:val="00093239"/>
    <w:rsid w:val="000933DA"/>
    <w:rsid w:val="000938BD"/>
    <w:rsid w:val="00093955"/>
    <w:rsid w:val="00093E83"/>
    <w:rsid w:val="00093EFE"/>
    <w:rsid w:val="00093F05"/>
    <w:rsid w:val="00093F84"/>
    <w:rsid w:val="00094631"/>
    <w:rsid w:val="00094903"/>
    <w:rsid w:val="0009490A"/>
    <w:rsid w:val="00095038"/>
    <w:rsid w:val="00095181"/>
    <w:rsid w:val="0009523E"/>
    <w:rsid w:val="000956CC"/>
    <w:rsid w:val="00095B11"/>
    <w:rsid w:val="00096525"/>
    <w:rsid w:val="000966A3"/>
    <w:rsid w:val="00096785"/>
    <w:rsid w:val="00096C08"/>
    <w:rsid w:val="00097021"/>
    <w:rsid w:val="0009747A"/>
    <w:rsid w:val="00097546"/>
    <w:rsid w:val="00097C44"/>
    <w:rsid w:val="00097E0F"/>
    <w:rsid w:val="000A018B"/>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383"/>
    <w:rsid w:val="000A15CA"/>
    <w:rsid w:val="000A1882"/>
    <w:rsid w:val="000A19C4"/>
    <w:rsid w:val="000A1B73"/>
    <w:rsid w:val="000A1F07"/>
    <w:rsid w:val="000A1F12"/>
    <w:rsid w:val="000A1FAE"/>
    <w:rsid w:val="000A22AF"/>
    <w:rsid w:val="000A2306"/>
    <w:rsid w:val="000A2543"/>
    <w:rsid w:val="000A2919"/>
    <w:rsid w:val="000A29E9"/>
    <w:rsid w:val="000A2C89"/>
    <w:rsid w:val="000A2E32"/>
    <w:rsid w:val="000A2E47"/>
    <w:rsid w:val="000A3106"/>
    <w:rsid w:val="000A33B8"/>
    <w:rsid w:val="000A35A9"/>
    <w:rsid w:val="000A3672"/>
    <w:rsid w:val="000A3D1D"/>
    <w:rsid w:val="000A3E50"/>
    <w:rsid w:val="000A4CEC"/>
    <w:rsid w:val="000A4F30"/>
    <w:rsid w:val="000A51B5"/>
    <w:rsid w:val="000A57C1"/>
    <w:rsid w:val="000A5826"/>
    <w:rsid w:val="000A5863"/>
    <w:rsid w:val="000A5BFD"/>
    <w:rsid w:val="000A5C62"/>
    <w:rsid w:val="000A6088"/>
    <w:rsid w:val="000A62D0"/>
    <w:rsid w:val="000A638D"/>
    <w:rsid w:val="000A6406"/>
    <w:rsid w:val="000A6F39"/>
    <w:rsid w:val="000A7054"/>
    <w:rsid w:val="000A73B9"/>
    <w:rsid w:val="000A74DA"/>
    <w:rsid w:val="000A7564"/>
    <w:rsid w:val="000A76FF"/>
    <w:rsid w:val="000A7920"/>
    <w:rsid w:val="000A7CC2"/>
    <w:rsid w:val="000A7CF2"/>
    <w:rsid w:val="000A7E0F"/>
    <w:rsid w:val="000B035F"/>
    <w:rsid w:val="000B03F9"/>
    <w:rsid w:val="000B0866"/>
    <w:rsid w:val="000B09C2"/>
    <w:rsid w:val="000B0A54"/>
    <w:rsid w:val="000B0DB3"/>
    <w:rsid w:val="000B1298"/>
    <w:rsid w:val="000B16EB"/>
    <w:rsid w:val="000B1BDB"/>
    <w:rsid w:val="000B1E29"/>
    <w:rsid w:val="000B2294"/>
    <w:rsid w:val="000B244F"/>
    <w:rsid w:val="000B2B16"/>
    <w:rsid w:val="000B35F4"/>
    <w:rsid w:val="000B390A"/>
    <w:rsid w:val="000B4059"/>
    <w:rsid w:val="000B442C"/>
    <w:rsid w:val="000B46A2"/>
    <w:rsid w:val="000B49F2"/>
    <w:rsid w:val="000B4E07"/>
    <w:rsid w:val="000B4F74"/>
    <w:rsid w:val="000B5176"/>
    <w:rsid w:val="000B52B3"/>
    <w:rsid w:val="000B5311"/>
    <w:rsid w:val="000B540E"/>
    <w:rsid w:val="000B5623"/>
    <w:rsid w:val="000B57BE"/>
    <w:rsid w:val="000B5AF9"/>
    <w:rsid w:val="000B5BA0"/>
    <w:rsid w:val="000B5F24"/>
    <w:rsid w:val="000B6355"/>
    <w:rsid w:val="000B640D"/>
    <w:rsid w:val="000B6737"/>
    <w:rsid w:val="000B7169"/>
    <w:rsid w:val="000B71A6"/>
    <w:rsid w:val="000C0010"/>
    <w:rsid w:val="000C0B19"/>
    <w:rsid w:val="000C0B7D"/>
    <w:rsid w:val="000C0C09"/>
    <w:rsid w:val="000C0DCC"/>
    <w:rsid w:val="000C0F4D"/>
    <w:rsid w:val="000C1349"/>
    <w:rsid w:val="000C1CF8"/>
    <w:rsid w:val="000C1DBE"/>
    <w:rsid w:val="000C1F3B"/>
    <w:rsid w:val="000C2058"/>
    <w:rsid w:val="000C21A2"/>
    <w:rsid w:val="000C2555"/>
    <w:rsid w:val="000C259D"/>
    <w:rsid w:val="000C2767"/>
    <w:rsid w:val="000C2B5C"/>
    <w:rsid w:val="000C2BF7"/>
    <w:rsid w:val="000C2E07"/>
    <w:rsid w:val="000C3236"/>
    <w:rsid w:val="000C38E5"/>
    <w:rsid w:val="000C3C4A"/>
    <w:rsid w:val="000C3CD7"/>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C7A2F"/>
    <w:rsid w:val="000D00B7"/>
    <w:rsid w:val="000D0184"/>
    <w:rsid w:val="000D0461"/>
    <w:rsid w:val="000D0465"/>
    <w:rsid w:val="000D05D2"/>
    <w:rsid w:val="000D0F6A"/>
    <w:rsid w:val="000D11BF"/>
    <w:rsid w:val="000D1269"/>
    <w:rsid w:val="000D13A8"/>
    <w:rsid w:val="000D146C"/>
    <w:rsid w:val="000D185B"/>
    <w:rsid w:val="000D243E"/>
    <w:rsid w:val="000D26B1"/>
    <w:rsid w:val="000D2BBB"/>
    <w:rsid w:val="000D2DD3"/>
    <w:rsid w:val="000D3181"/>
    <w:rsid w:val="000D333F"/>
    <w:rsid w:val="000D3567"/>
    <w:rsid w:val="000D3C4A"/>
    <w:rsid w:val="000D3C58"/>
    <w:rsid w:val="000D3EEB"/>
    <w:rsid w:val="000D3EF0"/>
    <w:rsid w:val="000D478A"/>
    <w:rsid w:val="000D4832"/>
    <w:rsid w:val="000D4841"/>
    <w:rsid w:val="000D4A2D"/>
    <w:rsid w:val="000D4D5C"/>
    <w:rsid w:val="000D4DD0"/>
    <w:rsid w:val="000D4E5A"/>
    <w:rsid w:val="000D4F19"/>
    <w:rsid w:val="000D4F4F"/>
    <w:rsid w:val="000D5013"/>
    <w:rsid w:val="000D54AA"/>
    <w:rsid w:val="000D571C"/>
    <w:rsid w:val="000D5734"/>
    <w:rsid w:val="000D5832"/>
    <w:rsid w:val="000D5A23"/>
    <w:rsid w:val="000D5DC4"/>
    <w:rsid w:val="000D5FB0"/>
    <w:rsid w:val="000D6004"/>
    <w:rsid w:val="000D6509"/>
    <w:rsid w:val="000D6548"/>
    <w:rsid w:val="000D6B81"/>
    <w:rsid w:val="000D6FD8"/>
    <w:rsid w:val="000D716E"/>
    <w:rsid w:val="000D73E5"/>
    <w:rsid w:val="000D7545"/>
    <w:rsid w:val="000D7AB2"/>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737"/>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2E3"/>
    <w:rsid w:val="000E6571"/>
    <w:rsid w:val="000E6653"/>
    <w:rsid w:val="000E67A9"/>
    <w:rsid w:val="000E7583"/>
    <w:rsid w:val="000E79E6"/>
    <w:rsid w:val="000E7E72"/>
    <w:rsid w:val="000F0059"/>
    <w:rsid w:val="000F0114"/>
    <w:rsid w:val="000F01EC"/>
    <w:rsid w:val="000F026A"/>
    <w:rsid w:val="000F02BC"/>
    <w:rsid w:val="000F04D8"/>
    <w:rsid w:val="000F0851"/>
    <w:rsid w:val="000F095C"/>
    <w:rsid w:val="000F0994"/>
    <w:rsid w:val="000F0B03"/>
    <w:rsid w:val="000F0C2B"/>
    <w:rsid w:val="000F1169"/>
    <w:rsid w:val="000F1962"/>
    <w:rsid w:val="000F1C51"/>
    <w:rsid w:val="000F256C"/>
    <w:rsid w:val="000F27F8"/>
    <w:rsid w:val="000F2B5F"/>
    <w:rsid w:val="000F2C7F"/>
    <w:rsid w:val="000F2C9D"/>
    <w:rsid w:val="000F336B"/>
    <w:rsid w:val="000F34F4"/>
    <w:rsid w:val="000F391C"/>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0F6D21"/>
    <w:rsid w:val="000F77AB"/>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2AB"/>
    <w:rsid w:val="00104369"/>
    <w:rsid w:val="00104416"/>
    <w:rsid w:val="001048FC"/>
    <w:rsid w:val="00105BC6"/>
    <w:rsid w:val="00105E3E"/>
    <w:rsid w:val="00106006"/>
    <w:rsid w:val="001065FB"/>
    <w:rsid w:val="00106746"/>
    <w:rsid w:val="001067AF"/>
    <w:rsid w:val="001069C8"/>
    <w:rsid w:val="00106A25"/>
    <w:rsid w:val="00106A3B"/>
    <w:rsid w:val="00107259"/>
    <w:rsid w:val="0010732C"/>
    <w:rsid w:val="00107357"/>
    <w:rsid w:val="001077F6"/>
    <w:rsid w:val="0010789B"/>
    <w:rsid w:val="001078B7"/>
    <w:rsid w:val="00107934"/>
    <w:rsid w:val="00110069"/>
    <w:rsid w:val="0011024A"/>
    <w:rsid w:val="00110808"/>
    <w:rsid w:val="00110DCB"/>
    <w:rsid w:val="00111391"/>
    <w:rsid w:val="001113E5"/>
    <w:rsid w:val="00111506"/>
    <w:rsid w:val="00111727"/>
    <w:rsid w:val="00111A25"/>
    <w:rsid w:val="00111B38"/>
    <w:rsid w:val="00111B99"/>
    <w:rsid w:val="00111FD3"/>
    <w:rsid w:val="001120E4"/>
    <w:rsid w:val="00112138"/>
    <w:rsid w:val="0011220C"/>
    <w:rsid w:val="001122B9"/>
    <w:rsid w:val="0011256B"/>
    <w:rsid w:val="00112926"/>
    <w:rsid w:val="00112BA9"/>
    <w:rsid w:val="00112BD9"/>
    <w:rsid w:val="00112D91"/>
    <w:rsid w:val="001133D6"/>
    <w:rsid w:val="00113572"/>
    <w:rsid w:val="001135F6"/>
    <w:rsid w:val="00113B73"/>
    <w:rsid w:val="00113CA5"/>
    <w:rsid w:val="001142BF"/>
    <w:rsid w:val="001143A3"/>
    <w:rsid w:val="00114928"/>
    <w:rsid w:val="0011500C"/>
    <w:rsid w:val="001152D7"/>
    <w:rsid w:val="001153FA"/>
    <w:rsid w:val="00115471"/>
    <w:rsid w:val="0011567C"/>
    <w:rsid w:val="00115854"/>
    <w:rsid w:val="001160A6"/>
    <w:rsid w:val="0011618B"/>
    <w:rsid w:val="0011674F"/>
    <w:rsid w:val="00116A9D"/>
    <w:rsid w:val="00116E6C"/>
    <w:rsid w:val="00116EE1"/>
    <w:rsid w:val="00116F48"/>
    <w:rsid w:val="001176A6"/>
    <w:rsid w:val="00117950"/>
    <w:rsid w:val="00117BD7"/>
    <w:rsid w:val="00117FE0"/>
    <w:rsid w:val="001205F3"/>
    <w:rsid w:val="00120630"/>
    <w:rsid w:val="001206C3"/>
    <w:rsid w:val="001209C8"/>
    <w:rsid w:val="00120A55"/>
    <w:rsid w:val="00120A5F"/>
    <w:rsid w:val="001217DA"/>
    <w:rsid w:val="00122243"/>
    <w:rsid w:val="00122527"/>
    <w:rsid w:val="00122B79"/>
    <w:rsid w:val="00122FC0"/>
    <w:rsid w:val="00123015"/>
    <w:rsid w:val="00123120"/>
    <w:rsid w:val="0012335D"/>
    <w:rsid w:val="00123696"/>
    <w:rsid w:val="00123871"/>
    <w:rsid w:val="00123A36"/>
    <w:rsid w:val="00123AFF"/>
    <w:rsid w:val="0012405B"/>
    <w:rsid w:val="001244F5"/>
    <w:rsid w:val="0012464F"/>
    <w:rsid w:val="00124666"/>
    <w:rsid w:val="0012467C"/>
    <w:rsid w:val="001246B6"/>
    <w:rsid w:val="00124B11"/>
    <w:rsid w:val="00124B17"/>
    <w:rsid w:val="00124BF7"/>
    <w:rsid w:val="00124E18"/>
    <w:rsid w:val="00124EAA"/>
    <w:rsid w:val="0012532F"/>
    <w:rsid w:val="00125AC9"/>
    <w:rsid w:val="00125C1D"/>
    <w:rsid w:val="00125C54"/>
    <w:rsid w:val="00125C65"/>
    <w:rsid w:val="001261AD"/>
    <w:rsid w:val="001264B5"/>
    <w:rsid w:val="001265FF"/>
    <w:rsid w:val="00126643"/>
    <w:rsid w:val="00126811"/>
    <w:rsid w:val="0012721B"/>
    <w:rsid w:val="0012727B"/>
    <w:rsid w:val="00127ABC"/>
    <w:rsid w:val="00127FE2"/>
    <w:rsid w:val="00130249"/>
    <w:rsid w:val="001302E3"/>
    <w:rsid w:val="0013040A"/>
    <w:rsid w:val="00130595"/>
    <w:rsid w:val="00130934"/>
    <w:rsid w:val="00130AFB"/>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AAF"/>
    <w:rsid w:val="00132B84"/>
    <w:rsid w:val="00132BB5"/>
    <w:rsid w:val="00132C75"/>
    <w:rsid w:val="001331DC"/>
    <w:rsid w:val="0013345D"/>
    <w:rsid w:val="00133565"/>
    <w:rsid w:val="001338CD"/>
    <w:rsid w:val="00133F70"/>
    <w:rsid w:val="0013486E"/>
    <w:rsid w:val="0013491D"/>
    <w:rsid w:val="0013496C"/>
    <w:rsid w:val="001349CF"/>
    <w:rsid w:val="001350CB"/>
    <w:rsid w:val="001352E6"/>
    <w:rsid w:val="001353C2"/>
    <w:rsid w:val="001355EB"/>
    <w:rsid w:val="001359E4"/>
    <w:rsid w:val="00135A46"/>
    <w:rsid w:val="00135B02"/>
    <w:rsid w:val="00135E98"/>
    <w:rsid w:val="00135F39"/>
    <w:rsid w:val="00136322"/>
    <w:rsid w:val="00136378"/>
    <w:rsid w:val="00136640"/>
    <w:rsid w:val="00136A69"/>
    <w:rsid w:val="00137628"/>
    <w:rsid w:val="00137BDD"/>
    <w:rsid w:val="00137C1A"/>
    <w:rsid w:val="00137C7B"/>
    <w:rsid w:val="00137D80"/>
    <w:rsid w:val="00137E66"/>
    <w:rsid w:val="00137EE4"/>
    <w:rsid w:val="0014009D"/>
    <w:rsid w:val="0014015F"/>
    <w:rsid w:val="001405C2"/>
    <w:rsid w:val="00140751"/>
    <w:rsid w:val="00140CF9"/>
    <w:rsid w:val="00140FC7"/>
    <w:rsid w:val="00141234"/>
    <w:rsid w:val="001413A2"/>
    <w:rsid w:val="001413D3"/>
    <w:rsid w:val="0014168E"/>
    <w:rsid w:val="0014168F"/>
    <w:rsid w:val="001416B6"/>
    <w:rsid w:val="00141980"/>
    <w:rsid w:val="00141ABF"/>
    <w:rsid w:val="00141E2C"/>
    <w:rsid w:val="00141FB9"/>
    <w:rsid w:val="0014200D"/>
    <w:rsid w:val="00142540"/>
    <w:rsid w:val="00142757"/>
    <w:rsid w:val="00142D2D"/>
    <w:rsid w:val="00142E78"/>
    <w:rsid w:val="00143140"/>
    <w:rsid w:val="001433A1"/>
    <w:rsid w:val="00143547"/>
    <w:rsid w:val="00143B01"/>
    <w:rsid w:val="00143DBE"/>
    <w:rsid w:val="0014415F"/>
    <w:rsid w:val="001441CD"/>
    <w:rsid w:val="00144294"/>
    <w:rsid w:val="0014491B"/>
    <w:rsid w:val="00144EE2"/>
    <w:rsid w:val="0014501E"/>
    <w:rsid w:val="00145072"/>
    <w:rsid w:val="001450AD"/>
    <w:rsid w:val="001456A7"/>
    <w:rsid w:val="001456AE"/>
    <w:rsid w:val="001457A0"/>
    <w:rsid w:val="001457FB"/>
    <w:rsid w:val="00145C08"/>
    <w:rsid w:val="00145F02"/>
    <w:rsid w:val="0014629B"/>
    <w:rsid w:val="0014629C"/>
    <w:rsid w:val="001463A1"/>
    <w:rsid w:val="00146823"/>
    <w:rsid w:val="001468AA"/>
    <w:rsid w:val="00146993"/>
    <w:rsid w:val="00146B57"/>
    <w:rsid w:val="00146D39"/>
    <w:rsid w:val="00146F5C"/>
    <w:rsid w:val="0014700A"/>
    <w:rsid w:val="00147200"/>
    <w:rsid w:val="0014773D"/>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CCD"/>
    <w:rsid w:val="00153DF3"/>
    <w:rsid w:val="001542DB"/>
    <w:rsid w:val="0015439F"/>
    <w:rsid w:val="001545B1"/>
    <w:rsid w:val="00154914"/>
    <w:rsid w:val="00154993"/>
    <w:rsid w:val="001549D4"/>
    <w:rsid w:val="001549E0"/>
    <w:rsid w:val="00154AD1"/>
    <w:rsid w:val="00154C6A"/>
    <w:rsid w:val="001551D0"/>
    <w:rsid w:val="00155242"/>
    <w:rsid w:val="00155544"/>
    <w:rsid w:val="00155549"/>
    <w:rsid w:val="00155694"/>
    <w:rsid w:val="0015580E"/>
    <w:rsid w:val="00155A99"/>
    <w:rsid w:val="00155C25"/>
    <w:rsid w:val="00155D0F"/>
    <w:rsid w:val="00155EDB"/>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A55"/>
    <w:rsid w:val="00160C5E"/>
    <w:rsid w:val="00160E1D"/>
    <w:rsid w:val="00160F8E"/>
    <w:rsid w:val="00161061"/>
    <w:rsid w:val="0016146D"/>
    <w:rsid w:val="00161937"/>
    <w:rsid w:val="00161B93"/>
    <w:rsid w:val="00162078"/>
    <w:rsid w:val="00162917"/>
    <w:rsid w:val="00162932"/>
    <w:rsid w:val="00163495"/>
    <w:rsid w:val="00163631"/>
    <w:rsid w:val="00163664"/>
    <w:rsid w:val="001637D3"/>
    <w:rsid w:val="001638DE"/>
    <w:rsid w:val="00163ACD"/>
    <w:rsid w:val="00164088"/>
    <w:rsid w:val="001640AD"/>
    <w:rsid w:val="00164234"/>
    <w:rsid w:val="0016444E"/>
    <w:rsid w:val="00164694"/>
    <w:rsid w:val="001649E6"/>
    <w:rsid w:val="00164D62"/>
    <w:rsid w:val="00164D7B"/>
    <w:rsid w:val="00164F75"/>
    <w:rsid w:val="00165322"/>
    <w:rsid w:val="001654C2"/>
    <w:rsid w:val="0016560E"/>
    <w:rsid w:val="0016574B"/>
    <w:rsid w:val="00165B66"/>
    <w:rsid w:val="00165CB3"/>
    <w:rsid w:val="00165DE5"/>
    <w:rsid w:val="00165DE9"/>
    <w:rsid w:val="0016601B"/>
    <w:rsid w:val="0016613B"/>
    <w:rsid w:val="00166205"/>
    <w:rsid w:val="0016622F"/>
    <w:rsid w:val="001663E3"/>
    <w:rsid w:val="00166726"/>
    <w:rsid w:val="00166924"/>
    <w:rsid w:val="00166A44"/>
    <w:rsid w:val="00166B1C"/>
    <w:rsid w:val="00166E4B"/>
    <w:rsid w:val="00166E72"/>
    <w:rsid w:val="001674B3"/>
    <w:rsid w:val="00167558"/>
    <w:rsid w:val="00167622"/>
    <w:rsid w:val="00167655"/>
    <w:rsid w:val="001676C0"/>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1EF2"/>
    <w:rsid w:val="0017206B"/>
    <w:rsid w:val="0017206C"/>
    <w:rsid w:val="001720FF"/>
    <w:rsid w:val="001724ED"/>
    <w:rsid w:val="00172511"/>
    <w:rsid w:val="0017290D"/>
    <w:rsid w:val="00172BBC"/>
    <w:rsid w:val="00172CA9"/>
    <w:rsid w:val="00172DB4"/>
    <w:rsid w:val="00172F81"/>
    <w:rsid w:val="001731B5"/>
    <w:rsid w:val="001736A5"/>
    <w:rsid w:val="00173AA0"/>
    <w:rsid w:val="00173CFF"/>
    <w:rsid w:val="00173ECD"/>
    <w:rsid w:val="00173F53"/>
    <w:rsid w:val="001742C0"/>
    <w:rsid w:val="00174461"/>
    <w:rsid w:val="00174476"/>
    <w:rsid w:val="00174A87"/>
    <w:rsid w:val="001751EB"/>
    <w:rsid w:val="00175255"/>
    <w:rsid w:val="0017542B"/>
    <w:rsid w:val="00175625"/>
    <w:rsid w:val="00175628"/>
    <w:rsid w:val="001759C3"/>
    <w:rsid w:val="00175ED6"/>
    <w:rsid w:val="00175EEC"/>
    <w:rsid w:val="00175F7A"/>
    <w:rsid w:val="0017600C"/>
    <w:rsid w:val="00176222"/>
    <w:rsid w:val="001762A8"/>
    <w:rsid w:val="001762A9"/>
    <w:rsid w:val="001766AD"/>
    <w:rsid w:val="001766B4"/>
    <w:rsid w:val="001769E0"/>
    <w:rsid w:val="00176EA5"/>
    <w:rsid w:val="00176EF4"/>
    <w:rsid w:val="001770D7"/>
    <w:rsid w:val="001770DE"/>
    <w:rsid w:val="001771BD"/>
    <w:rsid w:val="001776AD"/>
    <w:rsid w:val="001776AF"/>
    <w:rsid w:val="001777E1"/>
    <w:rsid w:val="00177A60"/>
    <w:rsid w:val="00177B4A"/>
    <w:rsid w:val="00177BF8"/>
    <w:rsid w:val="00177EF8"/>
    <w:rsid w:val="00180048"/>
    <w:rsid w:val="0018042B"/>
    <w:rsid w:val="0018052D"/>
    <w:rsid w:val="0018053D"/>
    <w:rsid w:val="00180729"/>
    <w:rsid w:val="00180BAA"/>
    <w:rsid w:val="00180C7A"/>
    <w:rsid w:val="00180CE0"/>
    <w:rsid w:val="001816C2"/>
    <w:rsid w:val="001817E4"/>
    <w:rsid w:val="00181AD8"/>
    <w:rsid w:val="00181C50"/>
    <w:rsid w:val="00181CC5"/>
    <w:rsid w:val="00181EBF"/>
    <w:rsid w:val="00181F6D"/>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5C1"/>
    <w:rsid w:val="00184D76"/>
    <w:rsid w:val="00184F6E"/>
    <w:rsid w:val="00185178"/>
    <w:rsid w:val="00185456"/>
    <w:rsid w:val="00185605"/>
    <w:rsid w:val="00185769"/>
    <w:rsid w:val="00185C46"/>
    <w:rsid w:val="00185D80"/>
    <w:rsid w:val="00186403"/>
    <w:rsid w:val="00186583"/>
    <w:rsid w:val="001865A3"/>
    <w:rsid w:val="001866FE"/>
    <w:rsid w:val="001867ED"/>
    <w:rsid w:val="001868B6"/>
    <w:rsid w:val="00186B71"/>
    <w:rsid w:val="00186C04"/>
    <w:rsid w:val="00186C10"/>
    <w:rsid w:val="00186F48"/>
    <w:rsid w:val="00187086"/>
    <w:rsid w:val="001871E5"/>
    <w:rsid w:val="001875AD"/>
    <w:rsid w:val="001875EA"/>
    <w:rsid w:val="001879CE"/>
    <w:rsid w:val="00187C19"/>
    <w:rsid w:val="00187C2A"/>
    <w:rsid w:val="00187CE6"/>
    <w:rsid w:val="00187ED4"/>
    <w:rsid w:val="0019016F"/>
    <w:rsid w:val="001908D9"/>
    <w:rsid w:val="00190C8B"/>
    <w:rsid w:val="00190D83"/>
    <w:rsid w:val="00190F7C"/>
    <w:rsid w:val="00190F80"/>
    <w:rsid w:val="00191031"/>
    <w:rsid w:val="0019120C"/>
    <w:rsid w:val="001912DD"/>
    <w:rsid w:val="00191569"/>
    <w:rsid w:val="00191698"/>
    <w:rsid w:val="00191B34"/>
    <w:rsid w:val="00191E78"/>
    <w:rsid w:val="00191EFF"/>
    <w:rsid w:val="00191F9D"/>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89E"/>
    <w:rsid w:val="00194F9B"/>
    <w:rsid w:val="00195253"/>
    <w:rsid w:val="001952A6"/>
    <w:rsid w:val="0019533E"/>
    <w:rsid w:val="001958F0"/>
    <w:rsid w:val="00195944"/>
    <w:rsid w:val="00195C6A"/>
    <w:rsid w:val="00196047"/>
    <w:rsid w:val="0019606F"/>
    <w:rsid w:val="00196188"/>
    <w:rsid w:val="001965F0"/>
    <w:rsid w:val="00196C83"/>
    <w:rsid w:val="00196CBA"/>
    <w:rsid w:val="00196E12"/>
    <w:rsid w:val="00196E46"/>
    <w:rsid w:val="00196F1E"/>
    <w:rsid w:val="00196FDD"/>
    <w:rsid w:val="0019703A"/>
    <w:rsid w:val="0019736B"/>
    <w:rsid w:val="00197399"/>
    <w:rsid w:val="0019782D"/>
    <w:rsid w:val="00197923"/>
    <w:rsid w:val="00197BA5"/>
    <w:rsid w:val="00197CD3"/>
    <w:rsid w:val="00197DC7"/>
    <w:rsid w:val="00197DF9"/>
    <w:rsid w:val="00197E3A"/>
    <w:rsid w:val="00197F89"/>
    <w:rsid w:val="001A01FA"/>
    <w:rsid w:val="001A0223"/>
    <w:rsid w:val="001A0419"/>
    <w:rsid w:val="001A0AA2"/>
    <w:rsid w:val="001A0AE7"/>
    <w:rsid w:val="001A0D10"/>
    <w:rsid w:val="001A0DA0"/>
    <w:rsid w:val="001A0F54"/>
    <w:rsid w:val="001A130B"/>
    <w:rsid w:val="001A143B"/>
    <w:rsid w:val="001A19DB"/>
    <w:rsid w:val="001A1A1F"/>
    <w:rsid w:val="001A204D"/>
    <w:rsid w:val="001A2590"/>
    <w:rsid w:val="001A2879"/>
    <w:rsid w:val="001A28CD"/>
    <w:rsid w:val="001A2C21"/>
    <w:rsid w:val="001A2C68"/>
    <w:rsid w:val="001A2DB7"/>
    <w:rsid w:val="001A2DE5"/>
    <w:rsid w:val="001A2EE5"/>
    <w:rsid w:val="001A2F38"/>
    <w:rsid w:val="001A311E"/>
    <w:rsid w:val="001A36BB"/>
    <w:rsid w:val="001A36E3"/>
    <w:rsid w:val="001A3AC1"/>
    <w:rsid w:val="001A3C40"/>
    <w:rsid w:val="001A3D54"/>
    <w:rsid w:val="001A3E2A"/>
    <w:rsid w:val="001A3E86"/>
    <w:rsid w:val="001A3ED6"/>
    <w:rsid w:val="001A4018"/>
    <w:rsid w:val="001A40D9"/>
    <w:rsid w:val="001A40DE"/>
    <w:rsid w:val="001A41CB"/>
    <w:rsid w:val="001A4980"/>
    <w:rsid w:val="001A4B90"/>
    <w:rsid w:val="001A50A5"/>
    <w:rsid w:val="001A50B3"/>
    <w:rsid w:val="001A50DD"/>
    <w:rsid w:val="001A546D"/>
    <w:rsid w:val="001A55A1"/>
    <w:rsid w:val="001A5D69"/>
    <w:rsid w:val="001A5E21"/>
    <w:rsid w:val="001A5E44"/>
    <w:rsid w:val="001A606C"/>
    <w:rsid w:val="001A62CC"/>
    <w:rsid w:val="001A63D9"/>
    <w:rsid w:val="001A6424"/>
    <w:rsid w:val="001A6469"/>
    <w:rsid w:val="001A65A8"/>
    <w:rsid w:val="001A6AF6"/>
    <w:rsid w:val="001A72C0"/>
    <w:rsid w:val="001A7AFA"/>
    <w:rsid w:val="001A7B58"/>
    <w:rsid w:val="001A7CF4"/>
    <w:rsid w:val="001B02AB"/>
    <w:rsid w:val="001B03DD"/>
    <w:rsid w:val="001B04CE"/>
    <w:rsid w:val="001B06C8"/>
    <w:rsid w:val="001B0E78"/>
    <w:rsid w:val="001B10FB"/>
    <w:rsid w:val="001B123E"/>
    <w:rsid w:val="001B13FB"/>
    <w:rsid w:val="001B1B39"/>
    <w:rsid w:val="001B20F1"/>
    <w:rsid w:val="001B2263"/>
    <w:rsid w:val="001B2279"/>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7B8"/>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ED4"/>
    <w:rsid w:val="001C0FBE"/>
    <w:rsid w:val="001C10A6"/>
    <w:rsid w:val="001C1491"/>
    <w:rsid w:val="001C1539"/>
    <w:rsid w:val="001C1607"/>
    <w:rsid w:val="001C16FD"/>
    <w:rsid w:val="001C1A08"/>
    <w:rsid w:val="001C1BC1"/>
    <w:rsid w:val="001C1FE0"/>
    <w:rsid w:val="001C2836"/>
    <w:rsid w:val="001C29DB"/>
    <w:rsid w:val="001C2ADC"/>
    <w:rsid w:val="001C2D37"/>
    <w:rsid w:val="001C30BE"/>
    <w:rsid w:val="001C3870"/>
    <w:rsid w:val="001C3AAE"/>
    <w:rsid w:val="001C3CFB"/>
    <w:rsid w:val="001C4195"/>
    <w:rsid w:val="001C4324"/>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446"/>
    <w:rsid w:val="001D02E1"/>
    <w:rsid w:val="001D0553"/>
    <w:rsid w:val="001D056A"/>
    <w:rsid w:val="001D0612"/>
    <w:rsid w:val="001D0734"/>
    <w:rsid w:val="001D0EDF"/>
    <w:rsid w:val="001D135C"/>
    <w:rsid w:val="001D139F"/>
    <w:rsid w:val="001D149A"/>
    <w:rsid w:val="001D15F2"/>
    <w:rsid w:val="001D16A3"/>
    <w:rsid w:val="001D181B"/>
    <w:rsid w:val="001D1A10"/>
    <w:rsid w:val="001D1B2D"/>
    <w:rsid w:val="001D1B4D"/>
    <w:rsid w:val="001D1D55"/>
    <w:rsid w:val="001D1D6C"/>
    <w:rsid w:val="001D23FA"/>
    <w:rsid w:val="001D260E"/>
    <w:rsid w:val="001D27C2"/>
    <w:rsid w:val="001D28C6"/>
    <w:rsid w:val="001D2A61"/>
    <w:rsid w:val="001D2B86"/>
    <w:rsid w:val="001D33EB"/>
    <w:rsid w:val="001D360B"/>
    <w:rsid w:val="001D3B1F"/>
    <w:rsid w:val="001D3BFB"/>
    <w:rsid w:val="001D3C7D"/>
    <w:rsid w:val="001D4097"/>
    <w:rsid w:val="001D46F5"/>
    <w:rsid w:val="001D4908"/>
    <w:rsid w:val="001D491E"/>
    <w:rsid w:val="001D4921"/>
    <w:rsid w:val="001D4A8E"/>
    <w:rsid w:val="001D4B1F"/>
    <w:rsid w:val="001D4CAF"/>
    <w:rsid w:val="001D4F08"/>
    <w:rsid w:val="001D5150"/>
    <w:rsid w:val="001D5267"/>
    <w:rsid w:val="001D5950"/>
    <w:rsid w:val="001D59AA"/>
    <w:rsid w:val="001D5A30"/>
    <w:rsid w:val="001D5EB7"/>
    <w:rsid w:val="001D5FBB"/>
    <w:rsid w:val="001D6013"/>
    <w:rsid w:val="001D62CE"/>
    <w:rsid w:val="001D6746"/>
    <w:rsid w:val="001D68B0"/>
    <w:rsid w:val="001D6C27"/>
    <w:rsid w:val="001D6C5A"/>
    <w:rsid w:val="001D6E91"/>
    <w:rsid w:val="001D6FCC"/>
    <w:rsid w:val="001D6FD0"/>
    <w:rsid w:val="001D736D"/>
    <w:rsid w:val="001D7951"/>
    <w:rsid w:val="001E07DC"/>
    <w:rsid w:val="001E0C8F"/>
    <w:rsid w:val="001E0E1E"/>
    <w:rsid w:val="001E13E2"/>
    <w:rsid w:val="001E1488"/>
    <w:rsid w:val="001E1546"/>
    <w:rsid w:val="001E1A59"/>
    <w:rsid w:val="001E1ACD"/>
    <w:rsid w:val="001E1B66"/>
    <w:rsid w:val="001E2371"/>
    <w:rsid w:val="001E2618"/>
    <w:rsid w:val="001E2AD4"/>
    <w:rsid w:val="001E2B96"/>
    <w:rsid w:val="001E2E9F"/>
    <w:rsid w:val="001E2F0D"/>
    <w:rsid w:val="001E332A"/>
    <w:rsid w:val="001E3D5A"/>
    <w:rsid w:val="001E3FC1"/>
    <w:rsid w:val="001E40F0"/>
    <w:rsid w:val="001E421A"/>
    <w:rsid w:val="001E4282"/>
    <w:rsid w:val="001E42AC"/>
    <w:rsid w:val="001E42B3"/>
    <w:rsid w:val="001E42D7"/>
    <w:rsid w:val="001E4340"/>
    <w:rsid w:val="001E4B02"/>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749"/>
    <w:rsid w:val="001E7814"/>
    <w:rsid w:val="001E78AD"/>
    <w:rsid w:val="001E79F0"/>
    <w:rsid w:val="001E7A22"/>
    <w:rsid w:val="001E7D41"/>
    <w:rsid w:val="001E7F81"/>
    <w:rsid w:val="001E7F94"/>
    <w:rsid w:val="001F001F"/>
    <w:rsid w:val="001F030E"/>
    <w:rsid w:val="001F0411"/>
    <w:rsid w:val="001F0515"/>
    <w:rsid w:val="001F08F3"/>
    <w:rsid w:val="001F0B5E"/>
    <w:rsid w:val="001F104F"/>
    <w:rsid w:val="001F1154"/>
    <w:rsid w:val="001F14BB"/>
    <w:rsid w:val="001F14FC"/>
    <w:rsid w:val="001F15CA"/>
    <w:rsid w:val="001F1610"/>
    <w:rsid w:val="001F1A26"/>
    <w:rsid w:val="001F1AB2"/>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B2C"/>
    <w:rsid w:val="001F4D32"/>
    <w:rsid w:val="001F4FF5"/>
    <w:rsid w:val="001F55BE"/>
    <w:rsid w:val="001F56DC"/>
    <w:rsid w:val="001F59AC"/>
    <w:rsid w:val="001F5D63"/>
    <w:rsid w:val="001F5EF6"/>
    <w:rsid w:val="001F605E"/>
    <w:rsid w:val="001F64A5"/>
    <w:rsid w:val="001F655A"/>
    <w:rsid w:val="001F6684"/>
    <w:rsid w:val="001F67E2"/>
    <w:rsid w:val="001F687E"/>
    <w:rsid w:val="001F694E"/>
    <w:rsid w:val="001F6A3C"/>
    <w:rsid w:val="001F6AFD"/>
    <w:rsid w:val="001F6BB3"/>
    <w:rsid w:val="001F6D5C"/>
    <w:rsid w:val="001F70C5"/>
    <w:rsid w:val="001F7468"/>
    <w:rsid w:val="001F7686"/>
    <w:rsid w:val="001F7B0F"/>
    <w:rsid w:val="001F7C1E"/>
    <w:rsid w:val="001F7F65"/>
    <w:rsid w:val="001F7FB6"/>
    <w:rsid w:val="00200717"/>
    <w:rsid w:val="00200AFA"/>
    <w:rsid w:val="00200B05"/>
    <w:rsid w:val="00200BCA"/>
    <w:rsid w:val="00200C81"/>
    <w:rsid w:val="00200E54"/>
    <w:rsid w:val="00200EA2"/>
    <w:rsid w:val="0020109F"/>
    <w:rsid w:val="0020134F"/>
    <w:rsid w:val="0020144E"/>
    <w:rsid w:val="0020165E"/>
    <w:rsid w:val="002018A6"/>
    <w:rsid w:val="00202090"/>
    <w:rsid w:val="002021E0"/>
    <w:rsid w:val="002024A8"/>
    <w:rsid w:val="0020291D"/>
    <w:rsid w:val="00202BAD"/>
    <w:rsid w:val="00202E63"/>
    <w:rsid w:val="00202FCA"/>
    <w:rsid w:val="0020316F"/>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8AB"/>
    <w:rsid w:val="00205C3E"/>
    <w:rsid w:val="00205C47"/>
    <w:rsid w:val="00205F8F"/>
    <w:rsid w:val="002060B0"/>
    <w:rsid w:val="00206217"/>
    <w:rsid w:val="0020637C"/>
    <w:rsid w:val="00206698"/>
    <w:rsid w:val="00206C52"/>
    <w:rsid w:val="00207032"/>
    <w:rsid w:val="002072DA"/>
    <w:rsid w:val="0020744F"/>
    <w:rsid w:val="0020746F"/>
    <w:rsid w:val="00207591"/>
    <w:rsid w:val="002076A6"/>
    <w:rsid w:val="0020771A"/>
    <w:rsid w:val="00207984"/>
    <w:rsid w:val="00207B54"/>
    <w:rsid w:val="00207C49"/>
    <w:rsid w:val="00207E6C"/>
    <w:rsid w:val="00210246"/>
    <w:rsid w:val="0021066F"/>
    <w:rsid w:val="0021080C"/>
    <w:rsid w:val="00210B76"/>
    <w:rsid w:val="00211079"/>
    <w:rsid w:val="00211918"/>
    <w:rsid w:val="00211FE3"/>
    <w:rsid w:val="002122BB"/>
    <w:rsid w:val="00212447"/>
    <w:rsid w:val="00212557"/>
    <w:rsid w:val="00212805"/>
    <w:rsid w:val="00213E8A"/>
    <w:rsid w:val="00214273"/>
    <w:rsid w:val="00214338"/>
    <w:rsid w:val="0021460B"/>
    <w:rsid w:val="002149E0"/>
    <w:rsid w:val="00214F2E"/>
    <w:rsid w:val="00215106"/>
    <w:rsid w:val="002154CD"/>
    <w:rsid w:val="002155C0"/>
    <w:rsid w:val="00215626"/>
    <w:rsid w:val="00215643"/>
    <w:rsid w:val="0021564B"/>
    <w:rsid w:val="00215945"/>
    <w:rsid w:val="00215A03"/>
    <w:rsid w:val="0021624E"/>
    <w:rsid w:val="0021680A"/>
    <w:rsid w:val="0021681A"/>
    <w:rsid w:val="00216A57"/>
    <w:rsid w:val="00217059"/>
    <w:rsid w:val="002170E2"/>
    <w:rsid w:val="002175FE"/>
    <w:rsid w:val="002176BB"/>
    <w:rsid w:val="00217B9A"/>
    <w:rsid w:val="00217D09"/>
    <w:rsid w:val="00217E0D"/>
    <w:rsid w:val="00217FC2"/>
    <w:rsid w:val="002205AD"/>
    <w:rsid w:val="002208CA"/>
    <w:rsid w:val="00221135"/>
    <w:rsid w:val="002216D7"/>
    <w:rsid w:val="0022207C"/>
    <w:rsid w:val="002220E1"/>
    <w:rsid w:val="00222A2D"/>
    <w:rsid w:val="00222B46"/>
    <w:rsid w:val="002235E8"/>
    <w:rsid w:val="002239C1"/>
    <w:rsid w:val="002239D7"/>
    <w:rsid w:val="00223F32"/>
    <w:rsid w:val="00224402"/>
    <w:rsid w:val="002247B1"/>
    <w:rsid w:val="00224907"/>
    <w:rsid w:val="00224F5E"/>
    <w:rsid w:val="002256B6"/>
    <w:rsid w:val="00225820"/>
    <w:rsid w:val="00225A03"/>
    <w:rsid w:val="00225A6F"/>
    <w:rsid w:val="00225EC4"/>
    <w:rsid w:val="00225F13"/>
    <w:rsid w:val="002266E7"/>
    <w:rsid w:val="0022678C"/>
    <w:rsid w:val="00226AB1"/>
    <w:rsid w:val="00226ACE"/>
    <w:rsid w:val="00226B0D"/>
    <w:rsid w:val="00226BB1"/>
    <w:rsid w:val="00226BF4"/>
    <w:rsid w:val="00227096"/>
    <w:rsid w:val="002273D4"/>
    <w:rsid w:val="002276BB"/>
    <w:rsid w:val="00227736"/>
    <w:rsid w:val="002279F2"/>
    <w:rsid w:val="00227C51"/>
    <w:rsid w:val="00227C93"/>
    <w:rsid w:val="00227D10"/>
    <w:rsid w:val="00227E55"/>
    <w:rsid w:val="00227FDC"/>
    <w:rsid w:val="00227FDD"/>
    <w:rsid w:val="0023003F"/>
    <w:rsid w:val="002304C6"/>
    <w:rsid w:val="00230B2F"/>
    <w:rsid w:val="00230C9E"/>
    <w:rsid w:val="002318EF"/>
    <w:rsid w:val="00231A9C"/>
    <w:rsid w:val="00231BE1"/>
    <w:rsid w:val="00231C96"/>
    <w:rsid w:val="00231D85"/>
    <w:rsid w:val="00231E77"/>
    <w:rsid w:val="00231FDD"/>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6D9E"/>
    <w:rsid w:val="0023703D"/>
    <w:rsid w:val="002372C1"/>
    <w:rsid w:val="00237821"/>
    <w:rsid w:val="0024025A"/>
    <w:rsid w:val="00240318"/>
    <w:rsid w:val="00240345"/>
    <w:rsid w:val="00240414"/>
    <w:rsid w:val="002408C8"/>
    <w:rsid w:val="002409B6"/>
    <w:rsid w:val="00240AB3"/>
    <w:rsid w:val="00240B09"/>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1AC"/>
    <w:rsid w:val="00244300"/>
    <w:rsid w:val="00244392"/>
    <w:rsid w:val="00244B50"/>
    <w:rsid w:val="00244B93"/>
    <w:rsid w:val="00244F13"/>
    <w:rsid w:val="002455B8"/>
    <w:rsid w:val="00245AAE"/>
    <w:rsid w:val="00245C48"/>
    <w:rsid w:val="00245FAF"/>
    <w:rsid w:val="0024629E"/>
    <w:rsid w:val="00246630"/>
    <w:rsid w:val="002467B8"/>
    <w:rsid w:val="00246BC3"/>
    <w:rsid w:val="00246E7C"/>
    <w:rsid w:val="002471F5"/>
    <w:rsid w:val="00247478"/>
    <w:rsid w:val="00247712"/>
    <w:rsid w:val="00247851"/>
    <w:rsid w:val="00247BE8"/>
    <w:rsid w:val="00247D0B"/>
    <w:rsid w:val="002504A5"/>
    <w:rsid w:val="00250746"/>
    <w:rsid w:val="00250C74"/>
    <w:rsid w:val="0025101E"/>
    <w:rsid w:val="0025137B"/>
    <w:rsid w:val="002515D7"/>
    <w:rsid w:val="002516CA"/>
    <w:rsid w:val="00251940"/>
    <w:rsid w:val="00251979"/>
    <w:rsid w:val="00251B01"/>
    <w:rsid w:val="00251C00"/>
    <w:rsid w:val="00251D4D"/>
    <w:rsid w:val="00251FEE"/>
    <w:rsid w:val="002524E9"/>
    <w:rsid w:val="0025278F"/>
    <w:rsid w:val="00252CB0"/>
    <w:rsid w:val="0025307B"/>
    <w:rsid w:val="002530B7"/>
    <w:rsid w:val="0025314C"/>
    <w:rsid w:val="0025317B"/>
    <w:rsid w:val="002536B4"/>
    <w:rsid w:val="00253AD2"/>
    <w:rsid w:val="00253C43"/>
    <w:rsid w:val="00253DD7"/>
    <w:rsid w:val="00254973"/>
    <w:rsid w:val="00254ABE"/>
    <w:rsid w:val="00254B50"/>
    <w:rsid w:val="00254B9D"/>
    <w:rsid w:val="00254C7D"/>
    <w:rsid w:val="0025512C"/>
    <w:rsid w:val="002554AD"/>
    <w:rsid w:val="0025553B"/>
    <w:rsid w:val="00255A0A"/>
    <w:rsid w:val="00255BA7"/>
    <w:rsid w:val="00255E0F"/>
    <w:rsid w:val="00256733"/>
    <w:rsid w:val="00256A5E"/>
    <w:rsid w:val="00256DC7"/>
    <w:rsid w:val="00257439"/>
    <w:rsid w:val="00257482"/>
    <w:rsid w:val="0025754E"/>
    <w:rsid w:val="00257558"/>
    <w:rsid w:val="00257645"/>
    <w:rsid w:val="002576FB"/>
    <w:rsid w:val="00257D86"/>
    <w:rsid w:val="00257FF5"/>
    <w:rsid w:val="00260195"/>
    <w:rsid w:val="002602CE"/>
    <w:rsid w:val="002603EF"/>
    <w:rsid w:val="0026061B"/>
    <w:rsid w:val="002606B3"/>
    <w:rsid w:val="002609EE"/>
    <w:rsid w:val="00260D10"/>
    <w:rsid w:val="00261073"/>
    <w:rsid w:val="00261AED"/>
    <w:rsid w:val="00261E65"/>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EF9"/>
    <w:rsid w:val="00263F5B"/>
    <w:rsid w:val="002640D0"/>
    <w:rsid w:val="002642B1"/>
    <w:rsid w:val="002644F5"/>
    <w:rsid w:val="00264609"/>
    <w:rsid w:val="0026473B"/>
    <w:rsid w:val="0026483B"/>
    <w:rsid w:val="0026498A"/>
    <w:rsid w:val="00264CC2"/>
    <w:rsid w:val="00264F4B"/>
    <w:rsid w:val="002653A3"/>
    <w:rsid w:val="0026556D"/>
    <w:rsid w:val="002655B3"/>
    <w:rsid w:val="002655DD"/>
    <w:rsid w:val="00265741"/>
    <w:rsid w:val="00265E72"/>
    <w:rsid w:val="00265F6D"/>
    <w:rsid w:val="00266122"/>
    <w:rsid w:val="002667ED"/>
    <w:rsid w:val="00266D6A"/>
    <w:rsid w:val="00266F8C"/>
    <w:rsid w:val="0026731D"/>
    <w:rsid w:val="00267450"/>
    <w:rsid w:val="00267779"/>
    <w:rsid w:val="00267786"/>
    <w:rsid w:val="002677F2"/>
    <w:rsid w:val="002678B9"/>
    <w:rsid w:val="00267ECD"/>
    <w:rsid w:val="0027082D"/>
    <w:rsid w:val="00270C17"/>
    <w:rsid w:val="00270C54"/>
    <w:rsid w:val="00270CF0"/>
    <w:rsid w:val="00270F7B"/>
    <w:rsid w:val="00271113"/>
    <w:rsid w:val="0027138E"/>
    <w:rsid w:val="002717D9"/>
    <w:rsid w:val="002718B4"/>
    <w:rsid w:val="00271A7D"/>
    <w:rsid w:val="00271B16"/>
    <w:rsid w:val="002729A7"/>
    <w:rsid w:val="00273264"/>
    <w:rsid w:val="002732FF"/>
    <w:rsid w:val="00273760"/>
    <w:rsid w:val="0027393A"/>
    <w:rsid w:val="00273D82"/>
    <w:rsid w:val="00273E27"/>
    <w:rsid w:val="002740C7"/>
    <w:rsid w:val="00274185"/>
    <w:rsid w:val="002742AE"/>
    <w:rsid w:val="002742B7"/>
    <w:rsid w:val="00274505"/>
    <w:rsid w:val="00274639"/>
    <w:rsid w:val="00274746"/>
    <w:rsid w:val="00274A20"/>
    <w:rsid w:val="00274F6C"/>
    <w:rsid w:val="00274F9C"/>
    <w:rsid w:val="00275533"/>
    <w:rsid w:val="00275D61"/>
    <w:rsid w:val="00276028"/>
    <w:rsid w:val="002760D3"/>
    <w:rsid w:val="00276257"/>
    <w:rsid w:val="002766F3"/>
    <w:rsid w:val="002769DB"/>
    <w:rsid w:val="002769FD"/>
    <w:rsid w:val="00276C59"/>
    <w:rsid w:val="00276DFA"/>
    <w:rsid w:val="00276E60"/>
    <w:rsid w:val="002775FC"/>
    <w:rsid w:val="00277862"/>
    <w:rsid w:val="00277F93"/>
    <w:rsid w:val="0028043F"/>
    <w:rsid w:val="00280600"/>
    <w:rsid w:val="002808E2"/>
    <w:rsid w:val="002808E6"/>
    <w:rsid w:val="002809EC"/>
    <w:rsid w:val="002811D4"/>
    <w:rsid w:val="0028122E"/>
    <w:rsid w:val="00281FDC"/>
    <w:rsid w:val="002822E8"/>
    <w:rsid w:val="00282519"/>
    <w:rsid w:val="002828F6"/>
    <w:rsid w:val="00282932"/>
    <w:rsid w:val="00282AEB"/>
    <w:rsid w:val="00282AFC"/>
    <w:rsid w:val="002831C2"/>
    <w:rsid w:val="0028330C"/>
    <w:rsid w:val="00283542"/>
    <w:rsid w:val="00283873"/>
    <w:rsid w:val="002838B2"/>
    <w:rsid w:val="00283C0F"/>
    <w:rsid w:val="00283CE9"/>
    <w:rsid w:val="00283D11"/>
    <w:rsid w:val="00284134"/>
    <w:rsid w:val="002842D2"/>
    <w:rsid w:val="00284378"/>
    <w:rsid w:val="00284580"/>
    <w:rsid w:val="0028459C"/>
    <w:rsid w:val="002845F9"/>
    <w:rsid w:val="00284744"/>
    <w:rsid w:val="0028490C"/>
    <w:rsid w:val="0028525D"/>
    <w:rsid w:val="002852DF"/>
    <w:rsid w:val="00285571"/>
    <w:rsid w:val="00285A72"/>
    <w:rsid w:val="00285C5B"/>
    <w:rsid w:val="00285C5E"/>
    <w:rsid w:val="00286450"/>
    <w:rsid w:val="0028682C"/>
    <w:rsid w:val="00286A2C"/>
    <w:rsid w:val="00286AB3"/>
    <w:rsid w:val="00286C4C"/>
    <w:rsid w:val="0028726C"/>
    <w:rsid w:val="00287648"/>
    <w:rsid w:val="002876A3"/>
    <w:rsid w:val="00287AD4"/>
    <w:rsid w:val="00287CA4"/>
    <w:rsid w:val="00287EFB"/>
    <w:rsid w:val="0029095B"/>
    <w:rsid w:val="002911B9"/>
    <w:rsid w:val="0029154E"/>
    <w:rsid w:val="00291551"/>
    <w:rsid w:val="00291632"/>
    <w:rsid w:val="00291740"/>
    <w:rsid w:val="002918ED"/>
    <w:rsid w:val="002919BF"/>
    <w:rsid w:val="002919C2"/>
    <w:rsid w:val="00291B85"/>
    <w:rsid w:val="00291F8F"/>
    <w:rsid w:val="002921E1"/>
    <w:rsid w:val="002921FF"/>
    <w:rsid w:val="00292728"/>
    <w:rsid w:val="0029318A"/>
    <w:rsid w:val="00293700"/>
    <w:rsid w:val="00293713"/>
    <w:rsid w:val="00293863"/>
    <w:rsid w:val="002939B6"/>
    <w:rsid w:val="00293D8B"/>
    <w:rsid w:val="00293E3F"/>
    <w:rsid w:val="00293F93"/>
    <w:rsid w:val="0029404D"/>
    <w:rsid w:val="00294080"/>
    <w:rsid w:val="002940A5"/>
    <w:rsid w:val="00294758"/>
    <w:rsid w:val="00294987"/>
    <w:rsid w:val="00294A11"/>
    <w:rsid w:val="00294BC6"/>
    <w:rsid w:val="0029503C"/>
    <w:rsid w:val="00295167"/>
    <w:rsid w:val="0029524E"/>
    <w:rsid w:val="00295402"/>
    <w:rsid w:val="002955C6"/>
    <w:rsid w:val="00295694"/>
    <w:rsid w:val="00295AB4"/>
    <w:rsid w:val="00295C66"/>
    <w:rsid w:val="00295E9E"/>
    <w:rsid w:val="002963B5"/>
    <w:rsid w:val="002964D0"/>
    <w:rsid w:val="002968C3"/>
    <w:rsid w:val="00296AA3"/>
    <w:rsid w:val="00296AE2"/>
    <w:rsid w:val="00296BC9"/>
    <w:rsid w:val="00296C83"/>
    <w:rsid w:val="00296E58"/>
    <w:rsid w:val="00297214"/>
    <w:rsid w:val="00297333"/>
    <w:rsid w:val="0029746C"/>
    <w:rsid w:val="00297945"/>
    <w:rsid w:val="00297954"/>
    <w:rsid w:val="00297B38"/>
    <w:rsid w:val="00297DD0"/>
    <w:rsid w:val="002A0193"/>
    <w:rsid w:val="002A037C"/>
    <w:rsid w:val="002A0558"/>
    <w:rsid w:val="002A05A3"/>
    <w:rsid w:val="002A0C8D"/>
    <w:rsid w:val="002A0F03"/>
    <w:rsid w:val="002A11F5"/>
    <w:rsid w:val="002A1A23"/>
    <w:rsid w:val="002A1C42"/>
    <w:rsid w:val="002A1C9F"/>
    <w:rsid w:val="002A1E4B"/>
    <w:rsid w:val="002A225A"/>
    <w:rsid w:val="002A22D5"/>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090"/>
    <w:rsid w:val="002A7158"/>
    <w:rsid w:val="002A71AA"/>
    <w:rsid w:val="002A76FC"/>
    <w:rsid w:val="002A793F"/>
    <w:rsid w:val="002A7C09"/>
    <w:rsid w:val="002A7FA3"/>
    <w:rsid w:val="002B0A1E"/>
    <w:rsid w:val="002B0CB5"/>
    <w:rsid w:val="002B10E8"/>
    <w:rsid w:val="002B119F"/>
    <w:rsid w:val="002B1254"/>
    <w:rsid w:val="002B1321"/>
    <w:rsid w:val="002B1615"/>
    <w:rsid w:val="002B1DCF"/>
    <w:rsid w:val="002B1DFC"/>
    <w:rsid w:val="002B1F99"/>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6D3"/>
    <w:rsid w:val="002B375F"/>
    <w:rsid w:val="002B3B75"/>
    <w:rsid w:val="002B3C18"/>
    <w:rsid w:val="002B3CF2"/>
    <w:rsid w:val="002B3DC1"/>
    <w:rsid w:val="002B3E74"/>
    <w:rsid w:val="002B4423"/>
    <w:rsid w:val="002B453B"/>
    <w:rsid w:val="002B465B"/>
    <w:rsid w:val="002B4772"/>
    <w:rsid w:val="002B4C12"/>
    <w:rsid w:val="002B4F16"/>
    <w:rsid w:val="002B4F2B"/>
    <w:rsid w:val="002B5548"/>
    <w:rsid w:val="002B56E1"/>
    <w:rsid w:val="002B58EE"/>
    <w:rsid w:val="002B5919"/>
    <w:rsid w:val="002B5CEE"/>
    <w:rsid w:val="002B5DA2"/>
    <w:rsid w:val="002B5F72"/>
    <w:rsid w:val="002B618C"/>
    <w:rsid w:val="002B661D"/>
    <w:rsid w:val="002B689B"/>
    <w:rsid w:val="002B6B5F"/>
    <w:rsid w:val="002B6C4D"/>
    <w:rsid w:val="002B6D4C"/>
    <w:rsid w:val="002B705B"/>
    <w:rsid w:val="002B70BE"/>
    <w:rsid w:val="002B7268"/>
    <w:rsid w:val="002B7358"/>
    <w:rsid w:val="002B767B"/>
    <w:rsid w:val="002B7797"/>
    <w:rsid w:val="002B7B85"/>
    <w:rsid w:val="002B7D1E"/>
    <w:rsid w:val="002B7F7A"/>
    <w:rsid w:val="002C01CB"/>
    <w:rsid w:val="002C03AA"/>
    <w:rsid w:val="002C0835"/>
    <w:rsid w:val="002C0914"/>
    <w:rsid w:val="002C09CB"/>
    <w:rsid w:val="002C109C"/>
    <w:rsid w:val="002C12A8"/>
    <w:rsid w:val="002C135E"/>
    <w:rsid w:val="002C168A"/>
    <w:rsid w:val="002C171B"/>
    <w:rsid w:val="002C17D8"/>
    <w:rsid w:val="002C17F8"/>
    <w:rsid w:val="002C198B"/>
    <w:rsid w:val="002C1B42"/>
    <w:rsid w:val="002C1BF7"/>
    <w:rsid w:val="002C1F0F"/>
    <w:rsid w:val="002C20D4"/>
    <w:rsid w:val="002C24ED"/>
    <w:rsid w:val="002C2B75"/>
    <w:rsid w:val="002C2BBD"/>
    <w:rsid w:val="002C2D78"/>
    <w:rsid w:val="002C30D2"/>
    <w:rsid w:val="002C31E6"/>
    <w:rsid w:val="002C3316"/>
    <w:rsid w:val="002C3476"/>
    <w:rsid w:val="002C35CD"/>
    <w:rsid w:val="002C3A41"/>
    <w:rsid w:val="002C3DFB"/>
    <w:rsid w:val="002C3ED4"/>
    <w:rsid w:val="002C3F47"/>
    <w:rsid w:val="002C40D4"/>
    <w:rsid w:val="002C4106"/>
    <w:rsid w:val="002C4186"/>
    <w:rsid w:val="002C4188"/>
    <w:rsid w:val="002C43A7"/>
    <w:rsid w:val="002C4703"/>
    <w:rsid w:val="002C4B18"/>
    <w:rsid w:val="002C4B70"/>
    <w:rsid w:val="002C4BFC"/>
    <w:rsid w:val="002C52E2"/>
    <w:rsid w:val="002C530F"/>
    <w:rsid w:val="002C5590"/>
    <w:rsid w:val="002C570C"/>
    <w:rsid w:val="002C579F"/>
    <w:rsid w:val="002C58C7"/>
    <w:rsid w:val="002C6254"/>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594"/>
    <w:rsid w:val="002D188F"/>
    <w:rsid w:val="002D20F0"/>
    <w:rsid w:val="002D217F"/>
    <w:rsid w:val="002D22F4"/>
    <w:rsid w:val="002D261B"/>
    <w:rsid w:val="002D2798"/>
    <w:rsid w:val="002D2816"/>
    <w:rsid w:val="002D2910"/>
    <w:rsid w:val="002D2A7A"/>
    <w:rsid w:val="002D2A81"/>
    <w:rsid w:val="002D2D99"/>
    <w:rsid w:val="002D2EB1"/>
    <w:rsid w:val="002D2FF4"/>
    <w:rsid w:val="002D3079"/>
    <w:rsid w:val="002D3637"/>
    <w:rsid w:val="002D3684"/>
    <w:rsid w:val="002D39A6"/>
    <w:rsid w:val="002D3AFC"/>
    <w:rsid w:val="002D3B3F"/>
    <w:rsid w:val="002D3C3B"/>
    <w:rsid w:val="002D3C6C"/>
    <w:rsid w:val="002D3D06"/>
    <w:rsid w:val="002D3D4A"/>
    <w:rsid w:val="002D4040"/>
    <w:rsid w:val="002D43A3"/>
    <w:rsid w:val="002D4C0F"/>
    <w:rsid w:val="002D4C69"/>
    <w:rsid w:val="002D4ECB"/>
    <w:rsid w:val="002D4F96"/>
    <w:rsid w:val="002D4FFD"/>
    <w:rsid w:val="002D542D"/>
    <w:rsid w:val="002D54B4"/>
    <w:rsid w:val="002D5722"/>
    <w:rsid w:val="002D589B"/>
    <w:rsid w:val="002D5CC2"/>
    <w:rsid w:val="002D5D01"/>
    <w:rsid w:val="002D61F0"/>
    <w:rsid w:val="002D6725"/>
    <w:rsid w:val="002D6A2F"/>
    <w:rsid w:val="002D6BB5"/>
    <w:rsid w:val="002D6BCB"/>
    <w:rsid w:val="002D6D72"/>
    <w:rsid w:val="002D6E3B"/>
    <w:rsid w:val="002D6E76"/>
    <w:rsid w:val="002D70C7"/>
    <w:rsid w:val="002D7290"/>
    <w:rsid w:val="002D7386"/>
    <w:rsid w:val="002D7391"/>
    <w:rsid w:val="002D7510"/>
    <w:rsid w:val="002D75D9"/>
    <w:rsid w:val="002D77F1"/>
    <w:rsid w:val="002D7916"/>
    <w:rsid w:val="002D7B0A"/>
    <w:rsid w:val="002D7E37"/>
    <w:rsid w:val="002E018D"/>
    <w:rsid w:val="002E01FB"/>
    <w:rsid w:val="002E052A"/>
    <w:rsid w:val="002E0AFA"/>
    <w:rsid w:val="002E0D33"/>
    <w:rsid w:val="002E11AC"/>
    <w:rsid w:val="002E12FC"/>
    <w:rsid w:val="002E163D"/>
    <w:rsid w:val="002E17FF"/>
    <w:rsid w:val="002E1CB2"/>
    <w:rsid w:val="002E1CDF"/>
    <w:rsid w:val="002E1EB1"/>
    <w:rsid w:val="002E20A1"/>
    <w:rsid w:val="002E23F2"/>
    <w:rsid w:val="002E25FC"/>
    <w:rsid w:val="002E2813"/>
    <w:rsid w:val="002E297B"/>
    <w:rsid w:val="002E29D4"/>
    <w:rsid w:val="002E2C71"/>
    <w:rsid w:val="002E3480"/>
    <w:rsid w:val="002E3887"/>
    <w:rsid w:val="002E3AF8"/>
    <w:rsid w:val="002E44C3"/>
    <w:rsid w:val="002E47FB"/>
    <w:rsid w:val="002E48B5"/>
    <w:rsid w:val="002E4C5E"/>
    <w:rsid w:val="002E4F2C"/>
    <w:rsid w:val="002E508A"/>
    <w:rsid w:val="002E51B1"/>
    <w:rsid w:val="002E56E8"/>
    <w:rsid w:val="002E5758"/>
    <w:rsid w:val="002E59B9"/>
    <w:rsid w:val="002E5A14"/>
    <w:rsid w:val="002E5BF8"/>
    <w:rsid w:val="002E5F67"/>
    <w:rsid w:val="002E648C"/>
    <w:rsid w:val="002E64F4"/>
    <w:rsid w:val="002E66A6"/>
    <w:rsid w:val="002E67F3"/>
    <w:rsid w:val="002E6891"/>
    <w:rsid w:val="002E68B9"/>
    <w:rsid w:val="002E6A65"/>
    <w:rsid w:val="002E6AA3"/>
    <w:rsid w:val="002E6E1D"/>
    <w:rsid w:val="002E6F91"/>
    <w:rsid w:val="002E70CE"/>
    <w:rsid w:val="002E727F"/>
    <w:rsid w:val="002E7479"/>
    <w:rsid w:val="002E76A0"/>
    <w:rsid w:val="002E7A0B"/>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B98"/>
    <w:rsid w:val="002F2E22"/>
    <w:rsid w:val="002F330D"/>
    <w:rsid w:val="002F33D1"/>
    <w:rsid w:val="002F36E3"/>
    <w:rsid w:val="002F39CC"/>
    <w:rsid w:val="002F3A8A"/>
    <w:rsid w:val="002F3C5B"/>
    <w:rsid w:val="002F3C95"/>
    <w:rsid w:val="002F4471"/>
    <w:rsid w:val="002F44A6"/>
    <w:rsid w:val="002F4541"/>
    <w:rsid w:val="002F4AB3"/>
    <w:rsid w:val="002F4F8C"/>
    <w:rsid w:val="002F591D"/>
    <w:rsid w:val="002F6001"/>
    <w:rsid w:val="002F61BE"/>
    <w:rsid w:val="002F63DA"/>
    <w:rsid w:val="002F65D7"/>
    <w:rsid w:val="002F67AF"/>
    <w:rsid w:val="002F68C9"/>
    <w:rsid w:val="002F6B38"/>
    <w:rsid w:val="002F6EE2"/>
    <w:rsid w:val="002F7955"/>
    <w:rsid w:val="003004D5"/>
    <w:rsid w:val="00300993"/>
    <w:rsid w:val="00300A3C"/>
    <w:rsid w:val="00300AB2"/>
    <w:rsid w:val="00300D1B"/>
    <w:rsid w:val="00300E18"/>
    <w:rsid w:val="00301119"/>
    <w:rsid w:val="0030138D"/>
    <w:rsid w:val="003017CF"/>
    <w:rsid w:val="00301866"/>
    <w:rsid w:val="00301A35"/>
    <w:rsid w:val="00301F44"/>
    <w:rsid w:val="00302104"/>
    <w:rsid w:val="003023A6"/>
    <w:rsid w:val="00302595"/>
    <w:rsid w:val="003029D7"/>
    <w:rsid w:val="00302BA1"/>
    <w:rsid w:val="00303010"/>
    <w:rsid w:val="00303298"/>
    <w:rsid w:val="0030361D"/>
    <w:rsid w:val="00303711"/>
    <w:rsid w:val="00303765"/>
    <w:rsid w:val="00303B52"/>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89F"/>
    <w:rsid w:val="00307BCE"/>
    <w:rsid w:val="003103BD"/>
    <w:rsid w:val="00310CB5"/>
    <w:rsid w:val="00310DE4"/>
    <w:rsid w:val="0031179F"/>
    <w:rsid w:val="00311C11"/>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589"/>
    <w:rsid w:val="00315A67"/>
    <w:rsid w:val="00315C64"/>
    <w:rsid w:val="00315CBB"/>
    <w:rsid w:val="00315E4B"/>
    <w:rsid w:val="00315E54"/>
    <w:rsid w:val="00315E8C"/>
    <w:rsid w:val="00315EFD"/>
    <w:rsid w:val="00315F80"/>
    <w:rsid w:val="0031615A"/>
    <w:rsid w:val="0031621A"/>
    <w:rsid w:val="00316448"/>
    <w:rsid w:val="0031674B"/>
    <w:rsid w:val="00317174"/>
    <w:rsid w:val="003172BB"/>
    <w:rsid w:val="003174D8"/>
    <w:rsid w:val="003174EC"/>
    <w:rsid w:val="0031777C"/>
    <w:rsid w:val="00317865"/>
    <w:rsid w:val="003178CA"/>
    <w:rsid w:val="00317A1C"/>
    <w:rsid w:val="00317FB1"/>
    <w:rsid w:val="00320580"/>
    <w:rsid w:val="00320925"/>
    <w:rsid w:val="00320A48"/>
    <w:rsid w:val="00320C55"/>
    <w:rsid w:val="00321046"/>
    <w:rsid w:val="003217BE"/>
    <w:rsid w:val="003218CA"/>
    <w:rsid w:val="003218DA"/>
    <w:rsid w:val="00321949"/>
    <w:rsid w:val="00321A13"/>
    <w:rsid w:val="00321D09"/>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7F2"/>
    <w:rsid w:val="00324839"/>
    <w:rsid w:val="003249A0"/>
    <w:rsid w:val="003249BB"/>
    <w:rsid w:val="00324A92"/>
    <w:rsid w:val="00325742"/>
    <w:rsid w:val="00325762"/>
    <w:rsid w:val="00325BD1"/>
    <w:rsid w:val="00325BF4"/>
    <w:rsid w:val="00326084"/>
    <w:rsid w:val="00326195"/>
    <w:rsid w:val="0032673B"/>
    <w:rsid w:val="00326A65"/>
    <w:rsid w:val="00326FAF"/>
    <w:rsid w:val="00326FF5"/>
    <w:rsid w:val="00327324"/>
    <w:rsid w:val="0032744B"/>
    <w:rsid w:val="00327554"/>
    <w:rsid w:val="0032799F"/>
    <w:rsid w:val="00327BFA"/>
    <w:rsid w:val="00327D7E"/>
    <w:rsid w:val="00327F81"/>
    <w:rsid w:val="00327FF4"/>
    <w:rsid w:val="00330377"/>
    <w:rsid w:val="00330749"/>
    <w:rsid w:val="003309D1"/>
    <w:rsid w:val="00330A49"/>
    <w:rsid w:val="00330F77"/>
    <w:rsid w:val="0033104E"/>
    <w:rsid w:val="00331351"/>
    <w:rsid w:val="00331413"/>
    <w:rsid w:val="0033191F"/>
    <w:rsid w:val="00331A49"/>
    <w:rsid w:val="00331C24"/>
    <w:rsid w:val="00331C67"/>
    <w:rsid w:val="00331EFF"/>
    <w:rsid w:val="00332667"/>
    <w:rsid w:val="003326E5"/>
    <w:rsid w:val="0033290C"/>
    <w:rsid w:val="00332BCF"/>
    <w:rsid w:val="00333064"/>
    <w:rsid w:val="00333547"/>
    <w:rsid w:val="00333B72"/>
    <w:rsid w:val="00333F3A"/>
    <w:rsid w:val="003341DD"/>
    <w:rsid w:val="003343F5"/>
    <w:rsid w:val="00334562"/>
    <w:rsid w:val="003347FB"/>
    <w:rsid w:val="003349EA"/>
    <w:rsid w:val="0033514F"/>
    <w:rsid w:val="0033554D"/>
    <w:rsid w:val="0033571F"/>
    <w:rsid w:val="00335977"/>
    <w:rsid w:val="003362D5"/>
    <w:rsid w:val="00336E1C"/>
    <w:rsid w:val="00337000"/>
    <w:rsid w:val="00337209"/>
    <w:rsid w:val="003372D4"/>
    <w:rsid w:val="00337408"/>
    <w:rsid w:val="00337549"/>
    <w:rsid w:val="003375A1"/>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DCD"/>
    <w:rsid w:val="00341F38"/>
    <w:rsid w:val="00341F3E"/>
    <w:rsid w:val="00341FA9"/>
    <w:rsid w:val="003420C3"/>
    <w:rsid w:val="003421B1"/>
    <w:rsid w:val="003423C6"/>
    <w:rsid w:val="003428FB"/>
    <w:rsid w:val="00342C28"/>
    <w:rsid w:val="003430E8"/>
    <w:rsid w:val="003437C5"/>
    <w:rsid w:val="003438A1"/>
    <w:rsid w:val="00343A08"/>
    <w:rsid w:val="00343A6E"/>
    <w:rsid w:val="00343FD4"/>
    <w:rsid w:val="003440F9"/>
    <w:rsid w:val="00344149"/>
    <w:rsid w:val="003442F3"/>
    <w:rsid w:val="00344430"/>
    <w:rsid w:val="003448A3"/>
    <w:rsid w:val="00344B92"/>
    <w:rsid w:val="00344BB9"/>
    <w:rsid w:val="0034508D"/>
    <w:rsid w:val="003454F0"/>
    <w:rsid w:val="003455EE"/>
    <w:rsid w:val="00345F72"/>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CB2"/>
    <w:rsid w:val="00351FD6"/>
    <w:rsid w:val="003520E9"/>
    <w:rsid w:val="003521BF"/>
    <w:rsid w:val="00352714"/>
    <w:rsid w:val="0035277E"/>
    <w:rsid w:val="00352BB0"/>
    <w:rsid w:val="00352BB1"/>
    <w:rsid w:val="00353053"/>
    <w:rsid w:val="00353144"/>
    <w:rsid w:val="003533CA"/>
    <w:rsid w:val="003534CB"/>
    <w:rsid w:val="003534F5"/>
    <w:rsid w:val="00353903"/>
    <w:rsid w:val="00353BAE"/>
    <w:rsid w:val="00353DBE"/>
    <w:rsid w:val="003546C6"/>
    <w:rsid w:val="0035492B"/>
    <w:rsid w:val="003549E9"/>
    <w:rsid w:val="00354D50"/>
    <w:rsid w:val="003557A2"/>
    <w:rsid w:val="00355982"/>
    <w:rsid w:val="00355A31"/>
    <w:rsid w:val="00355C4E"/>
    <w:rsid w:val="0035676B"/>
    <w:rsid w:val="003567D6"/>
    <w:rsid w:val="00356823"/>
    <w:rsid w:val="00356E3D"/>
    <w:rsid w:val="003572D7"/>
    <w:rsid w:val="003575AA"/>
    <w:rsid w:val="0035775C"/>
    <w:rsid w:val="00357FC6"/>
    <w:rsid w:val="0036029B"/>
    <w:rsid w:val="00360C5C"/>
    <w:rsid w:val="00360CDC"/>
    <w:rsid w:val="0036115F"/>
    <w:rsid w:val="0036151D"/>
    <w:rsid w:val="003616B8"/>
    <w:rsid w:val="00361AFF"/>
    <w:rsid w:val="00361B1E"/>
    <w:rsid w:val="00361B26"/>
    <w:rsid w:val="00361E5F"/>
    <w:rsid w:val="00362451"/>
    <w:rsid w:val="003626D9"/>
    <w:rsid w:val="00362A68"/>
    <w:rsid w:val="00362CC2"/>
    <w:rsid w:val="00362D1E"/>
    <w:rsid w:val="00362EFA"/>
    <w:rsid w:val="0036317C"/>
    <w:rsid w:val="003633C9"/>
    <w:rsid w:val="003634AC"/>
    <w:rsid w:val="00363503"/>
    <w:rsid w:val="0036440B"/>
    <w:rsid w:val="00364414"/>
    <w:rsid w:val="003646FE"/>
    <w:rsid w:val="0036482F"/>
    <w:rsid w:val="00364890"/>
    <w:rsid w:val="00364C8D"/>
    <w:rsid w:val="00364C92"/>
    <w:rsid w:val="0036506C"/>
    <w:rsid w:val="003654B4"/>
    <w:rsid w:val="003656ED"/>
    <w:rsid w:val="00365829"/>
    <w:rsid w:val="00365CAB"/>
    <w:rsid w:val="00365CB9"/>
    <w:rsid w:val="00365F8A"/>
    <w:rsid w:val="0036642F"/>
    <w:rsid w:val="003666A0"/>
    <w:rsid w:val="003666FA"/>
    <w:rsid w:val="003667C4"/>
    <w:rsid w:val="00366A7B"/>
    <w:rsid w:val="00366B75"/>
    <w:rsid w:val="00367495"/>
    <w:rsid w:val="00367715"/>
    <w:rsid w:val="0036772A"/>
    <w:rsid w:val="00367A35"/>
    <w:rsid w:val="00367AE1"/>
    <w:rsid w:val="0037012B"/>
    <w:rsid w:val="00370215"/>
    <w:rsid w:val="0037037C"/>
    <w:rsid w:val="0037081F"/>
    <w:rsid w:val="003708F2"/>
    <w:rsid w:val="003708F8"/>
    <w:rsid w:val="00370EC2"/>
    <w:rsid w:val="0037114B"/>
    <w:rsid w:val="0037151A"/>
    <w:rsid w:val="00371561"/>
    <w:rsid w:val="00371998"/>
    <w:rsid w:val="00371D3A"/>
    <w:rsid w:val="00371FFA"/>
    <w:rsid w:val="0037216D"/>
    <w:rsid w:val="00372224"/>
    <w:rsid w:val="0037232D"/>
    <w:rsid w:val="00372461"/>
    <w:rsid w:val="00372505"/>
    <w:rsid w:val="003726B8"/>
    <w:rsid w:val="0037274C"/>
    <w:rsid w:val="0037276E"/>
    <w:rsid w:val="00372BEA"/>
    <w:rsid w:val="00372DFC"/>
    <w:rsid w:val="00372F12"/>
    <w:rsid w:val="00372FB2"/>
    <w:rsid w:val="00373170"/>
    <w:rsid w:val="0037322E"/>
    <w:rsid w:val="003736CB"/>
    <w:rsid w:val="00373B32"/>
    <w:rsid w:val="00373E7F"/>
    <w:rsid w:val="003741D1"/>
    <w:rsid w:val="003745DC"/>
    <w:rsid w:val="003745E4"/>
    <w:rsid w:val="003746A1"/>
    <w:rsid w:val="00374A8B"/>
    <w:rsid w:val="00374DB6"/>
    <w:rsid w:val="00374F49"/>
    <w:rsid w:val="003752AD"/>
    <w:rsid w:val="003755A6"/>
    <w:rsid w:val="00375707"/>
    <w:rsid w:val="00375872"/>
    <w:rsid w:val="003760DD"/>
    <w:rsid w:val="00376123"/>
    <w:rsid w:val="0037620D"/>
    <w:rsid w:val="00376286"/>
    <w:rsid w:val="003764F6"/>
    <w:rsid w:val="0037676D"/>
    <w:rsid w:val="00376A26"/>
    <w:rsid w:val="00376A43"/>
    <w:rsid w:val="00376EBF"/>
    <w:rsid w:val="00376FA8"/>
    <w:rsid w:val="003770F8"/>
    <w:rsid w:val="003773B9"/>
    <w:rsid w:val="0037742E"/>
    <w:rsid w:val="003777B9"/>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3B"/>
    <w:rsid w:val="003818EA"/>
    <w:rsid w:val="00381D2F"/>
    <w:rsid w:val="00381F11"/>
    <w:rsid w:val="00382089"/>
    <w:rsid w:val="003821CF"/>
    <w:rsid w:val="00382404"/>
    <w:rsid w:val="0038334E"/>
    <w:rsid w:val="003836A9"/>
    <w:rsid w:val="00383723"/>
    <w:rsid w:val="00383A46"/>
    <w:rsid w:val="00383CD6"/>
    <w:rsid w:val="00383E15"/>
    <w:rsid w:val="00383E36"/>
    <w:rsid w:val="0038465F"/>
    <w:rsid w:val="00384846"/>
    <w:rsid w:val="00384ABA"/>
    <w:rsid w:val="00384B61"/>
    <w:rsid w:val="00384D66"/>
    <w:rsid w:val="003851A7"/>
    <w:rsid w:val="003853E2"/>
    <w:rsid w:val="00385584"/>
    <w:rsid w:val="00385A17"/>
    <w:rsid w:val="00385C2F"/>
    <w:rsid w:val="00386062"/>
    <w:rsid w:val="003860AA"/>
    <w:rsid w:val="00386457"/>
    <w:rsid w:val="003866F9"/>
    <w:rsid w:val="00386D2A"/>
    <w:rsid w:val="00386D3B"/>
    <w:rsid w:val="00386E9C"/>
    <w:rsid w:val="003872F8"/>
    <w:rsid w:val="00387320"/>
    <w:rsid w:val="003873B7"/>
    <w:rsid w:val="0038787C"/>
    <w:rsid w:val="00387994"/>
    <w:rsid w:val="003879D4"/>
    <w:rsid w:val="00387B7F"/>
    <w:rsid w:val="00387D29"/>
    <w:rsid w:val="00387E45"/>
    <w:rsid w:val="00387E8A"/>
    <w:rsid w:val="00387F6E"/>
    <w:rsid w:val="003904F2"/>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F7"/>
    <w:rsid w:val="003960D5"/>
    <w:rsid w:val="00396387"/>
    <w:rsid w:val="0039654E"/>
    <w:rsid w:val="00396AAD"/>
    <w:rsid w:val="00396FB0"/>
    <w:rsid w:val="003973CB"/>
    <w:rsid w:val="003975DE"/>
    <w:rsid w:val="0039772A"/>
    <w:rsid w:val="00397E27"/>
    <w:rsid w:val="003A00C7"/>
    <w:rsid w:val="003A051E"/>
    <w:rsid w:val="003A087B"/>
    <w:rsid w:val="003A089A"/>
    <w:rsid w:val="003A099B"/>
    <w:rsid w:val="003A09AA"/>
    <w:rsid w:val="003A0BD9"/>
    <w:rsid w:val="003A0DD8"/>
    <w:rsid w:val="003A0E39"/>
    <w:rsid w:val="003A0F1E"/>
    <w:rsid w:val="003A0FFB"/>
    <w:rsid w:val="003A104A"/>
    <w:rsid w:val="003A14C0"/>
    <w:rsid w:val="003A177A"/>
    <w:rsid w:val="003A1BAF"/>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1B0"/>
    <w:rsid w:val="003A540A"/>
    <w:rsid w:val="003A58ED"/>
    <w:rsid w:val="003A5CDA"/>
    <w:rsid w:val="003A5FEA"/>
    <w:rsid w:val="003A6356"/>
    <w:rsid w:val="003A674A"/>
    <w:rsid w:val="003A68EC"/>
    <w:rsid w:val="003A6E52"/>
    <w:rsid w:val="003A6FDE"/>
    <w:rsid w:val="003A7FC8"/>
    <w:rsid w:val="003B013B"/>
    <w:rsid w:val="003B0244"/>
    <w:rsid w:val="003B024F"/>
    <w:rsid w:val="003B0BED"/>
    <w:rsid w:val="003B0EEE"/>
    <w:rsid w:val="003B1019"/>
    <w:rsid w:val="003B12DF"/>
    <w:rsid w:val="003B1373"/>
    <w:rsid w:val="003B13AB"/>
    <w:rsid w:val="003B1409"/>
    <w:rsid w:val="003B16AD"/>
    <w:rsid w:val="003B196B"/>
    <w:rsid w:val="003B1C92"/>
    <w:rsid w:val="003B1D92"/>
    <w:rsid w:val="003B2148"/>
    <w:rsid w:val="003B23BC"/>
    <w:rsid w:val="003B277C"/>
    <w:rsid w:val="003B2B70"/>
    <w:rsid w:val="003B2BDA"/>
    <w:rsid w:val="003B2D5F"/>
    <w:rsid w:val="003B2FBF"/>
    <w:rsid w:val="003B31A6"/>
    <w:rsid w:val="003B329E"/>
    <w:rsid w:val="003B348C"/>
    <w:rsid w:val="003B35AA"/>
    <w:rsid w:val="003B36F0"/>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CF"/>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433"/>
    <w:rsid w:val="003C19B0"/>
    <w:rsid w:val="003C19CE"/>
    <w:rsid w:val="003C1C86"/>
    <w:rsid w:val="003C1F43"/>
    <w:rsid w:val="003C208F"/>
    <w:rsid w:val="003C2222"/>
    <w:rsid w:val="003C2A1E"/>
    <w:rsid w:val="003C2F85"/>
    <w:rsid w:val="003C301F"/>
    <w:rsid w:val="003C314B"/>
    <w:rsid w:val="003C3388"/>
    <w:rsid w:val="003C3975"/>
    <w:rsid w:val="003C3FA9"/>
    <w:rsid w:val="003C3FC1"/>
    <w:rsid w:val="003C412C"/>
    <w:rsid w:val="003C42F9"/>
    <w:rsid w:val="003C43A9"/>
    <w:rsid w:val="003C446D"/>
    <w:rsid w:val="003C44A5"/>
    <w:rsid w:val="003C46E2"/>
    <w:rsid w:val="003C4A75"/>
    <w:rsid w:val="003C4B7B"/>
    <w:rsid w:val="003C4D35"/>
    <w:rsid w:val="003C4E4F"/>
    <w:rsid w:val="003C4F71"/>
    <w:rsid w:val="003C4FCB"/>
    <w:rsid w:val="003C5197"/>
    <w:rsid w:val="003C520B"/>
    <w:rsid w:val="003C5339"/>
    <w:rsid w:val="003C5474"/>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0C41"/>
    <w:rsid w:val="003D1166"/>
    <w:rsid w:val="003D1243"/>
    <w:rsid w:val="003D132E"/>
    <w:rsid w:val="003D13CE"/>
    <w:rsid w:val="003D1454"/>
    <w:rsid w:val="003D159F"/>
    <w:rsid w:val="003D18CA"/>
    <w:rsid w:val="003D1B92"/>
    <w:rsid w:val="003D1C75"/>
    <w:rsid w:val="003D1C8F"/>
    <w:rsid w:val="003D1E09"/>
    <w:rsid w:val="003D2275"/>
    <w:rsid w:val="003D293C"/>
    <w:rsid w:val="003D2A14"/>
    <w:rsid w:val="003D2E3C"/>
    <w:rsid w:val="003D2EB9"/>
    <w:rsid w:val="003D300F"/>
    <w:rsid w:val="003D352C"/>
    <w:rsid w:val="003D3782"/>
    <w:rsid w:val="003D37AF"/>
    <w:rsid w:val="003D3A43"/>
    <w:rsid w:val="003D3AE8"/>
    <w:rsid w:val="003D3EF0"/>
    <w:rsid w:val="003D3FEE"/>
    <w:rsid w:val="003D4265"/>
    <w:rsid w:val="003D43CF"/>
    <w:rsid w:val="003D4486"/>
    <w:rsid w:val="003D4548"/>
    <w:rsid w:val="003D48CB"/>
    <w:rsid w:val="003D4A6B"/>
    <w:rsid w:val="003D4B3B"/>
    <w:rsid w:val="003D4FC1"/>
    <w:rsid w:val="003D513E"/>
    <w:rsid w:val="003D5486"/>
    <w:rsid w:val="003D5873"/>
    <w:rsid w:val="003D5FD6"/>
    <w:rsid w:val="003D65ED"/>
    <w:rsid w:val="003D6955"/>
    <w:rsid w:val="003D69CB"/>
    <w:rsid w:val="003D6AAF"/>
    <w:rsid w:val="003D6C68"/>
    <w:rsid w:val="003D6E5F"/>
    <w:rsid w:val="003D7131"/>
    <w:rsid w:val="003D715F"/>
    <w:rsid w:val="003D72C8"/>
    <w:rsid w:val="003D787F"/>
    <w:rsid w:val="003D78E9"/>
    <w:rsid w:val="003D795C"/>
    <w:rsid w:val="003D7B58"/>
    <w:rsid w:val="003D7E76"/>
    <w:rsid w:val="003D7EA7"/>
    <w:rsid w:val="003E0496"/>
    <w:rsid w:val="003E07EC"/>
    <w:rsid w:val="003E090F"/>
    <w:rsid w:val="003E0CC3"/>
    <w:rsid w:val="003E0D77"/>
    <w:rsid w:val="003E1373"/>
    <w:rsid w:val="003E13DF"/>
    <w:rsid w:val="003E15B6"/>
    <w:rsid w:val="003E1688"/>
    <w:rsid w:val="003E172C"/>
    <w:rsid w:val="003E17F1"/>
    <w:rsid w:val="003E1887"/>
    <w:rsid w:val="003E1BC8"/>
    <w:rsid w:val="003E2E8C"/>
    <w:rsid w:val="003E2EDA"/>
    <w:rsid w:val="003E33FB"/>
    <w:rsid w:val="003E354D"/>
    <w:rsid w:val="003E37F5"/>
    <w:rsid w:val="003E39FC"/>
    <w:rsid w:val="003E3A14"/>
    <w:rsid w:val="003E3D8F"/>
    <w:rsid w:val="003E4582"/>
    <w:rsid w:val="003E4845"/>
    <w:rsid w:val="003E4C21"/>
    <w:rsid w:val="003E50A5"/>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22D"/>
    <w:rsid w:val="003F197E"/>
    <w:rsid w:val="003F1DB8"/>
    <w:rsid w:val="003F1E22"/>
    <w:rsid w:val="003F1E84"/>
    <w:rsid w:val="003F25F2"/>
    <w:rsid w:val="003F265C"/>
    <w:rsid w:val="003F2AD9"/>
    <w:rsid w:val="003F42D6"/>
    <w:rsid w:val="003F44A9"/>
    <w:rsid w:val="003F4CA0"/>
    <w:rsid w:val="003F4D1B"/>
    <w:rsid w:val="003F4D3E"/>
    <w:rsid w:val="003F57D4"/>
    <w:rsid w:val="003F5922"/>
    <w:rsid w:val="003F5BB3"/>
    <w:rsid w:val="003F5D1D"/>
    <w:rsid w:val="003F6365"/>
    <w:rsid w:val="003F64A2"/>
    <w:rsid w:val="003F6745"/>
    <w:rsid w:val="003F694D"/>
    <w:rsid w:val="003F71AB"/>
    <w:rsid w:val="003F72E0"/>
    <w:rsid w:val="003F7789"/>
    <w:rsid w:val="003F7995"/>
    <w:rsid w:val="003F7C29"/>
    <w:rsid w:val="003F7DDF"/>
    <w:rsid w:val="003F7FEE"/>
    <w:rsid w:val="00400603"/>
    <w:rsid w:val="00400959"/>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721"/>
    <w:rsid w:val="004038E9"/>
    <w:rsid w:val="00403AFD"/>
    <w:rsid w:val="00403DDF"/>
    <w:rsid w:val="00404250"/>
    <w:rsid w:val="004047FF"/>
    <w:rsid w:val="00404A69"/>
    <w:rsid w:val="00404B7E"/>
    <w:rsid w:val="00404C2C"/>
    <w:rsid w:val="00404CB4"/>
    <w:rsid w:val="0040549D"/>
    <w:rsid w:val="0040578C"/>
    <w:rsid w:val="004059B7"/>
    <w:rsid w:val="00405C7F"/>
    <w:rsid w:val="00406179"/>
    <w:rsid w:val="004062E1"/>
    <w:rsid w:val="0040666C"/>
    <w:rsid w:val="004066B6"/>
    <w:rsid w:val="004068E0"/>
    <w:rsid w:val="0040712A"/>
    <w:rsid w:val="00407198"/>
    <w:rsid w:val="00407203"/>
    <w:rsid w:val="00407364"/>
    <w:rsid w:val="00407394"/>
    <w:rsid w:val="004075DC"/>
    <w:rsid w:val="00407DD5"/>
    <w:rsid w:val="00407FDF"/>
    <w:rsid w:val="004100A9"/>
    <w:rsid w:val="004103D4"/>
    <w:rsid w:val="004103F7"/>
    <w:rsid w:val="00410481"/>
    <w:rsid w:val="00410511"/>
    <w:rsid w:val="0041059D"/>
    <w:rsid w:val="00410BD0"/>
    <w:rsid w:val="00410C35"/>
    <w:rsid w:val="00410C6C"/>
    <w:rsid w:val="00410DA8"/>
    <w:rsid w:val="00410E1F"/>
    <w:rsid w:val="0041191A"/>
    <w:rsid w:val="00411C83"/>
    <w:rsid w:val="00411E93"/>
    <w:rsid w:val="00411EF6"/>
    <w:rsid w:val="00411F42"/>
    <w:rsid w:val="00411FDB"/>
    <w:rsid w:val="00412028"/>
    <w:rsid w:val="0041251F"/>
    <w:rsid w:val="004125B8"/>
    <w:rsid w:val="004126E2"/>
    <w:rsid w:val="00412791"/>
    <w:rsid w:val="004127F3"/>
    <w:rsid w:val="00412853"/>
    <w:rsid w:val="00412B61"/>
    <w:rsid w:val="004130BB"/>
    <w:rsid w:val="00413371"/>
    <w:rsid w:val="004136DE"/>
    <w:rsid w:val="00413A45"/>
    <w:rsid w:val="00413B56"/>
    <w:rsid w:val="00413CDA"/>
    <w:rsid w:val="004141A4"/>
    <w:rsid w:val="00414421"/>
    <w:rsid w:val="00414CD5"/>
    <w:rsid w:val="0041553F"/>
    <w:rsid w:val="00415545"/>
    <w:rsid w:val="004155B4"/>
    <w:rsid w:val="00415649"/>
    <w:rsid w:val="004158F8"/>
    <w:rsid w:val="00415E4C"/>
    <w:rsid w:val="00416048"/>
    <w:rsid w:val="0041613C"/>
    <w:rsid w:val="00416908"/>
    <w:rsid w:val="00416B7D"/>
    <w:rsid w:val="00416F0B"/>
    <w:rsid w:val="0041733C"/>
    <w:rsid w:val="004173AB"/>
    <w:rsid w:val="004173DE"/>
    <w:rsid w:val="0041766B"/>
    <w:rsid w:val="00417753"/>
    <w:rsid w:val="004179AB"/>
    <w:rsid w:val="004200A4"/>
    <w:rsid w:val="0042022F"/>
    <w:rsid w:val="004202A6"/>
    <w:rsid w:val="004205B3"/>
    <w:rsid w:val="0042083D"/>
    <w:rsid w:val="00420BA7"/>
    <w:rsid w:val="00420F49"/>
    <w:rsid w:val="004210ED"/>
    <w:rsid w:val="00421524"/>
    <w:rsid w:val="004215AF"/>
    <w:rsid w:val="004216BB"/>
    <w:rsid w:val="004217B1"/>
    <w:rsid w:val="0042197B"/>
    <w:rsid w:val="00421A98"/>
    <w:rsid w:val="00421B51"/>
    <w:rsid w:val="00422416"/>
    <w:rsid w:val="00422655"/>
    <w:rsid w:val="00422E43"/>
    <w:rsid w:val="004233B6"/>
    <w:rsid w:val="004234AC"/>
    <w:rsid w:val="0042396B"/>
    <w:rsid w:val="00423B4D"/>
    <w:rsid w:val="00423C95"/>
    <w:rsid w:val="00423E62"/>
    <w:rsid w:val="00423F15"/>
    <w:rsid w:val="00424057"/>
    <w:rsid w:val="004242F9"/>
    <w:rsid w:val="004243F4"/>
    <w:rsid w:val="0042449C"/>
    <w:rsid w:val="004244A5"/>
    <w:rsid w:val="004249EC"/>
    <w:rsid w:val="00424B01"/>
    <w:rsid w:val="00424B74"/>
    <w:rsid w:val="00424BB9"/>
    <w:rsid w:val="00424CBA"/>
    <w:rsid w:val="00425000"/>
    <w:rsid w:val="00425044"/>
    <w:rsid w:val="0042546A"/>
    <w:rsid w:val="00425783"/>
    <w:rsid w:val="00425914"/>
    <w:rsid w:val="00425925"/>
    <w:rsid w:val="00425A5E"/>
    <w:rsid w:val="00426011"/>
    <w:rsid w:val="0042602F"/>
    <w:rsid w:val="004261C8"/>
    <w:rsid w:val="00426552"/>
    <w:rsid w:val="004265F1"/>
    <w:rsid w:val="0042669E"/>
    <w:rsid w:val="004267A7"/>
    <w:rsid w:val="004269A5"/>
    <w:rsid w:val="004269C6"/>
    <w:rsid w:val="00426D9C"/>
    <w:rsid w:val="0042710E"/>
    <w:rsid w:val="00427656"/>
    <w:rsid w:val="00427729"/>
    <w:rsid w:val="0042799D"/>
    <w:rsid w:val="00427A7A"/>
    <w:rsid w:val="00427B52"/>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B1"/>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6F8"/>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0C8F"/>
    <w:rsid w:val="00441324"/>
    <w:rsid w:val="004416F6"/>
    <w:rsid w:val="00441902"/>
    <w:rsid w:val="00441A74"/>
    <w:rsid w:val="00441BA0"/>
    <w:rsid w:val="00441D9E"/>
    <w:rsid w:val="0044247F"/>
    <w:rsid w:val="004424ED"/>
    <w:rsid w:val="00442510"/>
    <w:rsid w:val="00442518"/>
    <w:rsid w:val="004428C7"/>
    <w:rsid w:val="00442AAE"/>
    <w:rsid w:val="00442C2C"/>
    <w:rsid w:val="00442E0F"/>
    <w:rsid w:val="00443096"/>
    <w:rsid w:val="0044313B"/>
    <w:rsid w:val="00443356"/>
    <w:rsid w:val="00443691"/>
    <w:rsid w:val="00443851"/>
    <w:rsid w:val="00443B32"/>
    <w:rsid w:val="00443CD6"/>
    <w:rsid w:val="00443E3B"/>
    <w:rsid w:val="0044406B"/>
    <w:rsid w:val="0044428C"/>
    <w:rsid w:val="00444309"/>
    <w:rsid w:val="00444506"/>
    <w:rsid w:val="0044450B"/>
    <w:rsid w:val="00444661"/>
    <w:rsid w:val="00444823"/>
    <w:rsid w:val="00444AE3"/>
    <w:rsid w:val="0044567A"/>
    <w:rsid w:val="004456A4"/>
    <w:rsid w:val="00445846"/>
    <w:rsid w:val="004463B9"/>
    <w:rsid w:val="0044651C"/>
    <w:rsid w:val="00446545"/>
    <w:rsid w:val="0044684B"/>
    <w:rsid w:val="004468E9"/>
    <w:rsid w:val="00446C70"/>
    <w:rsid w:val="00446E58"/>
    <w:rsid w:val="004470AB"/>
    <w:rsid w:val="004471A7"/>
    <w:rsid w:val="00447316"/>
    <w:rsid w:val="004474E5"/>
    <w:rsid w:val="00447A89"/>
    <w:rsid w:val="00447FA9"/>
    <w:rsid w:val="004501A4"/>
    <w:rsid w:val="00450314"/>
    <w:rsid w:val="00450542"/>
    <w:rsid w:val="00450545"/>
    <w:rsid w:val="00450C22"/>
    <w:rsid w:val="00450CCA"/>
    <w:rsid w:val="00450EA8"/>
    <w:rsid w:val="00451147"/>
    <w:rsid w:val="00451539"/>
    <w:rsid w:val="004515EE"/>
    <w:rsid w:val="00451638"/>
    <w:rsid w:val="00451860"/>
    <w:rsid w:val="004519FB"/>
    <w:rsid w:val="00451F17"/>
    <w:rsid w:val="00452041"/>
    <w:rsid w:val="00452209"/>
    <w:rsid w:val="0045225F"/>
    <w:rsid w:val="004522B4"/>
    <w:rsid w:val="00452316"/>
    <w:rsid w:val="0045248A"/>
    <w:rsid w:val="00452B05"/>
    <w:rsid w:val="00453306"/>
    <w:rsid w:val="00453446"/>
    <w:rsid w:val="004537CB"/>
    <w:rsid w:val="004537F5"/>
    <w:rsid w:val="00453A72"/>
    <w:rsid w:val="00453C0B"/>
    <w:rsid w:val="00453FCC"/>
    <w:rsid w:val="004542C9"/>
    <w:rsid w:val="004542D3"/>
    <w:rsid w:val="00454431"/>
    <w:rsid w:val="004544FD"/>
    <w:rsid w:val="004548D6"/>
    <w:rsid w:val="00454A22"/>
    <w:rsid w:val="00454C71"/>
    <w:rsid w:val="00454D42"/>
    <w:rsid w:val="0045525A"/>
    <w:rsid w:val="0045577B"/>
    <w:rsid w:val="004558F4"/>
    <w:rsid w:val="004559B7"/>
    <w:rsid w:val="00455D96"/>
    <w:rsid w:val="00455F9F"/>
    <w:rsid w:val="00455FC1"/>
    <w:rsid w:val="00455FF2"/>
    <w:rsid w:val="00456569"/>
    <w:rsid w:val="0045669B"/>
    <w:rsid w:val="004567FD"/>
    <w:rsid w:val="00456853"/>
    <w:rsid w:val="00456BA3"/>
    <w:rsid w:val="00456BD2"/>
    <w:rsid w:val="00456C32"/>
    <w:rsid w:val="004571C0"/>
    <w:rsid w:val="0045766D"/>
    <w:rsid w:val="00457699"/>
    <w:rsid w:val="00460556"/>
    <w:rsid w:val="00460997"/>
    <w:rsid w:val="00460B11"/>
    <w:rsid w:val="00460B43"/>
    <w:rsid w:val="00460E9A"/>
    <w:rsid w:val="00460EBB"/>
    <w:rsid w:val="004610C6"/>
    <w:rsid w:val="004611C8"/>
    <w:rsid w:val="00461643"/>
    <w:rsid w:val="0046178E"/>
    <w:rsid w:val="004618B3"/>
    <w:rsid w:val="00461970"/>
    <w:rsid w:val="004619EC"/>
    <w:rsid w:val="00461C85"/>
    <w:rsid w:val="00461CF4"/>
    <w:rsid w:val="00461EA3"/>
    <w:rsid w:val="00461FD2"/>
    <w:rsid w:val="004628C0"/>
    <w:rsid w:val="00462BDA"/>
    <w:rsid w:val="004635FA"/>
    <w:rsid w:val="00463717"/>
    <w:rsid w:val="00463740"/>
    <w:rsid w:val="0046375C"/>
    <w:rsid w:val="00463946"/>
    <w:rsid w:val="00463E75"/>
    <w:rsid w:val="004642EB"/>
    <w:rsid w:val="00464458"/>
    <w:rsid w:val="0046453A"/>
    <w:rsid w:val="00464554"/>
    <w:rsid w:val="00464642"/>
    <w:rsid w:val="004647FC"/>
    <w:rsid w:val="0046499B"/>
    <w:rsid w:val="00464D57"/>
    <w:rsid w:val="00464EB2"/>
    <w:rsid w:val="00464FAA"/>
    <w:rsid w:val="00465394"/>
    <w:rsid w:val="00465702"/>
    <w:rsid w:val="00465857"/>
    <w:rsid w:val="00465865"/>
    <w:rsid w:val="00465B5D"/>
    <w:rsid w:val="00465F0A"/>
    <w:rsid w:val="00466786"/>
    <w:rsid w:val="00467039"/>
    <w:rsid w:val="0046722E"/>
    <w:rsid w:val="00467994"/>
    <w:rsid w:val="00467A8B"/>
    <w:rsid w:val="00467AB5"/>
    <w:rsid w:val="00467AFF"/>
    <w:rsid w:val="00467CB6"/>
    <w:rsid w:val="00467D0F"/>
    <w:rsid w:val="00467DCE"/>
    <w:rsid w:val="0047058F"/>
    <w:rsid w:val="004707C0"/>
    <w:rsid w:val="004707F6"/>
    <w:rsid w:val="004708DD"/>
    <w:rsid w:val="00470957"/>
    <w:rsid w:val="00470C44"/>
    <w:rsid w:val="00471055"/>
    <w:rsid w:val="00471779"/>
    <w:rsid w:val="00471816"/>
    <w:rsid w:val="00471BCF"/>
    <w:rsid w:val="00471F99"/>
    <w:rsid w:val="00472327"/>
    <w:rsid w:val="00472E74"/>
    <w:rsid w:val="004730D0"/>
    <w:rsid w:val="004731D3"/>
    <w:rsid w:val="00473370"/>
    <w:rsid w:val="0047346E"/>
    <w:rsid w:val="004736E9"/>
    <w:rsid w:val="00473891"/>
    <w:rsid w:val="004738C5"/>
    <w:rsid w:val="00473A08"/>
    <w:rsid w:val="00474406"/>
    <w:rsid w:val="0047440B"/>
    <w:rsid w:val="00474694"/>
    <w:rsid w:val="00474961"/>
    <w:rsid w:val="00474979"/>
    <w:rsid w:val="0047497F"/>
    <w:rsid w:val="00475023"/>
    <w:rsid w:val="0047546B"/>
    <w:rsid w:val="00475735"/>
    <w:rsid w:val="004760BF"/>
    <w:rsid w:val="0047639E"/>
    <w:rsid w:val="0047674E"/>
    <w:rsid w:val="004776C5"/>
    <w:rsid w:val="004777BE"/>
    <w:rsid w:val="0047796E"/>
    <w:rsid w:val="00477A08"/>
    <w:rsid w:val="00477FDC"/>
    <w:rsid w:val="00480506"/>
    <w:rsid w:val="00480606"/>
    <w:rsid w:val="00480650"/>
    <w:rsid w:val="00480726"/>
    <w:rsid w:val="00480795"/>
    <w:rsid w:val="00480953"/>
    <w:rsid w:val="00480A00"/>
    <w:rsid w:val="00480B23"/>
    <w:rsid w:val="00480B61"/>
    <w:rsid w:val="00480B78"/>
    <w:rsid w:val="00480DE6"/>
    <w:rsid w:val="00480F37"/>
    <w:rsid w:val="00481562"/>
    <w:rsid w:val="00481A5E"/>
    <w:rsid w:val="00481D24"/>
    <w:rsid w:val="004826C7"/>
    <w:rsid w:val="0048272F"/>
    <w:rsid w:val="004828F6"/>
    <w:rsid w:val="0048292A"/>
    <w:rsid w:val="00482E14"/>
    <w:rsid w:val="00483371"/>
    <w:rsid w:val="004833B7"/>
    <w:rsid w:val="00483466"/>
    <w:rsid w:val="004834B6"/>
    <w:rsid w:val="00483533"/>
    <w:rsid w:val="00483D6C"/>
    <w:rsid w:val="00483D8E"/>
    <w:rsid w:val="00484102"/>
    <w:rsid w:val="0048430D"/>
    <w:rsid w:val="0048448B"/>
    <w:rsid w:val="00484B74"/>
    <w:rsid w:val="00484EEC"/>
    <w:rsid w:val="00484F06"/>
    <w:rsid w:val="00485003"/>
    <w:rsid w:val="00485046"/>
    <w:rsid w:val="004850D8"/>
    <w:rsid w:val="0048553F"/>
    <w:rsid w:val="00485566"/>
    <w:rsid w:val="004859BA"/>
    <w:rsid w:val="00485A25"/>
    <w:rsid w:val="00485AA9"/>
    <w:rsid w:val="00485B60"/>
    <w:rsid w:val="00485B9E"/>
    <w:rsid w:val="00485D81"/>
    <w:rsid w:val="00486042"/>
    <w:rsid w:val="004860E7"/>
    <w:rsid w:val="004862C4"/>
    <w:rsid w:val="00486728"/>
    <w:rsid w:val="0048677C"/>
    <w:rsid w:val="00486858"/>
    <w:rsid w:val="00486BBB"/>
    <w:rsid w:val="00486F48"/>
    <w:rsid w:val="00487254"/>
    <w:rsid w:val="00487507"/>
    <w:rsid w:val="00490150"/>
    <w:rsid w:val="0049023D"/>
    <w:rsid w:val="004902B6"/>
    <w:rsid w:val="0049054A"/>
    <w:rsid w:val="0049059F"/>
    <w:rsid w:val="00490809"/>
    <w:rsid w:val="00490AA3"/>
    <w:rsid w:val="00490D2E"/>
    <w:rsid w:val="00490FEE"/>
    <w:rsid w:val="00491266"/>
    <w:rsid w:val="0049161C"/>
    <w:rsid w:val="0049169F"/>
    <w:rsid w:val="00491799"/>
    <w:rsid w:val="004919E9"/>
    <w:rsid w:val="00491C1C"/>
    <w:rsid w:val="0049246A"/>
    <w:rsid w:val="00492932"/>
    <w:rsid w:val="004929EC"/>
    <w:rsid w:val="004933D4"/>
    <w:rsid w:val="004934C5"/>
    <w:rsid w:val="00493688"/>
    <w:rsid w:val="00493726"/>
    <w:rsid w:val="00493870"/>
    <w:rsid w:val="00493C92"/>
    <w:rsid w:val="00494025"/>
    <w:rsid w:val="004942BE"/>
    <w:rsid w:val="0049469F"/>
    <w:rsid w:val="0049473A"/>
    <w:rsid w:val="00494743"/>
    <w:rsid w:val="00494804"/>
    <w:rsid w:val="00494C2B"/>
    <w:rsid w:val="00494C2F"/>
    <w:rsid w:val="00494E3E"/>
    <w:rsid w:val="004950CF"/>
    <w:rsid w:val="004950F6"/>
    <w:rsid w:val="004954C7"/>
    <w:rsid w:val="00495841"/>
    <w:rsid w:val="00495874"/>
    <w:rsid w:val="00495ADE"/>
    <w:rsid w:val="00496626"/>
    <w:rsid w:val="00496B54"/>
    <w:rsid w:val="00496C12"/>
    <w:rsid w:val="00496D1E"/>
    <w:rsid w:val="0049741A"/>
    <w:rsid w:val="0049749B"/>
    <w:rsid w:val="00497540"/>
    <w:rsid w:val="00497673"/>
    <w:rsid w:val="0049777F"/>
    <w:rsid w:val="004979A6"/>
    <w:rsid w:val="00497D86"/>
    <w:rsid w:val="00497EDD"/>
    <w:rsid w:val="004A038F"/>
    <w:rsid w:val="004A0754"/>
    <w:rsid w:val="004A0774"/>
    <w:rsid w:val="004A07A0"/>
    <w:rsid w:val="004A091F"/>
    <w:rsid w:val="004A0A70"/>
    <w:rsid w:val="004A0CC0"/>
    <w:rsid w:val="004A0FAC"/>
    <w:rsid w:val="004A1201"/>
    <w:rsid w:val="004A146C"/>
    <w:rsid w:val="004A146F"/>
    <w:rsid w:val="004A169C"/>
    <w:rsid w:val="004A16FC"/>
    <w:rsid w:val="004A18BE"/>
    <w:rsid w:val="004A1A26"/>
    <w:rsid w:val="004A1B79"/>
    <w:rsid w:val="004A1D0B"/>
    <w:rsid w:val="004A1FC5"/>
    <w:rsid w:val="004A21E9"/>
    <w:rsid w:val="004A22D8"/>
    <w:rsid w:val="004A2530"/>
    <w:rsid w:val="004A2AC1"/>
    <w:rsid w:val="004A2BB2"/>
    <w:rsid w:val="004A2D2F"/>
    <w:rsid w:val="004A30F0"/>
    <w:rsid w:val="004A311F"/>
    <w:rsid w:val="004A32ED"/>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9F"/>
    <w:rsid w:val="004A67C9"/>
    <w:rsid w:val="004A6999"/>
    <w:rsid w:val="004A6C02"/>
    <w:rsid w:val="004A6D60"/>
    <w:rsid w:val="004A741F"/>
    <w:rsid w:val="004A74F2"/>
    <w:rsid w:val="004A7695"/>
    <w:rsid w:val="004A76FF"/>
    <w:rsid w:val="004A792D"/>
    <w:rsid w:val="004A7AC6"/>
    <w:rsid w:val="004A7C63"/>
    <w:rsid w:val="004A7C9F"/>
    <w:rsid w:val="004A7EB2"/>
    <w:rsid w:val="004B007D"/>
    <w:rsid w:val="004B017C"/>
    <w:rsid w:val="004B0294"/>
    <w:rsid w:val="004B067B"/>
    <w:rsid w:val="004B082D"/>
    <w:rsid w:val="004B083E"/>
    <w:rsid w:val="004B0C01"/>
    <w:rsid w:val="004B100A"/>
    <w:rsid w:val="004B1ACB"/>
    <w:rsid w:val="004B1F99"/>
    <w:rsid w:val="004B2418"/>
    <w:rsid w:val="004B253C"/>
    <w:rsid w:val="004B26B2"/>
    <w:rsid w:val="004B28FD"/>
    <w:rsid w:val="004B29BB"/>
    <w:rsid w:val="004B2D2E"/>
    <w:rsid w:val="004B2D97"/>
    <w:rsid w:val="004B317D"/>
    <w:rsid w:val="004B34C3"/>
    <w:rsid w:val="004B35AF"/>
    <w:rsid w:val="004B37F3"/>
    <w:rsid w:val="004B38B8"/>
    <w:rsid w:val="004B3CC7"/>
    <w:rsid w:val="004B3E9E"/>
    <w:rsid w:val="004B4207"/>
    <w:rsid w:val="004B42E0"/>
    <w:rsid w:val="004B4307"/>
    <w:rsid w:val="004B4714"/>
    <w:rsid w:val="004B47DD"/>
    <w:rsid w:val="004B49C1"/>
    <w:rsid w:val="004B4D37"/>
    <w:rsid w:val="004B4D4D"/>
    <w:rsid w:val="004B5242"/>
    <w:rsid w:val="004B5658"/>
    <w:rsid w:val="004B56BA"/>
    <w:rsid w:val="004B5715"/>
    <w:rsid w:val="004B57A5"/>
    <w:rsid w:val="004B5895"/>
    <w:rsid w:val="004B5A16"/>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9E6"/>
    <w:rsid w:val="004C0E17"/>
    <w:rsid w:val="004C119F"/>
    <w:rsid w:val="004C129A"/>
    <w:rsid w:val="004C12C5"/>
    <w:rsid w:val="004C1404"/>
    <w:rsid w:val="004C1462"/>
    <w:rsid w:val="004C1495"/>
    <w:rsid w:val="004C14FC"/>
    <w:rsid w:val="004C1686"/>
    <w:rsid w:val="004C1A32"/>
    <w:rsid w:val="004C1B07"/>
    <w:rsid w:val="004C1E30"/>
    <w:rsid w:val="004C1F24"/>
    <w:rsid w:val="004C21A4"/>
    <w:rsid w:val="004C2246"/>
    <w:rsid w:val="004C26FB"/>
    <w:rsid w:val="004C2D0A"/>
    <w:rsid w:val="004C35D6"/>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07D"/>
    <w:rsid w:val="004C620E"/>
    <w:rsid w:val="004C6321"/>
    <w:rsid w:val="004C6534"/>
    <w:rsid w:val="004C666C"/>
    <w:rsid w:val="004C667A"/>
    <w:rsid w:val="004C670A"/>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A0"/>
    <w:rsid w:val="004D4CB3"/>
    <w:rsid w:val="004D4EB2"/>
    <w:rsid w:val="004D5131"/>
    <w:rsid w:val="004D527C"/>
    <w:rsid w:val="004D548D"/>
    <w:rsid w:val="004D54D2"/>
    <w:rsid w:val="004D5509"/>
    <w:rsid w:val="004D5874"/>
    <w:rsid w:val="004D5B95"/>
    <w:rsid w:val="004D5BB7"/>
    <w:rsid w:val="004D6194"/>
    <w:rsid w:val="004D6354"/>
    <w:rsid w:val="004D655C"/>
    <w:rsid w:val="004D6594"/>
    <w:rsid w:val="004D6B24"/>
    <w:rsid w:val="004D6B44"/>
    <w:rsid w:val="004D6EF1"/>
    <w:rsid w:val="004D706E"/>
    <w:rsid w:val="004D7220"/>
    <w:rsid w:val="004D7781"/>
    <w:rsid w:val="004D783E"/>
    <w:rsid w:val="004D7A19"/>
    <w:rsid w:val="004D7B4A"/>
    <w:rsid w:val="004D7C36"/>
    <w:rsid w:val="004E0414"/>
    <w:rsid w:val="004E06A9"/>
    <w:rsid w:val="004E0888"/>
    <w:rsid w:val="004E08A5"/>
    <w:rsid w:val="004E0A0A"/>
    <w:rsid w:val="004E0BA1"/>
    <w:rsid w:val="004E17E9"/>
    <w:rsid w:val="004E1906"/>
    <w:rsid w:val="004E1A3E"/>
    <w:rsid w:val="004E215B"/>
    <w:rsid w:val="004E2296"/>
    <w:rsid w:val="004E2381"/>
    <w:rsid w:val="004E29B6"/>
    <w:rsid w:val="004E2DB2"/>
    <w:rsid w:val="004E301F"/>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96B"/>
    <w:rsid w:val="004E6A7C"/>
    <w:rsid w:val="004E6C45"/>
    <w:rsid w:val="004E724C"/>
    <w:rsid w:val="004E7448"/>
    <w:rsid w:val="004E7911"/>
    <w:rsid w:val="004E7AFD"/>
    <w:rsid w:val="004E7DA8"/>
    <w:rsid w:val="004F034E"/>
    <w:rsid w:val="004F0424"/>
    <w:rsid w:val="004F04B1"/>
    <w:rsid w:val="004F04B2"/>
    <w:rsid w:val="004F07D2"/>
    <w:rsid w:val="004F1063"/>
    <w:rsid w:val="004F16A5"/>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ACE"/>
    <w:rsid w:val="004F4C01"/>
    <w:rsid w:val="004F4F49"/>
    <w:rsid w:val="004F50B5"/>
    <w:rsid w:val="004F5291"/>
    <w:rsid w:val="004F52EE"/>
    <w:rsid w:val="004F5367"/>
    <w:rsid w:val="004F53CF"/>
    <w:rsid w:val="004F5484"/>
    <w:rsid w:val="004F5977"/>
    <w:rsid w:val="004F5CEC"/>
    <w:rsid w:val="004F5EDE"/>
    <w:rsid w:val="004F6BCE"/>
    <w:rsid w:val="004F7052"/>
    <w:rsid w:val="004F707C"/>
    <w:rsid w:val="004F7086"/>
    <w:rsid w:val="004F74D4"/>
    <w:rsid w:val="004F7502"/>
    <w:rsid w:val="004F7810"/>
    <w:rsid w:val="004F7947"/>
    <w:rsid w:val="004F7C8D"/>
    <w:rsid w:val="004F7F65"/>
    <w:rsid w:val="00500707"/>
    <w:rsid w:val="00500935"/>
    <w:rsid w:val="00500961"/>
    <w:rsid w:val="00500BDD"/>
    <w:rsid w:val="00500EB0"/>
    <w:rsid w:val="00500F4A"/>
    <w:rsid w:val="00501115"/>
    <w:rsid w:val="00501832"/>
    <w:rsid w:val="00501A05"/>
    <w:rsid w:val="00502238"/>
    <w:rsid w:val="0050229E"/>
    <w:rsid w:val="00502369"/>
    <w:rsid w:val="00502CB0"/>
    <w:rsid w:val="00502CE4"/>
    <w:rsid w:val="0050306B"/>
    <w:rsid w:val="0050323F"/>
    <w:rsid w:val="00503593"/>
    <w:rsid w:val="00503775"/>
    <w:rsid w:val="00503849"/>
    <w:rsid w:val="005039A8"/>
    <w:rsid w:val="00503C25"/>
    <w:rsid w:val="00503D92"/>
    <w:rsid w:val="00503E22"/>
    <w:rsid w:val="00504023"/>
    <w:rsid w:val="00504151"/>
    <w:rsid w:val="00504258"/>
    <w:rsid w:val="00504682"/>
    <w:rsid w:val="00504815"/>
    <w:rsid w:val="00504B4E"/>
    <w:rsid w:val="00504BAA"/>
    <w:rsid w:val="00504E35"/>
    <w:rsid w:val="00505280"/>
    <w:rsid w:val="00505553"/>
    <w:rsid w:val="005056A0"/>
    <w:rsid w:val="00505A58"/>
    <w:rsid w:val="00505B6B"/>
    <w:rsid w:val="0050618E"/>
    <w:rsid w:val="00506395"/>
    <w:rsid w:val="005066A6"/>
    <w:rsid w:val="005066F8"/>
    <w:rsid w:val="0050672D"/>
    <w:rsid w:val="005068B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46F"/>
    <w:rsid w:val="00510647"/>
    <w:rsid w:val="00510EEE"/>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17D8A"/>
    <w:rsid w:val="00520097"/>
    <w:rsid w:val="005204AD"/>
    <w:rsid w:val="005204E6"/>
    <w:rsid w:val="00520736"/>
    <w:rsid w:val="005207B3"/>
    <w:rsid w:val="005210AF"/>
    <w:rsid w:val="00521A55"/>
    <w:rsid w:val="00521B31"/>
    <w:rsid w:val="00521BA6"/>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B6E"/>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D3F"/>
    <w:rsid w:val="00533195"/>
    <w:rsid w:val="00533270"/>
    <w:rsid w:val="0053327F"/>
    <w:rsid w:val="005334CD"/>
    <w:rsid w:val="00533587"/>
    <w:rsid w:val="00533A59"/>
    <w:rsid w:val="00534351"/>
    <w:rsid w:val="00534656"/>
    <w:rsid w:val="00534CC3"/>
    <w:rsid w:val="00534D07"/>
    <w:rsid w:val="00534D2F"/>
    <w:rsid w:val="00534D96"/>
    <w:rsid w:val="00535083"/>
    <w:rsid w:val="0053509C"/>
    <w:rsid w:val="0053561D"/>
    <w:rsid w:val="0053571F"/>
    <w:rsid w:val="00535832"/>
    <w:rsid w:val="005359D5"/>
    <w:rsid w:val="00535DB1"/>
    <w:rsid w:val="0053612A"/>
    <w:rsid w:val="005364F1"/>
    <w:rsid w:val="0053653A"/>
    <w:rsid w:val="00536DA4"/>
    <w:rsid w:val="00536DEF"/>
    <w:rsid w:val="00536E99"/>
    <w:rsid w:val="0053717B"/>
    <w:rsid w:val="0053726F"/>
    <w:rsid w:val="00537582"/>
    <w:rsid w:val="005375C9"/>
    <w:rsid w:val="00537971"/>
    <w:rsid w:val="005379F3"/>
    <w:rsid w:val="00537A09"/>
    <w:rsid w:val="00537C33"/>
    <w:rsid w:val="00537C47"/>
    <w:rsid w:val="00537CD2"/>
    <w:rsid w:val="00537FC7"/>
    <w:rsid w:val="00540415"/>
    <w:rsid w:val="005404D9"/>
    <w:rsid w:val="005409E6"/>
    <w:rsid w:val="00540CCF"/>
    <w:rsid w:val="00540FC0"/>
    <w:rsid w:val="005413DD"/>
    <w:rsid w:val="005418EA"/>
    <w:rsid w:val="00541BE0"/>
    <w:rsid w:val="00541D17"/>
    <w:rsid w:val="00541F0A"/>
    <w:rsid w:val="00541FA4"/>
    <w:rsid w:val="00542434"/>
    <w:rsid w:val="0054292B"/>
    <w:rsid w:val="00542949"/>
    <w:rsid w:val="00542FEA"/>
    <w:rsid w:val="00543370"/>
    <w:rsid w:val="00543578"/>
    <w:rsid w:val="00543970"/>
    <w:rsid w:val="00543DCA"/>
    <w:rsid w:val="00543EF0"/>
    <w:rsid w:val="00544128"/>
    <w:rsid w:val="00544130"/>
    <w:rsid w:val="005442DD"/>
    <w:rsid w:val="00544BD1"/>
    <w:rsid w:val="00544C27"/>
    <w:rsid w:val="0054506E"/>
    <w:rsid w:val="005450D6"/>
    <w:rsid w:val="005450FD"/>
    <w:rsid w:val="0054521F"/>
    <w:rsid w:val="00545653"/>
    <w:rsid w:val="005458C5"/>
    <w:rsid w:val="005459B5"/>
    <w:rsid w:val="0054602B"/>
    <w:rsid w:val="00546163"/>
    <w:rsid w:val="00546256"/>
    <w:rsid w:val="00546346"/>
    <w:rsid w:val="005465FB"/>
    <w:rsid w:val="00546649"/>
    <w:rsid w:val="005467BC"/>
    <w:rsid w:val="00546968"/>
    <w:rsid w:val="00546D93"/>
    <w:rsid w:val="00546E2C"/>
    <w:rsid w:val="00546E6B"/>
    <w:rsid w:val="005470CE"/>
    <w:rsid w:val="005471B1"/>
    <w:rsid w:val="00547902"/>
    <w:rsid w:val="00547B7E"/>
    <w:rsid w:val="00547BD0"/>
    <w:rsid w:val="00547C76"/>
    <w:rsid w:val="00547E14"/>
    <w:rsid w:val="00547E27"/>
    <w:rsid w:val="00550205"/>
    <w:rsid w:val="0055032A"/>
    <w:rsid w:val="005504FA"/>
    <w:rsid w:val="005510B9"/>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581"/>
    <w:rsid w:val="0055465D"/>
    <w:rsid w:val="00554902"/>
    <w:rsid w:val="00554945"/>
    <w:rsid w:val="0055497B"/>
    <w:rsid w:val="00554DA9"/>
    <w:rsid w:val="00554E90"/>
    <w:rsid w:val="00555088"/>
    <w:rsid w:val="00555219"/>
    <w:rsid w:val="00555237"/>
    <w:rsid w:val="0055582F"/>
    <w:rsid w:val="00555B33"/>
    <w:rsid w:val="00555D8F"/>
    <w:rsid w:val="00555D94"/>
    <w:rsid w:val="00555FBD"/>
    <w:rsid w:val="0055604A"/>
    <w:rsid w:val="005560C2"/>
    <w:rsid w:val="00556298"/>
    <w:rsid w:val="005567DF"/>
    <w:rsid w:val="005568EB"/>
    <w:rsid w:val="00556BEA"/>
    <w:rsid w:val="00556C46"/>
    <w:rsid w:val="00556D9A"/>
    <w:rsid w:val="0055715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1F94"/>
    <w:rsid w:val="00562721"/>
    <w:rsid w:val="0056294B"/>
    <w:rsid w:val="00562AA5"/>
    <w:rsid w:val="00562B2E"/>
    <w:rsid w:val="00562C59"/>
    <w:rsid w:val="00562CAD"/>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C37"/>
    <w:rsid w:val="00567E29"/>
    <w:rsid w:val="00570258"/>
    <w:rsid w:val="00570278"/>
    <w:rsid w:val="005702B4"/>
    <w:rsid w:val="005702D7"/>
    <w:rsid w:val="005709DC"/>
    <w:rsid w:val="0057120A"/>
    <w:rsid w:val="0057162D"/>
    <w:rsid w:val="005716BA"/>
    <w:rsid w:val="00571838"/>
    <w:rsid w:val="00571AD2"/>
    <w:rsid w:val="00571CC5"/>
    <w:rsid w:val="00571D5C"/>
    <w:rsid w:val="00571DF6"/>
    <w:rsid w:val="00571E53"/>
    <w:rsid w:val="005724C0"/>
    <w:rsid w:val="005724F3"/>
    <w:rsid w:val="00572580"/>
    <w:rsid w:val="00572779"/>
    <w:rsid w:val="005727A9"/>
    <w:rsid w:val="00572984"/>
    <w:rsid w:val="00572B2A"/>
    <w:rsid w:val="00572B31"/>
    <w:rsid w:val="00572BCE"/>
    <w:rsid w:val="00572C9F"/>
    <w:rsid w:val="00572FEC"/>
    <w:rsid w:val="005730CB"/>
    <w:rsid w:val="00573126"/>
    <w:rsid w:val="00573482"/>
    <w:rsid w:val="005736B8"/>
    <w:rsid w:val="0057394F"/>
    <w:rsid w:val="00573C20"/>
    <w:rsid w:val="00573DA3"/>
    <w:rsid w:val="00573FF4"/>
    <w:rsid w:val="00574306"/>
    <w:rsid w:val="005745DC"/>
    <w:rsid w:val="005748C5"/>
    <w:rsid w:val="005748D0"/>
    <w:rsid w:val="00574B0F"/>
    <w:rsid w:val="00574B7A"/>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2B"/>
    <w:rsid w:val="00581C8A"/>
    <w:rsid w:val="00581D34"/>
    <w:rsid w:val="00581D8E"/>
    <w:rsid w:val="00581FA5"/>
    <w:rsid w:val="005821BC"/>
    <w:rsid w:val="00582394"/>
    <w:rsid w:val="005831D1"/>
    <w:rsid w:val="005831F3"/>
    <w:rsid w:val="00583201"/>
    <w:rsid w:val="00583CFF"/>
    <w:rsid w:val="00584003"/>
    <w:rsid w:val="0058401C"/>
    <w:rsid w:val="0058412F"/>
    <w:rsid w:val="0058472C"/>
    <w:rsid w:val="005847EE"/>
    <w:rsid w:val="00584905"/>
    <w:rsid w:val="005849CD"/>
    <w:rsid w:val="00584B23"/>
    <w:rsid w:val="00584B85"/>
    <w:rsid w:val="00584DA5"/>
    <w:rsid w:val="00585798"/>
    <w:rsid w:val="00585818"/>
    <w:rsid w:val="00585942"/>
    <w:rsid w:val="00585957"/>
    <w:rsid w:val="00585C0C"/>
    <w:rsid w:val="00585C22"/>
    <w:rsid w:val="0058620C"/>
    <w:rsid w:val="005863F9"/>
    <w:rsid w:val="00586B37"/>
    <w:rsid w:val="0058741A"/>
    <w:rsid w:val="0058764B"/>
    <w:rsid w:val="0058789F"/>
    <w:rsid w:val="00587AE4"/>
    <w:rsid w:val="00587B46"/>
    <w:rsid w:val="005900AA"/>
    <w:rsid w:val="00590136"/>
    <w:rsid w:val="005904F1"/>
    <w:rsid w:val="00590634"/>
    <w:rsid w:val="00590E98"/>
    <w:rsid w:val="00590F2E"/>
    <w:rsid w:val="00591153"/>
    <w:rsid w:val="0059119E"/>
    <w:rsid w:val="00591790"/>
    <w:rsid w:val="005921FF"/>
    <w:rsid w:val="0059240F"/>
    <w:rsid w:val="00592606"/>
    <w:rsid w:val="00592673"/>
    <w:rsid w:val="005929C5"/>
    <w:rsid w:val="00592ABA"/>
    <w:rsid w:val="00592B56"/>
    <w:rsid w:val="00592C48"/>
    <w:rsid w:val="00592D72"/>
    <w:rsid w:val="00592DAD"/>
    <w:rsid w:val="00593232"/>
    <w:rsid w:val="005932EB"/>
    <w:rsid w:val="005934E0"/>
    <w:rsid w:val="00593595"/>
    <w:rsid w:val="005937DA"/>
    <w:rsid w:val="00593873"/>
    <w:rsid w:val="00593D5F"/>
    <w:rsid w:val="00593E6C"/>
    <w:rsid w:val="00593EC4"/>
    <w:rsid w:val="005944BB"/>
    <w:rsid w:val="005944CB"/>
    <w:rsid w:val="00594670"/>
    <w:rsid w:val="00594726"/>
    <w:rsid w:val="00594A8C"/>
    <w:rsid w:val="00594AA1"/>
    <w:rsid w:val="00594CC8"/>
    <w:rsid w:val="00594E86"/>
    <w:rsid w:val="00595263"/>
    <w:rsid w:val="00595281"/>
    <w:rsid w:val="005953E2"/>
    <w:rsid w:val="00595AC8"/>
    <w:rsid w:val="00595B39"/>
    <w:rsid w:val="00595EA4"/>
    <w:rsid w:val="00596038"/>
    <w:rsid w:val="00596D90"/>
    <w:rsid w:val="00596EF7"/>
    <w:rsid w:val="00596F6B"/>
    <w:rsid w:val="00596FB3"/>
    <w:rsid w:val="00597142"/>
    <w:rsid w:val="005973C4"/>
    <w:rsid w:val="0059794C"/>
    <w:rsid w:val="00597C16"/>
    <w:rsid w:val="005A02EE"/>
    <w:rsid w:val="005A0448"/>
    <w:rsid w:val="005A044F"/>
    <w:rsid w:val="005A05C1"/>
    <w:rsid w:val="005A05E5"/>
    <w:rsid w:val="005A0A90"/>
    <w:rsid w:val="005A0C92"/>
    <w:rsid w:val="005A0CD4"/>
    <w:rsid w:val="005A0F70"/>
    <w:rsid w:val="005A122E"/>
    <w:rsid w:val="005A1423"/>
    <w:rsid w:val="005A1737"/>
    <w:rsid w:val="005A18E2"/>
    <w:rsid w:val="005A1AB5"/>
    <w:rsid w:val="005A1B04"/>
    <w:rsid w:val="005A1CC7"/>
    <w:rsid w:val="005A1CFF"/>
    <w:rsid w:val="005A1EB2"/>
    <w:rsid w:val="005A1ECE"/>
    <w:rsid w:val="005A2099"/>
    <w:rsid w:val="005A279D"/>
    <w:rsid w:val="005A2830"/>
    <w:rsid w:val="005A28A7"/>
    <w:rsid w:val="005A33C2"/>
    <w:rsid w:val="005A33E9"/>
    <w:rsid w:val="005A3A4B"/>
    <w:rsid w:val="005A3AE9"/>
    <w:rsid w:val="005A3B90"/>
    <w:rsid w:val="005A3D7A"/>
    <w:rsid w:val="005A3E9E"/>
    <w:rsid w:val="005A4992"/>
    <w:rsid w:val="005A4B91"/>
    <w:rsid w:val="005A4BD0"/>
    <w:rsid w:val="005A4CE5"/>
    <w:rsid w:val="005A4EBF"/>
    <w:rsid w:val="005A542D"/>
    <w:rsid w:val="005A55C5"/>
    <w:rsid w:val="005A5650"/>
    <w:rsid w:val="005A5671"/>
    <w:rsid w:val="005A568A"/>
    <w:rsid w:val="005A58E7"/>
    <w:rsid w:val="005A5A76"/>
    <w:rsid w:val="005A5B5E"/>
    <w:rsid w:val="005A5D06"/>
    <w:rsid w:val="005A5F41"/>
    <w:rsid w:val="005A6148"/>
    <w:rsid w:val="005A64C3"/>
    <w:rsid w:val="005A6566"/>
    <w:rsid w:val="005A69AB"/>
    <w:rsid w:val="005A6C2A"/>
    <w:rsid w:val="005A6D85"/>
    <w:rsid w:val="005A70BB"/>
    <w:rsid w:val="005A70CA"/>
    <w:rsid w:val="005A718F"/>
    <w:rsid w:val="005A74B2"/>
    <w:rsid w:val="005A7E2D"/>
    <w:rsid w:val="005A7E6B"/>
    <w:rsid w:val="005A7E8F"/>
    <w:rsid w:val="005B0012"/>
    <w:rsid w:val="005B02E2"/>
    <w:rsid w:val="005B038C"/>
    <w:rsid w:val="005B05AD"/>
    <w:rsid w:val="005B0A4B"/>
    <w:rsid w:val="005B0D00"/>
    <w:rsid w:val="005B0E9B"/>
    <w:rsid w:val="005B0EAA"/>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8AF"/>
    <w:rsid w:val="005B3A2A"/>
    <w:rsid w:val="005B3ADD"/>
    <w:rsid w:val="005B3CD6"/>
    <w:rsid w:val="005B3FA9"/>
    <w:rsid w:val="005B456F"/>
    <w:rsid w:val="005B487F"/>
    <w:rsid w:val="005B5288"/>
    <w:rsid w:val="005B5354"/>
    <w:rsid w:val="005B5879"/>
    <w:rsid w:val="005B5BAC"/>
    <w:rsid w:val="005B6107"/>
    <w:rsid w:val="005B69BE"/>
    <w:rsid w:val="005B6CB2"/>
    <w:rsid w:val="005B6CF7"/>
    <w:rsid w:val="005B7301"/>
    <w:rsid w:val="005B7BAA"/>
    <w:rsid w:val="005B7C8F"/>
    <w:rsid w:val="005C042F"/>
    <w:rsid w:val="005C0439"/>
    <w:rsid w:val="005C0A8F"/>
    <w:rsid w:val="005C0E50"/>
    <w:rsid w:val="005C1031"/>
    <w:rsid w:val="005C1095"/>
    <w:rsid w:val="005C1475"/>
    <w:rsid w:val="005C1ADE"/>
    <w:rsid w:val="005C1D11"/>
    <w:rsid w:val="005C200B"/>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76"/>
    <w:rsid w:val="005C7DEB"/>
    <w:rsid w:val="005C7E14"/>
    <w:rsid w:val="005D0152"/>
    <w:rsid w:val="005D02BD"/>
    <w:rsid w:val="005D0411"/>
    <w:rsid w:val="005D0B0B"/>
    <w:rsid w:val="005D0E89"/>
    <w:rsid w:val="005D0F25"/>
    <w:rsid w:val="005D108F"/>
    <w:rsid w:val="005D1597"/>
    <w:rsid w:val="005D1638"/>
    <w:rsid w:val="005D17A3"/>
    <w:rsid w:val="005D1D42"/>
    <w:rsid w:val="005D1EE5"/>
    <w:rsid w:val="005D2283"/>
    <w:rsid w:val="005D271D"/>
    <w:rsid w:val="005D279C"/>
    <w:rsid w:val="005D2AD6"/>
    <w:rsid w:val="005D2B80"/>
    <w:rsid w:val="005D2EE2"/>
    <w:rsid w:val="005D318D"/>
    <w:rsid w:val="005D352F"/>
    <w:rsid w:val="005D390F"/>
    <w:rsid w:val="005D3AF3"/>
    <w:rsid w:val="005D3E43"/>
    <w:rsid w:val="005D40C9"/>
    <w:rsid w:val="005D4D5A"/>
    <w:rsid w:val="005D4E53"/>
    <w:rsid w:val="005D5458"/>
    <w:rsid w:val="005D5594"/>
    <w:rsid w:val="005D55AC"/>
    <w:rsid w:val="005D55CB"/>
    <w:rsid w:val="005D5892"/>
    <w:rsid w:val="005D5C74"/>
    <w:rsid w:val="005D5FF5"/>
    <w:rsid w:val="005D6A0A"/>
    <w:rsid w:val="005D6A37"/>
    <w:rsid w:val="005D6B61"/>
    <w:rsid w:val="005D73DE"/>
    <w:rsid w:val="005D74A4"/>
    <w:rsid w:val="005D7606"/>
    <w:rsid w:val="005D7CC2"/>
    <w:rsid w:val="005E08FF"/>
    <w:rsid w:val="005E0917"/>
    <w:rsid w:val="005E09B0"/>
    <w:rsid w:val="005E0B50"/>
    <w:rsid w:val="005E0ED6"/>
    <w:rsid w:val="005E0F80"/>
    <w:rsid w:val="005E111A"/>
    <w:rsid w:val="005E16FF"/>
    <w:rsid w:val="005E1787"/>
    <w:rsid w:val="005E1D1F"/>
    <w:rsid w:val="005E1DA9"/>
    <w:rsid w:val="005E1FC1"/>
    <w:rsid w:val="005E2517"/>
    <w:rsid w:val="005E2685"/>
    <w:rsid w:val="005E299F"/>
    <w:rsid w:val="005E2A24"/>
    <w:rsid w:val="005E2BA6"/>
    <w:rsid w:val="005E2D1D"/>
    <w:rsid w:val="005E3266"/>
    <w:rsid w:val="005E35CB"/>
    <w:rsid w:val="005E36D0"/>
    <w:rsid w:val="005E3763"/>
    <w:rsid w:val="005E39A2"/>
    <w:rsid w:val="005E3CAA"/>
    <w:rsid w:val="005E3D8B"/>
    <w:rsid w:val="005E4024"/>
    <w:rsid w:val="005E4185"/>
    <w:rsid w:val="005E4192"/>
    <w:rsid w:val="005E42A2"/>
    <w:rsid w:val="005E42E4"/>
    <w:rsid w:val="005E4589"/>
    <w:rsid w:val="005E4B8C"/>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DD5"/>
    <w:rsid w:val="005E6E83"/>
    <w:rsid w:val="005E6FB9"/>
    <w:rsid w:val="005E6FF7"/>
    <w:rsid w:val="005E7433"/>
    <w:rsid w:val="005E749E"/>
    <w:rsid w:val="005E7655"/>
    <w:rsid w:val="005E7A52"/>
    <w:rsid w:val="005E7B0A"/>
    <w:rsid w:val="005E7C2C"/>
    <w:rsid w:val="005E7FDD"/>
    <w:rsid w:val="005F0168"/>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12C"/>
    <w:rsid w:val="005F3144"/>
    <w:rsid w:val="005F3334"/>
    <w:rsid w:val="005F3806"/>
    <w:rsid w:val="005F38A9"/>
    <w:rsid w:val="005F3AF1"/>
    <w:rsid w:val="005F3BB8"/>
    <w:rsid w:val="005F3CF4"/>
    <w:rsid w:val="005F3D2F"/>
    <w:rsid w:val="005F3D64"/>
    <w:rsid w:val="005F3D68"/>
    <w:rsid w:val="005F3F72"/>
    <w:rsid w:val="005F4071"/>
    <w:rsid w:val="005F41BE"/>
    <w:rsid w:val="005F427D"/>
    <w:rsid w:val="005F46D9"/>
    <w:rsid w:val="005F4864"/>
    <w:rsid w:val="005F4D25"/>
    <w:rsid w:val="005F4F35"/>
    <w:rsid w:val="005F5032"/>
    <w:rsid w:val="005F50F6"/>
    <w:rsid w:val="005F51CB"/>
    <w:rsid w:val="005F51CF"/>
    <w:rsid w:val="005F54C3"/>
    <w:rsid w:val="005F5527"/>
    <w:rsid w:val="005F609B"/>
    <w:rsid w:val="005F61D8"/>
    <w:rsid w:val="005F6793"/>
    <w:rsid w:val="005F687D"/>
    <w:rsid w:val="005F6DC6"/>
    <w:rsid w:val="005F77EC"/>
    <w:rsid w:val="005F790E"/>
    <w:rsid w:val="005F7BDA"/>
    <w:rsid w:val="005F7D32"/>
    <w:rsid w:val="005F7FF2"/>
    <w:rsid w:val="006001DB"/>
    <w:rsid w:val="006008A3"/>
    <w:rsid w:val="00600A19"/>
    <w:rsid w:val="00600F2B"/>
    <w:rsid w:val="0060144A"/>
    <w:rsid w:val="00601546"/>
    <w:rsid w:val="00601605"/>
    <w:rsid w:val="00601998"/>
    <w:rsid w:val="00601B56"/>
    <w:rsid w:val="00601BF8"/>
    <w:rsid w:val="00601D29"/>
    <w:rsid w:val="0060227D"/>
    <w:rsid w:val="006022DD"/>
    <w:rsid w:val="006024D6"/>
    <w:rsid w:val="0060264F"/>
    <w:rsid w:val="006028B3"/>
    <w:rsid w:val="00602A7A"/>
    <w:rsid w:val="00602AC2"/>
    <w:rsid w:val="00602AC6"/>
    <w:rsid w:val="00602BF8"/>
    <w:rsid w:val="00602DD5"/>
    <w:rsid w:val="00603632"/>
    <w:rsid w:val="006036EF"/>
    <w:rsid w:val="00603D81"/>
    <w:rsid w:val="00603FC3"/>
    <w:rsid w:val="006041C2"/>
    <w:rsid w:val="00604317"/>
    <w:rsid w:val="00604365"/>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ADA"/>
    <w:rsid w:val="00606BFE"/>
    <w:rsid w:val="00606DC5"/>
    <w:rsid w:val="00607067"/>
    <w:rsid w:val="0060709D"/>
    <w:rsid w:val="006073F6"/>
    <w:rsid w:val="006074C7"/>
    <w:rsid w:val="00607B57"/>
    <w:rsid w:val="00607C44"/>
    <w:rsid w:val="00607E4C"/>
    <w:rsid w:val="0061045A"/>
    <w:rsid w:val="00610862"/>
    <w:rsid w:val="0061088A"/>
    <w:rsid w:val="00610CFD"/>
    <w:rsid w:val="00610E8C"/>
    <w:rsid w:val="00610EFC"/>
    <w:rsid w:val="00611071"/>
    <w:rsid w:val="0061151D"/>
    <w:rsid w:val="00612172"/>
    <w:rsid w:val="0061226D"/>
    <w:rsid w:val="00612399"/>
    <w:rsid w:val="006125C4"/>
    <w:rsid w:val="0061270A"/>
    <w:rsid w:val="00612B58"/>
    <w:rsid w:val="00612D40"/>
    <w:rsid w:val="0061301E"/>
    <w:rsid w:val="006134DA"/>
    <w:rsid w:val="0061359A"/>
    <w:rsid w:val="0061372F"/>
    <w:rsid w:val="0061385D"/>
    <w:rsid w:val="0061385E"/>
    <w:rsid w:val="006138C4"/>
    <w:rsid w:val="006139A4"/>
    <w:rsid w:val="00613A32"/>
    <w:rsid w:val="00613A4D"/>
    <w:rsid w:val="00613A94"/>
    <w:rsid w:val="006141A7"/>
    <w:rsid w:val="0061428C"/>
    <w:rsid w:val="00614385"/>
    <w:rsid w:val="0061466E"/>
    <w:rsid w:val="006146AF"/>
    <w:rsid w:val="00614770"/>
    <w:rsid w:val="006149B3"/>
    <w:rsid w:val="00614F5D"/>
    <w:rsid w:val="006152EE"/>
    <w:rsid w:val="006154D8"/>
    <w:rsid w:val="006155A5"/>
    <w:rsid w:val="00615855"/>
    <w:rsid w:val="006159BB"/>
    <w:rsid w:val="00615D9A"/>
    <w:rsid w:val="006164DC"/>
    <w:rsid w:val="006166A9"/>
    <w:rsid w:val="006167C7"/>
    <w:rsid w:val="006167D4"/>
    <w:rsid w:val="006168FF"/>
    <w:rsid w:val="00616C6A"/>
    <w:rsid w:val="00616D06"/>
    <w:rsid w:val="00616D58"/>
    <w:rsid w:val="00616D5E"/>
    <w:rsid w:val="006172F0"/>
    <w:rsid w:val="006173CE"/>
    <w:rsid w:val="00617961"/>
    <w:rsid w:val="00617E17"/>
    <w:rsid w:val="00617F16"/>
    <w:rsid w:val="006201AF"/>
    <w:rsid w:val="0062055B"/>
    <w:rsid w:val="0062071D"/>
    <w:rsid w:val="00620FAC"/>
    <w:rsid w:val="00621040"/>
    <w:rsid w:val="006214C6"/>
    <w:rsid w:val="0062189F"/>
    <w:rsid w:val="00621B6F"/>
    <w:rsid w:val="00621BEE"/>
    <w:rsid w:val="00621C6F"/>
    <w:rsid w:val="00621DC0"/>
    <w:rsid w:val="00622244"/>
    <w:rsid w:val="00622267"/>
    <w:rsid w:val="00622391"/>
    <w:rsid w:val="006223A6"/>
    <w:rsid w:val="0062263C"/>
    <w:rsid w:val="00622823"/>
    <w:rsid w:val="0062302D"/>
    <w:rsid w:val="006230FA"/>
    <w:rsid w:val="00623186"/>
    <w:rsid w:val="0062318B"/>
    <w:rsid w:val="006233F1"/>
    <w:rsid w:val="00623612"/>
    <w:rsid w:val="00623E8F"/>
    <w:rsid w:val="00624129"/>
    <w:rsid w:val="0062423F"/>
    <w:rsid w:val="0062432F"/>
    <w:rsid w:val="00624524"/>
    <w:rsid w:val="00624675"/>
    <w:rsid w:val="006246C4"/>
    <w:rsid w:val="006247BB"/>
    <w:rsid w:val="0062483C"/>
    <w:rsid w:val="00624979"/>
    <w:rsid w:val="00624E41"/>
    <w:rsid w:val="00624E85"/>
    <w:rsid w:val="00624F62"/>
    <w:rsid w:val="00624FEC"/>
    <w:rsid w:val="006251DD"/>
    <w:rsid w:val="006251ED"/>
    <w:rsid w:val="006253C7"/>
    <w:rsid w:val="00625543"/>
    <w:rsid w:val="00625896"/>
    <w:rsid w:val="00625A23"/>
    <w:rsid w:val="00625BC9"/>
    <w:rsid w:val="00625C41"/>
    <w:rsid w:val="00625C74"/>
    <w:rsid w:val="00625F5E"/>
    <w:rsid w:val="00626532"/>
    <w:rsid w:val="006265AB"/>
    <w:rsid w:val="006267D0"/>
    <w:rsid w:val="00626CC9"/>
    <w:rsid w:val="00626E0F"/>
    <w:rsid w:val="00626F65"/>
    <w:rsid w:val="00626F91"/>
    <w:rsid w:val="00626FB1"/>
    <w:rsid w:val="006272EA"/>
    <w:rsid w:val="006273EC"/>
    <w:rsid w:val="0062747C"/>
    <w:rsid w:val="00627A90"/>
    <w:rsid w:val="00627AE9"/>
    <w:rsid w:val="00630591"/>
    <w:rsid w:val="00630AD0"/>
    <w:rsid w:val="00630B84"/>
    <w:rsid w:val="00630D2B"/>
    <w:rsid w:val="00630DA8"/>
    <w:rsid w:val="00630DDC"/>
    <w:rsid w:val="00630EE9"/>
    <w:rsid w:val="00631564"/>
    <w:rsid w:val="006315B1"/>
    <w:rsid w:val="00631657"/>
    <w:rsid w:val="006316D6"/>
    <w:rsid w:val="0063197E"/>
    <w:rsid w:val="00631BEC"/>
    <w:rsid w:val="00632108"/>
    <w:rsid w:val="00632225"/>
    <w:rsid w:val="00632237"/>
    <w:rsid w:val="0063270C"/>
    <w:rsid w:val="006328D5"/>
    <w:rsid w:val="00632940"/>
    <w:rsid w:val="00632968"/>
    <w:rsid w:val="0063297B"/>
    <w:rsid w:val="0063297E"/>
    <w:rsid w:val="00632E2E"/>
    <w:rsid w:val="00632E83"/>
    <w:rsid w:val="00632EA6"/>
    <w:rsid w:val="0063329E"/>
    <w:rsid w:val="006332E0"/>
    <w:rsid w:val="00633364"/>
    <w:rsid w:val="00633D18"/>
    <w:rsid w:val="00633D2B"/>
    <w:rsid w:val="00633E05"/>
    <w:rsid w:val="00633E7D"/>
    <w:rsid w:val="00633F6F"/>
    <w:rsid w:val="006340A8"/>
    <w:rsid w:val="006340ED"/>
    <w:rsid w:val="00634207"/>
    <w:rsid w:val="006346FB"/>
    <w:rsid w:val="00634866"/>
    <w:rsid w:val="0063497C"/>
    <w:rsid w:val="006349B5"/>
    <w:rsid w:val="00634B26"/>
    <w:rsid w:val="00634D3D"/>
    <w:rsid w:val="00634E0F"/>
    <w:rsid w:val="00634F15"/>
    <w:rsid w:val="00635897"/>
    <w:rsid w:val="006359C6"/>
    <w:rsid w:val="00635B79"/>
    <w:rsid w:val="00636092"/>
    <w:rsid w:val="0063640B"/>
    <w:rsid w:val="00636464"/>
    <w:rsid w:val="0063666B"/>
    <w:rsid w:val="006367DA"/>
    <w:rsid w:val="00636A27"/>
    <w:rsid w:val="0063723F"/>
    <w:rsid w:val="006372B6"/>
    <w:rsid w:val="00637306"/>
    <w:rsid w:val="00637669"/>
    <w:rsid w:val="006377C8"/>
    <w:rsid w:val="00637EBC"/>
    <w:rsid w:val="00640054"/>
    <w:rsid w:val="00640AF2"/>
    <w:rsid w:val="00640BCB"/>
    <w:rsid w:val="00640CDA"/>
    <w:rsid w:val="0064111F"/>
    <w:rsid w:val="00641579"/>
    <w:rsid w:val="00641865"/>
    <w:rsid w:val="0064195D"/>
    <w:rsid w:val="00641A1E"/>
    <w:rsid w:val="0064233B"/>
    <w:rsid w:val="00642585"/>
    <w:rsid w:val="0064276D"/>
    <w:rsid w:val="006428AF"/>
    <w:rsid w:val="0064297A"/>
    <w:rsid w:val="00642996"/>
    <w:rsid w:val="006429CC"/>
    <w:rsid w:val="00643012"/>
    <w:rsid w:val="006439BD"/>
    <w:rsid w:val="00643A89"/>
    <w:rsid w:val="00643BE9"/>
    <w:rsid w:val="00643D8F"/>
    <w:rsid w:val="006440E1"/>
    <w:rsid w:val="006443FF"/>
    <w:rsid w:val="00644602"/>
    <w:rsid w:val="006446FC"/>
    <w:rsid w:val="00644FFB"/>
    <w:rsid w:val="0064513A"/>
    <w:rsid w:val="00645305"/>
    <w:rsid w:val="00645334"/>
    <w:rsid w:val="00645511"/>
    <w:rsid w:val="00645609"/>
    <w:rsid w:val="00645B08"/>
    <w:rsid w:val="00645C17"/>
    <w:rsid w:val="00645E72"/>
    <w:rsid w:val="006463FE"/>
    <w:rsid w:val="0064662C"/>
    <w:rsid w:val="00646AAE"/>
    <w:rsid w:val="00646AC7"/>
    <w:rsid w:val="00646F0A"/>
    <w:rsid w:val="00647B56"/>
    <w:rsid w:val="00647B80"/>
    <w:rsid w:val="00647D2F"/>
    <w:rsid w:val="00647D5E"/>
    <w:rsid w:val="00647E15"/>
    <w:rsid w:val="00647F84"/>
    <w:rsid w:val="006500E1"/>
    <w:rsid w:val="00650221"/>
    <w:rsid w:val="006502F0"/>
    <w:rsid w:val="006516D9"/>
    <w:rsid w:val="00651827"/>
    <w:rsid w:val="0065191D"/>
    <w:rsid w:val="00651C3B"/>
    <w:rsid w:val="00651E7C"/>
    <w:rsid w:val="00651F2C"/>
    <w:rsid w:val="006525E6"/>
    <w:rsid w:val="00652613"/>
    <w:rsid w:val="00652671"/>
    <w:rsid w:val="00652705"/>
    <w:rsid w:val="006529BF"/>
    <w:rsid w:val="00652A5D"/>
    <w:rsid w:val="00652A71"/>
    <w:rsid w:val="00652D50"/>
    <w:rsid w:val="00652F62"/>
    <w:rsid w:val="006531CD"/>
    <w:rsid w:val="006533B5"/>
    <w:rsid w:val="00653545"/>
    <w:rsid w:val="006537CB"/>
    <w:rsid w:val="00653AA5"/>
    <w:rsid w:val="00653AD8"/>
    <w:rsid w:val="00654121"/>
    <w:rsid w:val="006542C9"/>
    <w:rsid w:val="00654588"/>
    <w:rsid w:val="006545D1"/>
    <w:rsid w:val="006547CC"/>
    <w:rsid w:val="00654A5C"/>
    <w:rsid w:val="00654D8C"/>
    <w:rsid w:val="00654DB5"/>
    <w:rsid w:val="00654E59"/>
    <w:rsid w:val="00654E7E"/>
    <w:rsid w:val="00654FA9"/>
    <w:rsid w:val="006551BD"/>
    <w:rsid w:val="00655521"/>
    <w:rsid w:val="00655621"/>
    <w:rsid w:val="00655645"/>
    <w:rsid w:val="006556FB"/>
    <w:rsid w:val="00655BC5"/>
    <w:rsid w:val="00656031"/>
    <w:rsid w:val="006560AB"/>
    <w:rsid w:val="006562A8"/>
    <w:rsid w:val="006562CB"/>
    <w:rsid w:val="0065769A"/>
    <w:rsid w:val="00657BC5"/>
    <w:rsid w:val="00660000"/>
    <w:rsid w:val="00660112"/>
    <w:rsid w:val="0066020C"/>
    <w:rsid w:val="00660937"/>
    <w:rsid w:val="00660CC6"/>
    <w:rsid w:val="00660D8D"/>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4E7"/>
    <w:rsid w:val="00663A44"/>
    <w:rsid w:val="00663C0F"/>
    <w:rsid w:val="00664456"/>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92E"/>
    <w:rsid w:val="00666BF6"/>
    <w:rsid w:val="00666C2B"/>
    <w:rsid w:val="00666DB2"/>
    <w:rsid w:val="00666DF1"/>
    <w:rsid w:val="006671D3"/>
    <w:rsid w:val="00667289"/>
    <w:rsid w:val="00667379"/>
    <w:rsid w:val="00667433"/>
    <w:rsid w:val="00667A64"/>
    <w:rsid w:val="00667B99"/>
    <w:rsid w:val="00667E0A"/>
    <w:rsid w:val="00667F44"/>
    <w:rsid w:val="006700F7"/>
    <w:rsid w:val="00670195"/>
    <w:rsid w:val="006701B8"/>
    <w:rsid w:val="006701E3"/>
    <w:rsid w:val="0067062C"/>
    <w:rsid w:val="006706EA"/>
    <w:rsid w:val="0067087D"/>
    <w:rsid w:val="00670F38"/>
    <w:rsid w:val="00670F82"/>
    <w:rsid w:val="00671105"/>
    <w:rsid w:val="00671168"/>
    <w:rsid w:val="00671491"/>
    <w:rsid w:val="006714CF"/>
    <w:rsid w:val="006719D5"/>
    <w:rsid w:val="00671F24"/>
    <w:rsid w:val="00671FA6"/>
    <w:rsid w:val="006720A0"/>
    <w:rsid w:val="0067262E"/>
    <w:rsid w:val="00672746"/>
    <w:rsid w:val="00672A38"/>
    <w:rsid w:val="00672D73"/>
    <w:rsid w:val="00672EBC"/>
    <w:rsid w:val="006733AE"/>
    <w:rsid w:val="0067342E"/>
    <w:rsid w:val="00673554"/>
    <w:rsid w:val="006735B6"/>
    <w:rsid w:val="006735DE"/>
    <w:rsid w:val="00673CF5"/>
    <w:rsid w:val="006740A5"/>
    <w:rsid w:val="006740EF"/>
    <w:rsid w:val="00674686"/>
    <w:rsid w:val="00674BA8"/>
    <w:rsid w:val="00674F3B"/>
    <w:rsid w:val="00674F75"/>
    <w:rsid w:val="00675064"/>
    <w:rsid w:val="0067525E"/>
    <w:rsid w:val="006753C3"/>
    <w:rsid w:val="006754F5"/>
    <w:rsid w:val="00675CFC"/>
    <w:rsid w:val="00676034"/>
    <w:rsid w:val="00676BD1"/>
    <w:rsid w:val="00676F68"/>
    <w:rsid w:val="006771A0"/>
    <w:rsid w:val="00677747"/>
    <w:rsid w:val="0067776A"/>
    <w:rsid w:val="0067780A"/>
    <w:rsid w:val="00677917"/>
    <w:rsid w:val="00677A5A"/>
    <w:rsid w:val="00677CAA"/>
    <w:rsid w:val="00677F21"/>
    <w:rsid w:val="00677F24"/>
    <w:rsid w:val="0068023D"/>
    <w:rsid w:val="0068033F"/>
    <w:rsid w:val="006804FF"/>
    <w:rsid w:val="00680828"/>
    <w:rsid w:val="00680951"/>
    <w:rsid w:val="00680979"/>
    <w:rsid w:val="00680EF7"/>
    <w:rsid w:val="0068108D"/>
    <w:rsid w:val="006810ED"/>
    <w:rsid w:val="00681550"/>
    <w:rsid w:val="00681606"/>
    <w:rsid w:val="006817C5"/>
    <w:rsid w:val="006818CE"/>
    <w:rsid w:val="006819B1"/>
    <w:rsid w:val="00681E96"/>
    <w:rsid w:val="00682023"/>
    <w:rsid w:val="00682107"/>
    <w:rsid w:val="00682370"/>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4F36"/>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40B"/>
    <w:rsid w:val="006975FF"/>
    <w:rsid w:val="00697F41"/>
    <w:rsid w:val="006A0015"/>
    <w:rsid w:val="006A067A"/>
    <w:rsid w:val="006A0724"/>
    <w:rsid w:val="006A0740"/>
    <w:rsid w:val="006A0815"/>
    <w:rsid w:val="006A0A52"/>
    <w:rsid w:val="006A0AC7"/>
    <w:rsid w:val="006A0B5B"/>
    <w:rsid w:val="006A0BD5"/>
    <w:rsid w:val="006A0E29"/>
    <w:rsid w:val="006A0E9D"/>
    <w:rsid w:val="006A0F2E"/>
    <w:rsid w:val="006A11EF"/>
    <w:rsid w:val="006A128E"/>
    <w:rsid w:val="006A12AB"/>
    <w:rsid w:val="006A153B"/>
    <w:rsid w:val="006A1952"/>
    <w:rsid w:val="006A1DB4"/>
    <w:rsid w:val="006A1E3D"/>
    <w:rsid w:val="006A2056"/>
    <w:rsid w:val="006A2079"/>
    <w:rsid w:val="006A21B0"/>
    <w:rsid w:val="006A27DB"/>
    <w:rsid w:val="006A283C"/>
    <w:rsid w:val="006A2C2C"/>
    <w:rsid w:val="006A3162"/>
    <w:rsid w:val="006A35A6"/>
    <w:rsid w:val="006A35AA"/>
    <w:rsid w:val="006A3733"/>
    <w:rsid w:val="006A3862"/>
    <w:rsid w:val="006A3A5B"/>
    <w:rsid w:val="006A3A6A"/>
    <w:rsid w:val="006A3C12"/>
    <w:rsid w:val="006A3DC4"/>
    <w:rsid w:val="006A4013"/>
    <w:rsid w:val="006A4338"/>
    <w:rsid w:val="006A46AD"/>
    <w:rsid w:val="006A480F"/>
    <w:rsid w:val="006A4872"/>
    <w:rsid w:val="006A4B24"/>
    <w:rsid w:val="006A4EF5"/>
    <w:rsid w:val="006A5216"/>
    <w:rsid w:val="006A56FF"/>
    <w:rsid w:val="006A5B12"/>
    <w:rsid w:val="006A6296"/>
    <w:rsid w:val="006A62F1"/>
    <w:rsid w:val="006A64CD"/>
    <w:rsid w:val="006A64F4"/>
    <w:rsid w:val="006A6594"/>
    <w:rsid w:val="006A6701"/>
    <w:rsid w:val="006A6C18"/>
    <w:rsid w:val="006A6E37"/>
    <w:rsid w:val="006A70F2"/>
    <w:rsid w:val="006A7444"/>
    <w:rsid w:val="006A7463"/>
    <w:rsid w:val="006A7508"/>
    <w:rsid w:val="006A796E"/>
    <w:rsid w:val="006A7DCD"/>
    <w:rsid w:val="006B006C"/>
    <w:rsid w:val="006B05F7"/>
    <w:rsid w:val="006B0838"/>
    <w:rsid w:val="006B08E9"/>
    <w:rsid w:val="006B09DD"/>
    <w:rsid w:val="006B0D1A"/>
    <w:rsid w:val="006B0EDA"/>
    <w:rsid w:val="006B1185"/>
    <w:rsid w:val="006B11B7"/>
    <w:rsid w:val="006B124B"/>
    <w:rsid w:val="006B1471"/>
    <w:rsid w:val="006B16A0"/>
    <w:rsid w:val="006B185A"/>
    <w:rsid w:val="006B18C5"/>
    <w:rsid w:val="006B1C2E"/>
    <w:rsid w:val="006B2052"/>
    <w:rsid w:val="006B20F7"/>
    <w:rsid w:val="006B216E"/>
    <w:rsid w:val="006B228E"/>
    <w:rsid w:val="006B28CB"/>
    <w:rsid w:val="006B2A33"/>
    <w:rsid w:val="006B2CCB"/>
    <w:rsid w:val="006B3045"/>
    <w:rsid w:val="006B3460"/>
    <w:rsid w:val="006B3464"/>
    <w:rsid w:val="006B3530"/>
    <w:rsid w:val="006B3683"/>
    <w:rsid w:val="006B4128"/>
    <w:rsid w:val="006B414A"/>
    <w:rsid w:val="006B42FB"/>
    <w:rsid w:val="006B4824"/>
    <w:rsid w:val="006B4B28"/>
    <w:rsid w:val="006B50B4"/>
    <w:rsid w:val="006B5194"/>
    <w:rsid w:val="006B53BB"/>
    <w:rsid w:val="006B555E"/>
    <w:rsid w:val="006B5AAD"/>
    <w:rsid w:val="006B5B12"/>
    <w:rsid w:val="006B5DF1"/>
    <w:rsid w:val="006B5FCF"/>
    <w:rsid w:val="006B62D6"/>
    <w:rsid w:val="006B6406"/>
    <w:rsid w:val="006B6438"/>
    <w:rsid w:val="006B64DB"/>
    <w:rsid w:val="006B6634"/>
    <w:rsid w:val="006B6911"/>
    <w:rsid w:val="006B6CFE"/>
    <w:rsid w:val="006B6D45"/>
    <w:rsid w:val="006B73CA"/>
    <w:rsid w:val="006B7AAD"/>
    <w:rsid w:val="006C00E1"/>
    <w:rsid w:val="006C02A7"/>
    <w:rsid w:val="006C0346"/>
    <w:rsid w:val="006C062F"/>
    <w:rsid w:val="006C063F"/>
    <w:rsid w:val="006C064B"/>
    <w:rsid w:val="006C0A14"/>
    <w:rsid w:val="006C15B5"/>
    <w:rsid w:val="006C173A"/>
    <w:rsid w:val="006C1A33"/>
    <w:rsid w:val="006C1C2E"/>
    <w:rsid w:val="006C1F91"/>
    <w:rsid w:val="006C20B6"/>
    <w:rsid w:val="006C213B"/>
    <w:rsid w:val="006C215D"/>
    <w:rsid w:val="006C22BD"/>
    <w:rsid w:val="006C2420"/>
    <w:rsid w:val="006C26D8"/>
    <w:rsid w:val="006C2A93"/>
    <w:rsid w:val="006C2CC1"/>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C7A40"/>
    <w:rsid w:val="006D02B9"/>
    <w:rsid w:val="006D0477"/>
    <w:rsid w:val="006D055F"/>
    <w:rsid w:val="006D0CA4"/>
    <w:rsid w:val="006D0D24"/>
    <w:rsid w:val="006D11C0"/>
    <w:rsid w:val="006D133D"/>
    <w:rsid w:val="006D1375"/>
    <w:rsid w:val="006D13E5"/>
    <w:rsid w:val="006D148D"/>
    <w:rsid w:val="006D161F"/>
    <w:rsid w:val="006D189D"/>
    <w:rsid w:val="006D1C5E"/>
    <w:rsid w:val="006D1DA0"/>
    <w:rsid w:val="006D1E4E"/>
    <w:rsid w:val="006D213B"/>
    <w:rsid w:val="006D252B"/>
    <w:rsid w:val="006D287F"/>
    <w:rsid w:val="006D2C19"/>
    <w:rsid w:val="006D2CB7"/>
    <w:rsid w:val="006D31DA"/>
    <w:rsid w:val="006D359C"/>
    <w:rsid w:val="006D3A15"/>
    <w:rsid w:val="006D3AD0"/>
    <w:rsid w:val="006D3C6D"/>
    <w:rsid w:val="006D3E00"/>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6EFB"/>
    <w:rsid w:val="006D70A5"/>
    <w:rsid w:val="006D7655"/>
    <w:rsid w:val="006D7969"/>
    <w:rsid w:val="006D7C0B"/>
    <w:rsid w:val="006E0128"/>
    <w:rsid w:val="006E023F"/>
    <w:rsid w:val="006E0242"/>
    <w:rsid w:val="006E0411"/>
    <w:rsid w:val="006E08ED"/>
    <w:rsid w:val="006E0EDF"/>
    <w:rsid w:val="006E11BB"/>
    <w:rsid w:val="006E1226"/>
    <w:rsid w:val="006E1261"/>
    <w:rsid w:val="006E1450"/>
    <w:rsid w:val="006E17BC"/>
    <w:rsid w:val="006E17D0"/>
    <w:rsid w:val="006E1C24"/>
    <w:rsid w:val="006E1E7D"/>
    <w:rsid w:val="006E20C1"/>
    <w:rsid w:val="006E22B4"/>
    <w:rsid w:val="006E275A"/>
    <w:rsid w:val="006E2890"/>
    <w:rsid w:val="006E2BCA"/>
    <w:rsid w:val="006E2C0E"/>
    <w:rsid w:val="006E2CAA"/>
    <w:rsid w:val="006E2E7C"/>
    <w:rsid w:val="006E2EEC"/>
    <w:rsid w:val="006E2F06"/>
    <w:rsid w:val="006E2FC3"/>
    <w:rsid w:val="006E3655"/>
    <w:rsid w:val="006E39AE"/>
    <w:rsid w:val="006E3C4F"/>
    <w:rsid w:val="006E3CD5"/>
    <w:rsid w:val="006E3D07"/>
    <w:rsid w:val="006E3EF7"/>
    <w:rsid w:val="006E3FFB"/>
    <w:rsid w:val="006E40EB"/>
    <w:rsid w:val="006E466F"/>
    <w:rsid w:val="006E481D"/>
    <w:rsid w:val="006E4895"/>
    <w:rsid w:val="006E489E"/>
    <w:rsid w:val="006E4EE9"/>
    <w:rsid w:val="006E4F12"/>
    <w:rsid w:val="006E5227"/>
    <w:rsid w:val="006E5257"/>
    <w:rsid w:val="006E551F"/>
    <w:rsid w:val="006E6188"/>
    <w:rsid w:val="006E61F3"/>
    <w:rsid w:val="006E66F2"/>
    <w:rsid w:val="006E6797"/>
    <w:rsid w:val="006E6D65"/>
    <w:rsid w:val="006E6FF7"/>
    <w:rsid w:val="006E704A"/>
    <w:rsid w:val="006E73CF"/>
    <w:rsid w:val="006E75B7"/>
    <w:rsid w:val="006E7826"/>
    <w:rsid w:val="006E79ED"/>
    <w:rsid w:val="006F024D"/>
    <w:rsid w:val="006F02A6"/>
    <w:rsid w:val="006F02E6"/>
    <w:rsid w:val="006F02FB"/>
    <w:rsid w:val="006F034D"/>
    <w:rsid w:val="006F0477"/>
    <w:rsid w:val="006F0AB9"/>
    <w:rsid w:val="006F0C6F"/>
    <w:rsid w:val="006F11CB"/>
    <w:rsid w:val="006F1A6F"/>
    <w:rsid w:val="006F1D99"/>
    <w:rsid w:val="006F1D9A"/>
    <w:rsid w:val="006F208E"/>
    <w:rsid w:val="006F20CA"/>
    <w:rsid w:val="006F21B2"/>
    <w:rsid w:val="006F229E"/>
    <w:rsid w:val="006F23FC"/>
    <w:rsid w:val="006F29E5"/>
    <w:rsid w:val="006F2ACB"/>
    <w:rsid w:val="006F2D0E"/>
    <w:rsid w:val="006F2EA1"/>
    <w:rsid w:val="006F3247"/>
    <w:rsid w:val="006F3334"/>
    <w:rsid w:val="006F333F"/>
    <w:rsid w:val="006F33E4"/>
    <w:rsid w:val="006F347B"/>
    <w:rsid w:val="006F3515"/>
    <w:rsid w:val="006F37FC"/>
    <w:rsid w:val="006F390C"/>
    <w:rsid w:val="006F39A9"/>
    <w:rsid w:val="006F4519"/>
    <w:rsid w:val="006F4803"/>
    <w:rsid w:val="006F483B"/>
    <w:rsid w:val="006F4B24"/>
    <w:rsid w:val="006F52BB"/>
    <w:rsid w:val="006F57B4"/>
    <w:rsid w:val="006F5963"/>
    <w:rsid w:val="006F5A33"/>
    <w:rsid w:val="006F641B"/>
    <w:rsid w:val="006F66AF"/>
    <w:rsid w:val="006F6D17"/>
    <w:rsid w:val="006F70D3"/>
    <w:rsid w:val="006F71FF"/>
    <w:rsid w:val="007001A8"/>
    <w:rsid w:val="007002FD"/>
    <w:rsid w:val="007003EA"/>
    <w:rsid w:val="00700404"/>
    <w:rsid w:val="0070041F"/>
    <w:rsid w:val="00700B12"/>
    <w:rsid w:val="00700B4D"/>
    <w:rsid w:val="00700CBF"/>
    <w:rsid w:val="007010E8"/>
    <w:rsid w:val="007013B8"/>
    <w:rsid w:val="0070169F"/>
    <w:rsid w:val="00701A75"/>
    <w:rsid w:val="00701BA9"/>
    <w:rsid w:val="00701C0B"/>
    <w:rsid w:val="00701C40"/>
    <w:rsid w:val="00701EBC"/>
    <w:rsid w:val="007023B3"/>
    <w:rsid w:val="007025CA"/>
    <w:rsid w:val="00702769"/>
    <w:rsid w:val="00702877"/>
    <w:rsid w:val="007028C1"/>
    <w:rsid w:val="00702B74"/>
    <w:rsid w:val="00702EA5"/>
    <w:rsid w:val="00703368"/>
    <w:rsid w:val="0070360B"/>
    <w:rsid w:val="00703932"/>
    <w:rsid w:val="00703C60"/>
    <w:rsid w:val="0070440D"/>
    <w:rsid w:val="007044B0"/>
    <w:rsid w:val="00704604"/>
    <w:rsid w:val="007049EC"/>
    <w:rsid w:val="00704A70"/>
    <w:rsid w:val="00704CF5"/>
    <w:rsid w:val="00704D3F"/>
    <w:rsid w:val="00704D4A"/>
    <w:rsid w:val="00704FCC"/>
    <w:rsid w:val="0070559C"/>
    <w:rsid w:val="00705813"/>
    <w:rsid w:val="00705A46"/>
    <w:rsid w:val="00705CB5"/>
    <w:rsid w:val="00705E6E"/>
    <w:rsid w:val="007063E1"/>
    <w:rsid w:val="00706A95"/>
    <w:rsid w:val="00707338"/>
    <w:rsid w:val="00707583"/>
    <w:rsid w:val="007078A2"/>
    <w:rsid w:val="0070793C"/>
    <w:rsid w:val="007079E7"/>
    <w:rsid w:val="00707A88"/>
    <w:rsid w:val="00707C13"/>
    <w:rsid w:val="00707D6D"/>
    <w:rsid w:val="00710448"/>
    <w:rsid w:val="0071045B"/>
    <w:rsid w:val="0071052C"/>
    <w:rsid w:val="00710559"/>
    <w:rsid w:val="00710562"/>
    <w:rsid w:val="007105C8"/>
    <w:rsid w:val="00710691"/>
    <w:rsid w:val="007107A5"/>
    <w:rsid w:val="00710A7E"/>
    <w:rsid w:val="00710B98"/>
    <w:rsid w:val="00710E9D"/>
    <w:rsid w:val="007111B8"/>
    <w:rsid w:val="00711244"/>
    <w:rsid w:val="0071154A"/>
    <w:rsid w:val="00711859"/>
    <w:rsid w:val="00711A07"/>
    <w:rsid w:val="007122F9"/>
    <w:rsid w:val="0071230B"/>
    <w:rsid w:val="007123E7"/>
    <w:rsid w:val="00712602"/>
    <w:rsid w:val="00712685"/>
    <w:rsid w:val="007126BA"/>
    <w:rsid w:val="007127E4"/>
    <w:rsid w:val="00712CEC"/>
    <w:rsid w:val="00712F37"/>
    <w:rsid w:val="007135CA"/>
    <w:rsid w:val="00713767"/>
    <w:rsid w:val="00713D53"/>
    <w:rsid w:val="00713DA7"/>
    <w:rsid w:val="00713E3C"/>
    <w:rsid w:val="00713EBC"/>
    <w:rsid w:val="00713ECC"/>
    <w:rsid w:val="007143AF"/>
    <w:rsid w:val="00714814"/>
    <w:rsid w:val="0071529B"/>
    <w:rsid w:val="0071531E"/>
    <w:rsid w:val="0071559A"/>
    <w:rsid w:val="00715620"/>
    <w:rsid w:val="0071574E"/>
    <w:rsid w:val="0071581D"/>
    <w:rsid w:val="0071583F"/>
    <w:rsid w:val="00715A1C"/>
    <w:rsid w:val="00715AC1"/>
    <w:rsid w:val="0071637E"/>
    <w:rsid w:val="0071672E"/>
    <w:rsid w:val="007169B9"/>
    <w:rsid w:val="007169C9"/>
    <w:rsid w:val="00716E35"/>
    <w:rsid w:val="007170A9"/>
    <w:rsid w:val="007171CF"/>
    <w:rsid w:val="0071775A"/>
    <w:rsid w:val="0071792B"/>
    <w:rsid w:val="00717A7F"/>
    <w:rsid w:val="00717B45"/>
    <w:rsid w:val="00717E58"/>
    <w:rsid w:val="00717E5F"/>
    <w:rsid w:val="00717E63"/>
    <w:rsid w:val="00720C1A"/>
    <w:rsid w:val="007210F0"/>
    <w:rsid w:val="007211CA"/>
    <w:rsid w:val="007211F4"/>
    <w:rsid w:val="0072122D"/>
    <w:rsid w:val="0072124C"/>
    <w:rsid w:val="007216D1"/>
    <w:rsid w:val="00721768"/>
    <w:rsid w:val="00721BE3"/>
    <w:rsid w:val="00721BE5"/>
    <w:rsid w:val="00721CFC"/>
    <w:rsid w:val="00721D77"/>
    <w:rsid w:val="007224D6"/>
    <w:rsid w:val="00722F8A"/>
    <w:rsid w:val="007230B5"/>
    <w:rsid w:val="00723219"/>
    <w:rsid w:val="00723392"/>
    <w:rsid w:val="007233B0"/>
    <w:rsid w:val="007235A7"/>
    <w:rsid w:val="00723799"/>
    <w:rsid w:val="00723EA4"/>
    <w:rsid w:val="00724297"/>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DCD"/>
    <w:rsid w:val="00726FDF"/>
    <w:rsid w:val="00727101"/>
    <w:rsid w:val="007278AC"/>
    <w:rsid w:val="007278B7"/>
    <w:rsid w:val="00727B67"/>
    <w:rsid w:val="00727C3D"/>
    <w:rsid w:val="00727CA7"/>
    <w:rsid w:val="00727DAE"/>
    <w:rsid w:val="0073013F"/>
    <w:rsid w:val="007304E5"/>
    <w:rsid w:val="00730509"/>
    <w:rsid w:val="007307DE"/>
    <w:rsid w:val="0073083B"/>
    <w:rsid w:val="00730892"/>
    <w:rsid w:val="00730AC0"/>
    <w:rsid w:val="0073110E"/>
    <w:rsid w:val="007314AF"/>
    <w:rsid w:val="007316EB"/>
    <w:rsid w:val="00731AA5"/>
    <w:rsid w:val="00731B34"/>
    <w:rsid w:val="00732545"/>
    <w:rsid w:val="00733219"/>
    <w:rsid w:val="007334A3"/>
    <w:rsid w:val="007334C5"/>
    <w:rsid w:val="00733A14"/>
    <w:rsid w:val="00733FAF"/>
    <w:rsid w:val="00734A5A"/>
    <w:rsid w:val="00734B26"/>
    <w:rsid w:val="00734C53"/>
    <w:rsid w:val="00734D12"/>
    <w:rsid w:val="0073516F"/>
    <w:rsid w:val="007352C7"/>
    <w:rsid w:val="007353C9"/>
    <w:rsid w:val="00735C09"/>
    <w:rsid w:val="00735E69"/>
    <w:rsid w:val="00736727"/>
    <w:rsid w:val="00736871"/>
    <w:rsid w:val="00736ACF"/>
    <w:rsid w:val="00736B55"/>
    <w:rsid w:val="00736DB7"/>
    <w:rsid w:val="00736EAD"/>
    <w:rsid w:val="00736F31"/>
    <w:rsid w:val="00736F51"/>
    <w:rsid w:val="0073708D"/>
    <w:rsid w:val="007371F3"/>
    <w:rsid w:val="007372BB"/>
    <w:rsid w:val="00737341"/>
    <w:rsid w:val="0073776A"/>
    <w:rsid w:val="00737936"/>
    <w:rsid w:val="00737940"/>
    <w:rsid w:val="00737D45"/>
    <w:rsid w:val="00737EA9"/>
    <w:rsid w:val="00737FC2"/>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A72"/>
    <w:rsid w:val="00743CA9"/>
    <w:rsid w:val="00743EBB"/>
    <w:rsid w:val="00743FEB"/>
    <w:rsid w:val="00744027"/>
    <w:rsid w:val="007440C5"/>
    <w:rsid w:val="007440E8"/>
    <w:rsid w:val="00744522"/>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F6F"/>
    <w:rsid w:val="00746214"/>
    <w:rsid w:val="00746470"/>
    <w:rsid w:val="007466F1"/>
    <w:rsid w:val="007469C7"/>
    <w:rsid w:val="00746A93"/>
    <w:rsid w:val="00746A9C"/>
    <w:rsid w:val="00746EE5"/>
    <w:rsid w:val="00746FFB"/>
    <w:rsid w:val="00747067"/>
    <w:rsid w:val="00747309"/>
    <w:rsid w:val="007473CF"/>
    <w:rsid w:val="00747EE9"/>
    <w:rsid w:val="00750718"/>
    <w:rsid w:val="007508E1"/>
    <w:rsid w:val="0075093C"/>
    <w:rsid w:val="00750A49"/>
    <w:rsid w:val="00750AC5"/>
    <w:rsid w:val="00750E7B"/>
    <w:rsid w:val="007513F2"/>
    <w:rsid w:val="00751481"/>
    <w:rsid w:val="007519BC"/>
    <w:rsid w:val="00751ACF"/>
    <w:rsid w:val="00751BF6"/>
    <w:rsid w:val="00751E26"/>
    <w:rsid w:val="0075239A"/>
    <w:rsid w:val="007529C9"/>
    <w:rsid w:val="00752B88"/>
    <w:rsid w:val="00753312"/>
    <w:rsid w:val="00753562"/>
    <w:rsid w:val="0075391C"/>
    <w:rsid w:val="00754AA2"/>
    <w:rsid w:val="00754C3B"/>
    <w:rsid w:val="00754EBF"/>
    <w:rsid w:val="00755124"/>
    <w:rsid w:val="00755136"/>
    <w:rsid w:val="007554AD"/>
    <w:rsid w:val="00755B12"/>
    <w:rsid w:val="00755C16"/>
    <w:rsid w:val="00755E2D"/>
    <w:rsid w:val="0075603E"/>
    <w:rsid w:val="0075635A"/>
    <w:rsid w:val="007563E6"/>
    <w:rsid w:val="00756638"/>
    <w:rsid w:val="00756B13"/>
    <w:rsid w:val="00756C36"/>
    <w:rsid w:val="00756F0C"/>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92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E4"/>
    <w:rsid w:val="007675FD"/>
    <w:rsid w:val="00767684"/>
    <w:rsid w:val="00767ABA"/>
    <w:rsid w:val="00767BC3"/>
    <w:rsid w:val="00767D13"/>
    <w:rsid w:val="0077007E"/>
    <w:rsid w:val="00770125"/>
    <w:rsid w:val="0077037E"/>
    <w:rsid w:val="00770625"/>
    <w:rsid w:val="0077071D"/>
    <w:rsid w:val="00770FD4"/>
    <w:rsid w:val="00771003"/>
    <w:rsid w:val="007712E7"/>
    <w:rsid w:val="007717C7"/>
    <w:rsid w:val="00771861"/>
    <w:rsid w:val="00771AB5"/>
    <w:rsid w:val="00771B41"/>
    <w:rsid w:val="00771CBB"/>
    <w:rsid w:val="00771E7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3B84"/>
    <w:rsid w:val="007748CB"/>
    <w:rsid w:val="007748E4"/>
    <w:rsid w:val="00774AB4"/>
    <w:rsid w:val="00774DFB"/>
    <w:rsid w:val="007752F6"/>
    <w:rsid w:val="007755C6"/>
    <w:rsid w:val="00775838"/>
    <w:rsid w:val="00775A01"/>
    <w:rsid w:val="00775D1F"/>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63"/>
    <w:rsid w:val="00782D8D"/>
    <w:rsid w:val="00782EAF"/>
    <w:rsid w:val="00782F94"/>
    <w:rsid w:val="00783444"/>
    <w:rsid w:val="007835B1"/>
    <w:rsid w:val="00783631"/>
    <w:rsid w:val="00783B3E"/>
    <w:rsid w:val="00784026"/>
    <w:rsid w:val="00784276"/>
    <w:rsid w:val="00784318"/>
    <w:rsid w:val="0078441D"/>
    <w:rsid w:val="007847D8"/>
    <w:rsid w:val="00784896"/>
    <w:rsid w:val="00784BEF"/>
    <w:rsid w:val="00784EBE"/>
    <w:rsid w:val="0078514E"/>
    <w:rsid w:val="00785155"/>
    <w:rsid w:val="0078548B"/>
    <w:rsid w:val="007855E6"/>
    <w:rsid w:val="00785950"/>
    <w:rsid w:val="00785A88"/>
    <w:rsid w:val="00785C94"/>
    <w:rsid w:val="0078619C"/>
    <w:rsid w:val="00786987"/>
    <w:rsid w:val="00786CB3"/>
    <w:rsid w:val="00786D76"/>
    <w:rsid w:val="00786E73"/>
    <w:rsid w:val="00786EF9"/>
    <w:rsid w:val="00787675"/>
    <w:rsid w:val="007878BE"/>
    <w:rsid w:val="00787C11"/>
    <w:rsid w:val="00787F43"/>
    <w:rsid w:val="007900AF"/>
    <w:rsid w:val="007900DD"/>
    <w:rsid w:val="007900EF"/>
    <w:rsid w:val="0079010F"/>
    <w:rsid w:val="0079029D"/>
    <w:rsid w:val="007903FF"/>
    <w:rsid w:val="0079044A"/>
    <w:rsid w:val="00790AA5"/>
    <w:rsid w:val="0079107B"/>
    <w:rsid w:val="0079127D"/>
    <w:rsid w:val="00791555"/>
    <w:rsid w:val="00791D6B"/>
    <w:rsid w:val="00791DBD"/>
    <w:rsid w:val="00791DEF"/>
    <w:rsid w:val="00792836"/>
    <w:rsid w:val="00792C4E"/>
    <w:rsid w:val="00792D61"/>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4FAB"/>
    <w:rsid w:val="00795182"/>
    <w:rsid w:val="007952AB"/>
    <w:rsid w:val="0079535E"/>
    <w:rsid w:val="00795485"/>
    <w:rsid w:val="007955FA"/>
    <w:rsid w:val="0079580F"/>
    <w:rsid w:val="00795B8A"/>
    <w:rsid w:val="00796247"/>
    <w:rsid w:val="007964BC"/>
    <w:rsid w:val="007966BE"/>
    <w:rsid w:val="00796972"/>
    <w:rsid w:val="00796A0F"/>
    <w:rsid w:val="00796BB2"/>
    <w:rsid w:val="0079728E"/>
    <w:rsid w:val="0079754C"/>
    <w:rsid w:val="0079771F"/>
    <w:rsid w:val="0079782C"/>
    <w:rsid w:val="00797BBC"/>
    <w:rsid w:val="00797BF6"/>
    <w:rsid w:val="007A0661"/>
    <w:rsid w:val="007A086D"/>
    <w:rsid w:val="007A0AA3"/>
    <w:rsid w:val="007A0B1E"/>
    <w:rsid w:val="007A0D05"/>
    <w:rsid w:val="007A11E8"/>
    <w:rsid w:val="007A1D92"/>
    <w:rsid w:val="007A2347"/>
    <w:rsid w:val="007A2A53"/>
    <w:rsid w:val="007A2AD2"/>
    <w:rsid w:val="007A2D30"/>
    <w:rsid w:val="007A2EA9"/>
    <w:rsid w:val="007A2EF6"/>
    <w:rsid w:val="007A2F27"/>
    <w:rsid w:val="007A3259"/>
    <w:rsid w:val="007A32FF"/>
    <w:rsid w:val="007A337D"/>
    <w:rsid w:val="007A357A"/>
    <w:rsid w:val="007A3AB3"/>
    <w:rsid w:val="007A3CDD"/>
    <w:rsid w:val="007A411E"/>
    <w:rsid w:val="007A49EC"/>
    <w:rsid w:val="007A505D"/>
    <w:rsid w:val="007A51B4"/>
    <w:rsid w:val="007A51DF"/>
    <w:rsid w:val="007A5363"/>
    <w:rsid w:val="007A5555"/>
    <w:rsid w:val="007A5569"/>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483"/>
    <w:rsid w:val="007B16BD"/>
    <w:rsid w:val="007B1865"/>
    <w:rsid w:val="007B1A9A"/>
    <w:rsid w:val="007B211F"/>
    <w:rsid w:val="007B234D"/>
    <w:rsid w:val="007B25F0"/>
    <w:rsid w:val="007B2B08"/>
    <w:rsid w:val="007B2C0C"/>
    <w:rsid w:val="007B2CD9"/>
    <w:rsid w:val="007B2CFF"/>
    <w:rsid w:val="007B341E"/>
    <w:rsid w:val="007B3440"/>
    <w:rsid w:val="007B34B0"/>
    <w:rsid w:val="007B34D2"/>
    <w:rsid w:val="007B3BA0"/>
    <w:rsid w:val="007B3BDB"/>
    <w:rsid w:val="007B3C08"/>
    <w:rsid w:val="007B3DC6"/>
    <w:rsid w:val="007B422D"/>
    <w:rsid w:val="007B42F9"/>
    <w:rsid w:val="007B4418"/>
    <w:rsid w:val="007B45EB"/>
    <w:rsid w:val="007B4965"/>
    <w:rsid w:val="007B4CC2"/>
    <w:rsid w:val="007B4D85"/>
    <w:rsid w:val="007B4F25"/>
    <w:rsid w:val="007B4F65"/>
    <w:rsid w:val="007B4F7F"/>
    <w:rsid w:val="007B5024"/>
    <w:rsid w:val="007B5073"/>
    <w:rsid w:val="007B5289"/>
    <w:rsid w:val="007B5389"/>
    <w:rsid w:val="007B5403"/>
    <w:rsid w:val="007B5437"/>
    <w:rsid w:val="007B5E4C"/>
    <w:rsid w:val="007B6583"/>
    <w:rsid w:val="007B6B9A"/>
    <w:rsid w:val="007B6E37"/>
    <w:rsid w:val="007B6E40"/>
    <w:rsid w:val="007B7102"/>
    <w:rsid w:val="007B72D0"/>
    <w:rsid w:val="007B7630"/>
    <w:rsid w:val="007C019D"/>
    <w:rsid w:val="007C041F"/>
    <w:rsid w:val="007C045C"/>
    <w:rsid w:val="007C0619"/>
    <w:rsid w:val="007C07DE"/>
    <w:rsid w:val="007C0976"/>
    <w:rsid w:val="007C0C5A"/>
    <w:rsid w:val="007C0C60"/>
    <w:rsid w:val="007C1209"/>
    <w:rsid w:val="007C1299"/>
    <w:rsid w:val="007C14FB"/>
    <w:rsid w:val="007C1905"/>
    <w:rsid w:val="007C1974"/>
    <w:rsid w:val="007C1DA6"/>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607"/>
    <w:rsid w:val="007C3C4D"/>
    <w:rsid w:val="007C3F4C"/>
    <w:rsid w:val="007C4053"/>
    <w:rsid w:val="007C4201"/>
    <w:rsid w:val="007C4BBE"/>
    <w:rsid w:val="007C4E84"/>
    <w:rsid w:val="007C4EE1"/>
    <w:rsid w:val="007C50E9"/>
    <w:rsid w:val="007C532C"/>
    <w:rsid w:val="007C53D6"/>
    <w:rsid w:val="007C540A"/>
    <w:rsid w:val="007C5419"/>
    <w:rsid w:val="007C575C"/>
    <w:rsid w:val="007C57C7"/>
    <w:rsid w:val="007C5B68"/>
    <w:rsid w:val="007C5B79"/>
    <w:rsid w:val="007C5D57"/>
    <w:rsid w:val="007C5EB6"/>
    <w:rsid w:val="007C5FAF"/>
    <w:rsid w:val="007C63E7"/>
    <w:rsid w:val="007C6433"/>
    <w:rsid w:val="007C6581"/>
    <w:rsid w:val="007C67B0"/>
    <w:rsid w:val="007C6A38"/>
    <w:rsid w:val="007C6A40"/>
    <w:rsid w:val="007C6C3F"/>
    <w:rsid w:val="007C6E46"/>
    <w:rsid w:val="007C6F56"/>
    <w:rsid w:val="007C6FBD"/>
    <w:rsid w:val="007C7043"/>
    <w:rsid w:val="007C771A"/>
    <w:rsid w:val="007C7A1B"/>
    <w:rsid w:val="007C7F08"/>
    <w:rsid w:val="007C7F2A"/>
    <w:rsid w:val="007C7F82"/>
    <w:rsid w:val="007D02E5"/>
    <w:rsid w:val="007D0465"/>
    <w:rsid w:val="007D0B7C"/>
    <w:rsid w:val="007D0EBF"/>
    <w:rsid w:val="007D0F7C"/>
    <w:rsid w:val="007D0FF3"/>
    <w:rsid w:val="007D1622"/>
    <w:rsid w:val="007D18EB"/>
    <w:rsid w:val="007D1938"/>
    <w:rsid w:val="007D1F5D"/>
    <w:rsid w:val="007D2282"/>
    <w:rsid w:val="007D23DF"/>
    <w:rsid w:val="007D2518"/>
    <w:rsid w:val="007D2559"/>
    <w:rsid w:val="007D27EC"/>
    <w:rsid w:val="007D291D"/>
    <w:rsid w:val="007D2EA2"/>
    <w:rsid w:val="007D30A3"/>
    <w:rsid w:val="007D34BE"/>
    <w:rsid w:val="007D3591"/>
    <w:rsid w:val="007D3592"/>
    <w:rsid w:val="007D3B1F"/>
    <w:rsid w:val="007D3B2F"/>
    <w:rsid w:val="007D3DFC"/>
    <w:rsid w:val="007D4242"/>
    <w:rsid w:val="007D42DC"/>
    <w:rsid w:val="007D42EF"/>
    <w:rsid w:val="007D44F6"/>
    <w:rsid w:val="007D4802"/>
    <w:rsid w:val="007D4ABE"/>
    <w:rsid w:val="007D5097"/>
    <w:rsid w:val="007D52B7"/>
    <w:rsid w:val="007D52D3"/>
    <w:rsid w:val="007D5378"/>
    <w:rsid w:val="007D53D4"/>
    <w:rsid w:val="007D590E"/>
    <w:rsid w:val="007D5AD1"/>
    <w:rsid w:val="007D5B27"/>
    <w:rsid w:val="007D5D0B"/>
    <w:rsid w:val="007D651D"/>
    <w:rsid w:val="007D6609"/>
    <w:rsid w:val="007D667A"/>
    <w:rsid w:val="007D6692"/>
    <w:rsid w:val="007D6C32"/>
    <w:rsid w:val="007D6D51"/>
    <w:rsid w:val="007D73A7"/>
    <w:rsid w:val="007D74A9"/>
    <w:rsid w:val="007D7689"/>
    <w:rsid w:val="007D77FD"/>
    <w:rsid w:val="007D7AF1"/>
    <w:rsid w:val="007D7B1C"/>
    <w:rsid w:val="007D7DB9"/>
    <w:rsid w:val="007D7F56"/>
    <w:rsid w:val="007E0189"/>
    <w:rsid w:val="007E04DD"/>
    <w:rsid w:val="007E0EF6"/>
    <w:rsid w:val="007E1030"/>
    <w:rsid w:val="007E1337"/>
    <w:rsid w:val="007E147A"/>
    <w:rsid w:val="007E1686"/>
    <w:rsid w:val="007E1868"/>
    <w:rsid w:val="007E1B0B"/>
    <w:rsid w:val="007E21A0"/>
    <w:rsid w:val="007E24DF"/>
    <w:rsid w:val="007E27C2"/>
    <w:rsid w:val="007E29BE"/>
    <w:rsid w:val="007E29D6"/>
    <w:rsid w:val="007E2F31"/>
    <w:rsid w:val="007E35C5"/>
    <w:rsid w:val="007E3640"/>
    <w:rsid w:val="007E3A27"/>
    <w:rsid w:val="007E3A62"/>
    <w:rsid w:val="007E3C06"/>
    <w:rsid w:val="007E3DBB"/>
    <w:rsid w:val="007E42C2"/>
    <w:rsid w:val="007E49B5"/>
    <w:rsid w:val="007E4B39"/>
    <w:rsid w:val="007E4C24"/>
    <w:rsid w:val="007E4D2A"/>
    <w:rsid w:val="007E5171"/>
    <w:rsid w:val="007E539B"/>
    <w:rsid w:val="007E53A5"/>
    <w:rsid w:val="007E53D9"/>
    <w:rsid w:val="007E575F"/>
    <w:rsid w:val="007E59E1"/>
    <w:rsid w:val="007E5B45"/>
    <w:rsid w:val="007E5DE1"/>
    <w:rsid w:val="007E5F30"/>
    <w:rsid w:val="007E5FBA"/>
    <w:rsid w:val="007E60B8"/>
    <w:rsid w:val="007E6329"/>
    <w:rsid w:val="007E6540"/>
    <w:rsid w:val="007E6638"/>
    <w:rsid w:val="007E668E"/>
    <w:rsid w:val="007E69FE"/>
    <w:rsid w:val="007E6A08"/>
    <w:rsid w:val="007E70FA"/>
    <w:rsid w:val="007E71C9"/>
    <w:rsid w:val="007E73FC"/>
    <w:rsid w:val="007E755B"/>
    <w:rsid w:val="007E7583"/>
    <w:rsid w:val="007E7873"/>
    <w:rsid w:val="007E7C52"/>
    <w:rsid w:val="007F00C5"/>
    <w:rsid w:val="007F0A99"/>
    <w:rsid w:val="007F0BAD"/>
    <w:rsid w:val="007F105C"/>
    <w:rsid w:val="007F11C0"/>
    <w:rsid w:val="007F11F6"/>
    <w:rsid w:val="007F15C8"/>
    <w:rsid w:val="007F189E"/>
    <w:rsid w:val="007F1909"/>
    <w:rsid w:val="007F1CBA"/>
    <w:rsid w:val="007F1DFC"/>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890"/>
    <w:rsid w:val="007F598D"/>
    <w:rsid w:val="007F5B5C"/>
    <w:rsid w:val="007F5DC6"/>
    <w:rsid w:val="007F6638"/>
    <w:rsid w:val="007F6763"/>
    <w:rsid w:val="007F6796"/>
    <w:rsid w:val="007F684A"/>
    <w:rsid w:val="007F695B"/>
    <w:rsid w:val="007F6CC3"/>
    <w:rsid w:val="007F70C1"/>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C8E"/>
    <w:rsid w:val="00801EA0"/>
    <w:rsid w:val="00801EEF"/>
    <w:rsid w:val="00801F61"/>
    <w:rsid w:val="008023E4"/>
    <w:rsid w:val="0080389A"/>
    <w:rsid w:val="008039C0"/>
    <w:rsid w:val="008048DF"/>
    <w:rsid w:val="00804A63"/>
    <w:rsid w:val="00804B9E"/>
    <w:rsid w:val="00804DCC"/>
    <w:rsid w:val="00804E53"/>
    <w:rsid w:val="008052A1"/>
    <w:rsid w:val="00805661"/>
    <w:rsid w:val="00805700"/>
    <w:rsid w:val="00805AC4"/>
    <w:rsid w:val="00806512"/>
    <w:rsid w:val="00806603"/>
    <w:rsid w:val="0080671D"/>
    <w:rsid w:val="00806937"/>
    <w:rsid w:val="00806A94"/>
    <w:rsid w:val="00806B5C"/>
    <w:rsid w:val="00806DEB"/>
    <w:rsid w:val="00806F31"/>
    <w:rsid w:val="0080715F"/>
    <w:rsid w:val="00807172"/>
    <w:rsid w:val="008074AB"/>
    <w:rsid w:val="00807709"/>
    <w:rsid w:val="00807BB5"/>
    <w:rsid w:val="00807DEB"/>
    <w:rsid w:val="0081021A"/>
    <w:rsid w:val="00810309"/>
    <w:rsid w:val="008104AE"/>
    <w:rsid w:val="008106A6"/>
    <w:rsid w:val="008106F1"/>
    <w:rsid w:val="008108C4"/>
    <w:rsid w:val="008108C6"/>
    <w:rsid w:val="00810931"/>
    <w:rsid w:val="00810AE1"/>
    <w:rsid w:val="00810BEA"/>
    <w:rsid w:val="00811196"/>
    <w:rsid w:val="00811268"/>
    <w:rsid w:val="00811550"/>
    <w:rsid w:val="00811B6D"/>
    <w:rsid w:val="00811C22"/>
    <w:rsid w:val="008120B9"/>
    <w:rsid w:val="00812208"/>
    <w:rsid w:val="00812378"/>
    <w:rsid w:val="0081288C"/>
    <w:rsid w:val="0081290B"/>
    <w:rsid w:val="00812E91"/>
    <w:rsid w:val="00812F54"/>
    <w:rsid w:val="00813000"/>
    <w:rsid w:val="00813217"/>
    <w:rsid w:val="0081334B"/>
    <w:rsid w:val="0081336D"/>
    <w:rsid w:val="00813509"/>
    <w:rsid w:val="00813674"/>
    <w:rsid w:val="00813A3B"/>
    <w:rsid w:val="00813AB5"/>
    <w:rsid w:val="00813C53"/>
    <w:rsid w:val="00813FD7"/>
    <w:rsid w:val="00814341"/>
    <w:rsid w:val="0081437E"/>
    <w:rsid w:val="0081472C"/>
    <w:rsid w:val="0081487E"/>
    <w:rsid w:val="00814BD6"/>
    <w:rsid w:val="00814C70"/>
    <w:rsid w:val="00814DC7"/>
    <w:rsid w:val="00814FA2"/>
    <w:rsid w:val="0081522D"/>
    <w:rsid w:val="008152DB"/>
    <w:rsid w:val="008152F4"/>
    <w:rsid w:val="00815584"/>
    <w:rsid w:val="00815863"/>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42"/>
    <w:rsid w:val="00820B6D"/>
    <w:rsid w:val="00820C44"/>
    <w:rsid w:val="00820D12"/>
    <w:rsid w:val="00820FD7"/>
    <w:rsid w:val="0082100A"/>
    <w:rsid w:val="008212E4"/>
    <w:rsid w:val="008216B9"/>
    <w:rsid w:val="00821CE6"/>
    <w:rsid w:val="00821D50"/>
    <w:rsid w:val="00822051"/>
    <w:rsid w:val="008222BE"/>
    <w:rsid w:val="008224CD"/>
    <w:rsid w:val="00822772"/>
    <w:rsid w:val="008227E2"/>
    <w:rsid w:val="00822995"/>
    <w:rsid w:val="00822EE9"/>
    <w:rsid w:val="0082303F"/>
    <w:rsid w:val="008231A4"/>
    <w:rsid w:val="00823965"/>
    <w:rsid w:val="00823FAD"/>
    <w:rsid w:val="00823FBC"/>
    <w:rsid w:val="008243CE"/>
    <w:rsid w:val="008244BF"/>
    <w:rsid w:val="00824547"/>
    <w:rsid w:val="00824EB2"/>
    <w:rsid w:val="00824F86"/>
    <w:rsid w:val="00825428"/>
    <w:rsid w:val="0082548D"/>
    <w:rsid w:val="008259CA"/>
    <w:rsid w:val="00825E57"/>
    <w:rsid w:val="00826163"/>
    <w:rsid w:val="00826222"/>
    <w:rsid w:val="00826562"/>
    <w:rsid w:val="00826AC4"/>
    <w:rsid w:val="00826BAC"/>
    <w:rsid w:val="00826C74"/>
    <w:rsid w:val="008271D4"/>
    <w:rsid w:val="008272BE"/>
    <w:rsid w:val="00827493"/>
    <w:rsid w:val="008275B3"/>
    <w:rsid w:val="00827628"/>
    <w:rsid w:val="008278AC"/>
    <w:rsid w:val="00827A15"/>
    <w:rsid w:val="00827B4F"/>
    <w:rsid w:val="00827FE7"/>
    <w:rsid w:val="008300CB"/>
    <w:rsid w:val="0083099E"/>
    <w:rsid w:val="00830A77"/>
    <w:rsid w:val="00830A81"/>
    <w:rsid w:val="00830BD7"/>
    <w:rsid w:val="00830CEB"/>
    <w:rsid w:val="00830E1B"/>
    <w:rsid w:val="008314A1"/>
    <w:rsid w:val="00831551"/>
    <w:rsid w:val="00831674"/>
    <w:rsid w:val="00831C1A"/>
    <w:rsid w:val="00831FE4"/>
    <w:rsid w:val="00832197"/>
    <w:rsid w:val="008322AA"/>
    <w:rsid w:val="00832BCD"/>
    <w:rsid w:val="00832BFD"/>
    <w:rsid w:val="00833B5D"/>
    <w:rsid w:val="00833EAF"/>
    <w:rsid w:val="008340C9"/>
    <w:rsid w:val="008340F5"/>
    <w:rsid w:val="00834190"/>
    <w:rsid w:val="008348B6"/>
    <w:rsid w:val="00834E0C"/>
    <w:rsid w:val="00835184"/>
    <w:rsid w:val="008351F7"/>
    <w:rsid w:val="0083525B"/>
    <w:rsid w:val="008353CA"/>
    <w:rsid w:val="0083542A"/>
    <w:rsid w:val="00835607"/>
    <w:rsid w:val="008359B6"/>
    <w:rsid w:val="00835A2E"/>
    <w:rsid w:val="00835C22"/>
    <w:rsid w:val="00835D7B"/>
    <w:rsid w:val="0083606C"/>
    <w:rsid w:val="0083649B"/>
    <w:rsid w:val="00836571"/>
    <w:rsid w:val="008365FF"/>
    <w:rsid w:val="008366F8"/>
    <w:rsid w:val="0083672C"/>
    <w:rsid w:val="008369A1"/>
    <w:rsid w:val="00836C92"/>
    <w:rsid w:val="00836FC7"/>
    <w:rsid w:val="008377C8"/>
    <w:rsid w:val="00837956"/>
    <w:rsid w:val="00837B78"/>
    <w:rsid w:val="0084015C"/>
    <w:rsid w:val="00840208"/>
    <w:rsid w:val="00840696"/>
    <w:rsid w:val="0084089A"/>
    <w:rsid w:val="00840D2E"/>
    <w:rsid w:val="00840E65"/>
    <w:rsid w:val="00840EE8"/>
    <w:rsid w:val="00841011"/>
    <w:rsid w:val="008412BD"/>
    <w:rsid w:val="008412D8"/>
    <w:rsid w:val="00841343"/>
    <w:rsid w:val="00841462"/>
    <w:rsid w:val="008415CC"/>
    <w:rsid w:val="00841737"/>
    <w:rsid w:val="00841AFD"/>
    <w:rsid w:val="00841B7C"/>
    <w:rsid w:val="00841B9D"/>
    <w:rsid w:val="00841F62"/>
    <w:rsid w:val="00842278"/>
    <w:rsid w:val="0084233F"/>
    <w:rsid w:val="00842A7C"/>
    <w:rsid w:val="00843097"/>
    <w:rsid w:val="00843101"/>
    <w:rsid w:val="008432D7"/>
    <w:rsid w:val="0084334D"/>
    <w:rsid w:val="008433BB"/>
    <w:rsid w:val="00843888"/>
    <w:rsid w:val="00843938"/>
    <w:rsid w:val="00843959"/>
    <w:rsid w:val="0084420C"/>
    <w:rsid w:val="00844422"/>
    <w:rsid w:val="0084466C"/>
    <w:rsid w:val="00844824"/>
    <w:rsid w:val="00844C6D"/>
    <w:rsid w:val="00844FD7"/>
    <w:rsid w:val="00845031"/>
    <w:rsid w:val="008450BA"/>
    <w:rsid w:val="00845199"/>
    <w:rsid w:val="00845502"/>
    <w:rsid w:val="0084562C"/>
    <w:rsid w:val="00845D6E"/>
    <w:rsid w:val="00845F29"/>
    <w:rsid w:val="00846242"/>
    <w:rsid w:val="00846A1E"/>
    <w:rsid w:val="00846B59"/>
    <w:rsid w:val="00846CCD"/>
    <w:rsid w:val="00847067"/>
    <w:rsid w:val="008470F2"/>
    <w:rsid w:val="00847277"/>
    <w:rsid w:val="0084751E"/>
    <w:rsid w:val="00847883"/>
    <w:rsid w:val="008479D6"/>
    <w:rsid w:val="008479F1"/>
    <w:rsid w:val="00847B6D"/>
    <w:rsid w:val="00847DC6"/>
    <w:rsid w:val="00847F36"/>
    <w:rsid w:val="008503A5"/>
    <w:rsid w:val="008505F1"/>
    <w:rsid w:val="00850757"/>
    <w:rsid w:val="00850F8F"/>
    <w:rsid w:val="0085109F"/>
    <w:rsid w:val="00851103"/>
    <w:rsid w:val="00851413"/>
    <w:rsid w:val="0085145F"/>
    <w:rsid w:val="008519F1"/>
    <w:rsid w:val="00851A29"/>
    <w:rsid w:val="00851D0E"/>
    <w:rsid w:val="00851EA1"/>
    <w:rsid w:val="00851FC3"/>
    <w:rsid w:val="00852395"/>
    <w:rsid w:val="008525B3"/>
    <w:rsid w:val="00852733"/>
    <w:rsid w:val="0085275D"/>
    <w:rsid w:val="00852A96"/>
    <w:rsid w:val="00852B7A"/>
    <w:rsid w:val="00852D51"/>
    <w:rsid w:val="00852DD0"/>
    <w:rsid w:val="00853049"/>
    <w:rsid w:val="00853173"/>
    <w:rsid w:val="0085331D"/>
    <w:rsid w:val="00853320"/>
    <w:rsid w:val="008533E6"/>
    <w:rsid w:val="008534FA"/>
    <w:rsid w:val="00853536"/>
    <w:rsid w:val="008535D1"/>
    <w:rsid w:val="00853620"/>
    <w:rsid w:val="00853BE0"/>
    <w:rsid w:val="00853DE4"/>
    <w:rsid w:val="008540C9"/>
    <w:rsid w:val="008541D0"/>
    <w:rsid w:val="0085460A"/>
    <w:rsid w:val="00854873"/>
    <w:rsid w:val="00854B6D"/>
    <w:rsid w:val="00854D92"/>
    <w:rsid w:val="00854DCA"/>
    <w:rsid w:val="00854F5B"/>
    <w:rsid w:val="008550E1"/>
    <w:rsid w:val="008551D5"/>
    <w:rsid w:val="0085538F"/>
    <w:rsid w:val="00855680"/>
    <w:rsid w:val="00855886"/>
    <w:rsid w:val="008558FF"/>
    <w:rsid w:val="00855BCF"/>
    <w:rsid w:val="00855FAE"/>
    <w:rsid w:val="008561B3"/>
    <w:rsid w:val="008569A6"/>
    <w:rsid w:val="00856AC0"/>
    <w:rsid w:val="00856F3D"/>
    <w:rsid w:val="0085718D"/>
    <w:rsid w:val="0085738F"/>
    <w:rsid w:val="00857A31"/>
    <w:rsid w:val="00857A47"/>
    <w:rsid w:val="00857AD7"/>
    <w:rsid w:val="00857B5A"/>
    <w:rsid w:val="00857F0B"/>
    <w:rsid w:val="008604A3"/>
    <w:rsid w:val="0086075E"/>
    <w:rsid w:val="008607A2"/>
    <w:rsid w:val="00860A65"/>
    <w:rsid w:val="00860A68"/>
    <w:rsid w:val="00860B0F"/>
    <w:rsid w:val="00860C24"/>
    <w:rsid w:val="00860ED6"/>
    <w:rsid w:val="00861050"/>
    <w:rsid w:val="0086134A"/>
    <w:rsid w:val="0086178A"/>
    <w:rsid w:val="00861A9B"/>
    <w:rsid w:val="00861DC9"/>
    <w:rsid w:val="0086236F"/>
    <w:rsid w:val="0086242D"/>
    <w:rsid w:val="00862BF1"/>
    <w:rsid w:val="00862C22"/>
    <w:rsid w:val="00862D31"/>
    <w:rsid w:val="00862F75"/>
    <w:rsid w:val="008633F6"/>
    <w:rsid w:val="00863752"/>
    <w:rsid w:val="00863949"/>
    <w:rsid w:val="00863D05"/>
    <w:rsid w:val="00863EB2"/>
    <w:rsid w:val="0086401E"/>
    <w:rsid w:val="00864043"/>
    <w:rsid w:val="008641BD"/>
    <w:rsid w:val="008644BA"/>
    <w:rsid w:val="00864DB2"/>
    <w:rsid w:val="008652A7"/>
    <w:rsid w:val="00865B4A"/>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0EE1"/>
    <w:rsid w:val="00871157"/>
    <w:rsid w:val="008712F6"/>
    <w:rsid w:val="00871955"/>
    <w:rsid w:val="00871C98"/>
    <w:rsid w:val="00871D45"/>
    <w:rsid w:val="00871DA0"/>
    <w:rsid w:val="00871DCE"/>
    <w:rsid w:val="0087231D"/>
    <w:rsid w:val="008729B7"/>
    <w:rsid w:val="00872A7C"/>
    <w:rsid w:val="00872DD7"/>
    <w:rsid w:val="00872E62"/>
    <w:rsid w:val="00873025"/>
    <w:rsid w:val="00873523"/>
    <w:rsid w:val="00873700"/>
    <w:rsid w:val="00873710"/>
    <w:rsid w:val="00873B38"/>
    <w:rsid w:val="00873B7F"/>
    <w:rsid w:val="00873DFF"/>
    <w:rsid w:val="00873EBC"/>
    <w:rsid w:val="00874160"/>
    <w:rsid w:val="00874771"/>
    <w:rsid w:val="00874822"/>
    <w:rsid w:val="0087482C"/>
    <w:rsid w:val="0087499C"/>
    <w:rsid w:val="00874A0D"/>
    <w:rsid w:val="00874DCF"/>
    <w:rsid w:val="00874FD8"/>
    <w:rsid w:val="00875408"/>
    <w:rsid w:val="00875798"/>
    <w:rsid w:val="008759B8"/>
    <w:rsid w:val="00875B3B"/>
    <w:rsid w:val="00875ED7"/>
    <w:rsid w:val="00876295"/>
    <w:rsid w:val="00876510"/>
    <w:rsid w:val="00876808"/>
    <w:rsid w:val="00876A14"/>
    <w:rsid w:val="00876B1F"/>
    <w:rsid w:val="00876B97"/>
    <w:rsid w:val="00876BA2"/>
    <w:rsid w:val="008770F5"/>
    <w:rsid w:val="00877275"/>
    <w:rsid w:val="0087731A"/>
    <w:rsid w:val="008776F1"/>
    <w:rsid w:val="0087782F"/>
    <w:rsid w:val="008778FC"/>
    <w:rsid w:val="00877926"/>
    <w:rsid w:val="00877979"/>
    <w:rsid w:val="00877A30"/>
    <w:rsid w:val="00877BFC"/>
    <w:rsid w:val="00877D70"/>
    <w:rsid w:val="008800D4"/>
    <w:rsid w:val="008806C5"/>
    <w:rsid w:val="00880ECF"/>
    <w:rsid w:val="00880F6F"/>
    <w:rsid w:val="0088106D"/>
    <w:rsid w:val="00881371"/>
    <w:rsid w:val="008814FB"/>
    <w:rsid w:val="008816C1"/>
    <w:rsid w:val="00881793"/>
    <w:rsid w:val="00881D0B"/>
    <w:rsid w:val="008822D4"/>
    <w:rsid w:val="00882498"/>
    <w:rsid w:val="0088249A"/>
    <w:rsid w:val="00882AAE"/>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824"/>
    <w:rsid w:val="00885C08"/>
    <w:rsid w:val="00885F24"/>
    <w:rsid w:val="00885FBA"/>
    <w:rsid w:val="008860E6"/>
    <w:rsid w:val="00886157"/>
    <w:rsid w:val="00886298"/>
    <w:rsid w:val="00886B10"/>
    <w:rsid w:val="008870AF"/>
    <w:rsid w:val="00887251"/>
    <w:rsid w:val="008872BC"/>
    <w:rsid w:val="008872C9"/>
    <w:rsid w:val="00887437"/>
    <w:rsid w:val="008876AA"/>
    <w:rsid w:val="00887EE6"/>
    <w:rsid w:val="00887F51"/>
    <w:rsid w:val="00890049"/>
    <w:rsid w:val="00890178"/>
    <w:rsid w:val="008902BC"/>
    <w:rsid w:val="008906F0"/>
    <w:rsid w:val="008907F0"/>
    <w:rsid w:val="00890FA8"/>
    <w:rsid w:val="00891026"/>
    <w:rsid w:val="00891092"/>
    <w:rsid w:val="008911D5"/>
    <w:rsid w:val="00891234"/>
    <w:rsid w:val="008912D7"/>
    <w:rsid w:val="008917D7"/>
    <w:rsid w:val="00891B2F"/>
    <w:rsid w:val="00891E97"/>
    <w:rsid w:val="00892539"/>
    <w:rsid w:val="0089273A"/>
    <w:rsid w:val="00892782"/>
    <w:rsid w:val="008928EE"/>
    <w:rsid w:val="00892EA6"/>
    <w:rsid w:val="00893007"/>
    <w:rsid w:val="008940CB"/>
    <w:rsid w:val="008943E0"/>
    <w:rsid w:val="00894998"/>
    <w:rsid w:val="0089548A"/>
    <w:rsid w:val="008955E3"/>
    <w:rsid w:val="008958CB"/>
    <w:rsid w:val="00895BF0"/>
    <w:rsid w:val="00895E19"/>
    <w:rsid w:val="00895FB0"/>
    <w:rsid w:val="008962DC"/>
    <w:rsid w:val="00896452"/>
    <w:rsid w:val="008964CE"/>
    <w:rsid w:val="0089663F"/>
    <w:rsid w:val="00896BB7"/>
    <w:rsid w:val="00896DF7"/>
    <w:rsid w:val="00896F59"/>
    <w:rsid w:val="00896F72"/>
    <w:rsid w:val="00897024"/>
    <w:rsid w:val="0089784A"/>
    <w:rsid w:val="00897B19"/>
    <w:rsid w:val="00897D88"/>
    <w:rsid w:val="008A00C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334"/>
    <w:rsid w:val="008A24AA"/>
    <w:rsid w:val="008A26EA"/>
    <w:rsid w:val="008A29E2"/>
    <w:rsid w:val="008A3125"/>
    <w:rsid w:val="008A31D2"/>
    <w:rsid w:val="008A34D9"/>
    <w:rsid w:val="008A3590"/>
    <w:rsid w:val="008A392B"/>
    <w:rsid w:val="008A3A03"/>
    <w:rsid w:val="008A3ADE"/>
    <w:rsid w:val="008A3B91"/>
    <w:rsid w:val="008A45E5"/>
    <w:rsid w:val="008A47DD"/>
    <w:rsid w:val="008A4A93"/>
    <w:rsid w:val="008A4B78"/>
    <w:rsid w:val="008A4B7E"/>
    <w:rsid w:val="008A4E03"/>
    <w:rsid w:val="008A5198"/>
    <w:rsid w:val="008A562C"/>
    <w:rsid w:val="008A571C"/>
    <w:rsid w:val="008A5739"/>
    <w:rsid w:val="008A5956"/>
    <w:rsid w:val="008A5E34"/>
    <w:rsid w:val="008A6717"/>
    <w:rsid w:val="008A6B8C"/>
    <w:rsid w:val="008A7059"/>
    <w:rsid w:val="008A71CE"/>
    <w:rsid w:val="008A7303"/>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BDA"/>
    <w:rsid w:val="008B1F4E"/>
    <w:rsid w:val="008B1FCB"/>
    <w:rsid w:val="008B2341"/>
    <w:rsid w:val="008B2EC8"/>
    <w:rsid w:val="008B2F2D"/>
    <w:rsid w:val="008B304A"/>
    <w:rsid w:val="008B3480"/>
    <w:rsid w:val="008B3765"/>
    <w:rsid w:val="008B3C1C"/>
    <w:rsid w:val="008B3EFF"/>
    <w:rsid w:val="008B412E"/>
    <w:rsid w:val="008B4227"/>
    <w:rsid w:val="008B44B2"/>
    <w:rsid w:val="008B4987"/>
    <w:rsid w:val="008B49F4"/>
    <w:rsid w:val="008B4C01"/>
    <w:rsid w:val="008B4C55"/>
    <w:rsid w:val="008B4C9E"/>
    <w:rsid w:val="008B4D3E"/>
    <w:rsid w:val="008B4D69"/>
    <w:rsid w:val="008B4D9D"/>
    <w:rsid w:val="008B538E"/>
    <w:rsid w:val="008B53ED"/>
    <w:rsid w:val="008B5701"/>
    <w:rsid w:val="008B5961"/>
    <w:rsid w:val="008B5BB8"/>
    <w:rsid w:val="008B5C51"/>
    <w:rsid w:val="008B5CC6"/>
    <w:rsid w:val="008B5D0F"/>
    <w:rsid w:val="008B5DE1"/>
    <w:rsid w:val="008B6087"/>
    <w:rsid w:val="008B62BE"/>
    <w:rsid w:val="008B63FE"/>
    <w:rsid w:val="008B66BF"/>
    <w:rsid w:val="008B6880"/>
    <w:rsid w:val="008B6C52"/>
    <w:rsid w:val="008B6EED"/>
    <w:rsid w:val="008B6FA4"/>
    <w:rsid w:val="008B7085"/>
    <w:rsid w:val="008B7102"/>
    <w:rsid w:val="008B7309"/>
    <w:rsid w:val="008B745E"/>
    <w:rsid w:val="008B747D"/>
    <w:rsid w:val="008B768D"/>
    <w:rsid w:val="008B76E4"/>
    <w:rsid w:val="008B7799"/>
    <w:rsid w:val="008B7C8A"/>
    <w:rsid w:val="008C03BD"/>
    <w:rsid w:val="008C055D"/>
    <w:rsid w:val="008C0D77"/>
    <w:rsid w:val="008C0ECB"/>
    <w:rsid w:val="008C10F2"/>
    <w:rsid w:val="008C14B0"/>
    <w:rsid w:val="008C1A01"/>
    <w:rsid w:val="008C1A29"/>
    <w:rsid w:val="008C1DDE"/>
    <w:rsid w:val="008C1E46"/>
    <w:rsid w:val="008C1E5D"/>
    <w:rsid w:val="008C25C4"/>
    <w:rsid w:val="008C294C"/>
    <w:rsid w:val="008C2BDC"/>
    <w:rsid w:val="008C2DDD"/>
    <w:rsid w:val="008C3289"/>
    <w:rsid w:val="008C3350"/>
    <w:rsid w:val="008C35FE"/>
    <w:rsid w:val="008C36C1"/>
    <w:rsid w:val="008C3A7D"/>
    <w:rsid w:val="008C3CBE"/>
    <w:rsid w:val="008C3F72"/>
    <w:rsid w:val="008C4076"/>
    <w:rsid w:val="008C43D0"/>
    <w:rsid w:val="008C452A"/>
    <w:rsid w:val="008C466C"/>
    <w:rsid w:val="008C4D55"/>
    <w:rsid w:val="008C4E74"/>
    <w:rsid w:val="008C4F6B"/>
    <w:rsid w:val="008C557D"/>
    <w:rsid w:val="008C591D"/>
    <w:rsid w:val="008C603C"/>
    <w:rsid w:val="008C648F"/>
    <w:rsid w:val="008C6617"/>
    <w:rsid w:val="008C69F0"/>
    <w:rsid w:val="008C6A75"/>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1F14"/>
    <w:rsid w:val="008D24A5"/>
    <w:rsid w:val="008D291A"/>
    <w:rsid w:val="008D2EF9"/>
    <w:rsid w:val="008D31AA"/>
    <w:rsid w:val="008D4AAF"/>
    <w:rsid w:val="008D4AD9"/>
    <w:rsid w:val="008D4B36"/>
    <w:rsid w:val="008D4D56"/>
    <w:rsid w:val="008D4FB9"/>
    <w:rsid w:val="008D51D0"/>
    <w:rsid w:val="008D5204"/>
    <w:rsid w:val="008D5259"/>
    <w:rsid w:val="008D52E8"/>
    <w:rsid w:val="008D5845"/>
    <w:rsid w:val="008D5A8D"/>
    <w:rsid w:val="008D644B"/>
    <w:rsid w:val="008D65DA"/>
    <w:rsid w:val="008D6C16"/>
    <w:rsid w:val="008D6CFE"/>
    <w:rsid w:val="008D7298"/>
    <w:rsid w:val="008D7447"/>
    <w:rsid w:val="008D74CA"/>
    <w:rsid w:val="008D7789"/>
    <w:rsid w:val="008D78BC"/>
    <w:rsid w:val="008D7973"/>
    <w:rsid w:val="008D7A2B"/>
    <w:rsid w:val="008D7B3F"/>
    <w:rsid w:val="008D7BB7"/>
    <w:rsid w:val="008D7C52"/>
    <w:rsid w:val="008D7DFC"/>
    <w:rsid w:val="008D7EC4"/>
    <w:rsid w:val="008D7F25"/>
    <w:rsid w:val="008E001E"/>
    <w:rsid w:val="008E00A4"/>
    <w:rsid w:val="008E019D"/>
    <w:rsid w:val="008E03BF"/>
    <w:rsid w:val="008E0917"/>
    <w:rsid w:val="008E0DB1"/>
    <w:rsid w:val="008E0E08"/>
    <w:rsid w:val="008E10FE"/>
    <w:rsid w:val="008E1232"/>
    <w:rsid w:val="008E1552"/>
    <w:rsid w:val="008E1920"/>
    <w:rsid w:val="008E1EF3"/>
    <w:rsid w:val="008E2262"/>
    <w:rsid w:val="008E243F"/>
    <w:rsid w:val="008E25DF"/>
    <w:rsid w:val="008E263A"/>
    <w:rsid w:val="008E26C8"/>
    <w:rsid w:val="008E2D15"/>
    <w:rsid w:val="008E2D43"/>
    <w:rsid w:val="008E2E40"/>
    <w:rsid w:val="008E3023"/>
    <w:rsid w:val="008E35DC"/>
    <w:rsid w:val="008E396B"/>
    <w:rsid w:val="008E3A6B"/>
    <w:rsid w:val="008E3AB4"/>
    <w:rsid w:val="008E4060"/>
    <w:rsid w:val="008E4266"/>
    <w:rsid w:val="008E4824"/>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AB1"/>
    <w:rsid w:val="008E6B79"/>
    <w:rsid w:val="008E6F09"/>
    <w:rsid w:val="008E707D"/>
    <w:rsid w:val="008E7169"/>
    <w:rsid w:val="008E7408"/>
    <w:rsid w:val="008E7512"/>
    <w:rsid w:val="008E771A"/>
    <w:rsid w:val="008E784A"/>
    <w:rsid w:val="008E7BA3"/>
    <w:rsid w:val="008F0023"/>
    <w:rsid w:val="008F04C4"/>
    <w:rsid w:val="008F063A"/>
    <w:rsid w:val="008F07FE"/>
    <w:rsid w:val="008F0883"/>
    <w:rsid w:val="008F0A82"/>
    <w:rsid w:val="008F0C12"/>
    <w:rsid w:val="008F0D6B"/>
    <w:rsid w:val="008F0F9C"/>
    <w:rsid w:val="008F10AA"/>
    <w:rsid w:val="008F1196"/>
    <w:rsid w:val="008F12DB"/>
    <w:rsid w:val="008F13EE"/>
    <w:rsid w:val="008F141D"/>
    <w:rsid w:val="008F14E7"/>
    <w:rsid w:val="008F1787"/>
    <w:rsid w:val="008F17AB"/>
    <w:rsid w:val="008F1D37"/>
    <w:rsid w:val="008F2104"/>
    <w:rsid w:val="008F224D"/>
    <w:rsid w:val="008F25D7"/>
    <w:rsid w:val="008F289D"/>
    <w:rsid w:val="008F2C7C"/>
    <w:rsid w:val="008F2D07"/>
    <w:rsid w:val="008F2DB0"/>
    <w:rsid w:val="008F2E94"/>
    <w:rsid w:val="008F3184"/>
    <w:rsid w:val="008F34F1"/>
    <w:rsid w:val="008F499E"/>
    <w:rsid w:val="008F4C8D"/>
    <w:rsid w:val="008F539D"/>
    <w:rsid w:val="008F54D0"/>
    <w:rsid w:val="008F55CB"/>
    <w:rsid w:val="008F5706"/>
    <w:rsid w:val="008F585A"/>
    <w:rsid w:val="008F5E58"/>
    <w:rsid w:val="008F62F2"/>
    <w:rsid w:val="008F64FF"/>
    <w:rsid w:val="008F6592"/>
    <w:rsid w:val="008F69DD"/>
    <w:rsid w:val="008F6C8B"/>
    <w:rsid w:val="008F722F"/>
    <w:rsid w:val="008F764B"/>
    <w:rsid w:val="008F789A"/>
    <w:rsid w:val="0090022B"/>
    <w:rsid w:val="00900472"/>
    <w:rsid w:val="0090051D"/>
    <w:rsid w:val="009008D0"/>
    <w:rsid w:val="0090091A"/>
    <w:rsid w:val="009009DE"/>
    <w:rsid w:val="00900C98"/>
    <w:rsid w:val="00900DAE"/>
    <w:rsid w:val="00900EB0"/>
    <w:rsid w:val="00900EE2"/>
    <w:rsid w:val="00901B73"/>
    <w:rsid w:val="00901C00"/>
    <w:rsid w:val="00901C14"/>
    <w:rsid w:val="00901C75"/>
    <w:rsid w:val="00902256"/>
    <w:rsid w:val="00902582"/>
    <w:rsid w:val="00902588"/>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1A"/>
    <w:rsid w:val="00904AFA"/>
    <w:rsid w:val="00904EBD"/>
    <w:rsid w:val="009054A9"/>
    <w:rsid w:val="009056FB"/>
    <w:rsid w:val="009058D2"/>
    <w:rsid w:val="00906411"/>
    <w:rsid w:val="00906A91"/>
    <w:rsid w:val="00906C00"/>
    <w:rsid w:val="00906CB1"/>
    <w:rsid w:val="00906DF6"/>
    <w:rsid w:val="009071A7"/>
    <w:rsid w:val="0090730C"/>
    <w:rsid w:val="0090740B"/>
    <w:rsid w:val="0090745C"/>
    <w:rsid w:val="00907520"/>
    <w:rsid w:val="0090763E"/>
    <w:rsid w:val="00907725"/>
    <w:rsid w:val="00907819"/>
    <w:rsid w:val="00907ACA"/>
    <w:rsid w:val="00907B05"/>
    <w:rsid w:val="00907F82"/>
    <w:rsid w:val="00907FA6"/>
    <w:rsid w:val="00910494"/>
    <w:rsid w:val="009107BE"/>
    <w:rsid w:val="0091083F"/>
    <w:rsid w:val="00910AD8"/>
    <w:rsid w:val="00911423"/>
    <w:rsid w:val="00911712"/>
    <w:rsid w:val="009118F1"/>
    <w:rsid w:val="00911B7A"/>
    <w:rsid w:val="0091230A"/>
    <w:rsid w:val="00912314"/>
    <w:rsid w:val="00912498"/>
    <w:rsid w:val="00912604"/>
    <w:rsid w:val="00912880"/>
    <w:rsid w:val="00912A4B"/>
    <w:rsid w:val="00912E8D"/>
    <w:rsid w:val="0091306D"/>
    <w:rsid w:val="009135C6"/>
    <w:rsid w:val="00913759"/>
    <w:rsid w:val="00913935"/>
    <w:rsid w:val="00913B4C"/>
    <w:rsid w:val="00913D29"/>
    <w:rsid w:val="00913DF3"/>
    <w:rsid w:val="00914199"/>
    <w:rsid w:val="009142BA"/>
    <w:rsid w:val="0091452D"/>
    <w:rsid w:val="0091464F"/>
    <w:rsid w:val="00914B67"/>
    <w:rsid w:val="00914CDE"/>
    <w:rsid w:val="00915411"/>
    <w:rsid w:val="00915513"/>
    <w:rsid w:val="00915637"/>
    <w:rsid w:val="00915B22"/>
    <w:rsid w:val="00915BD7"/>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6A1"/>
    <w:rsid w:val="0092086E"/>
    <w:rsid w:val="00920A0E"/>
    <w:rsid w:val="0092126F"/>
    <w:rsid w:val="009214FF"/>
    <w:rsid w:val="00921856"/>
    <w:rsid w:val="00921D3C"/>
    <w:rsid w:val="0092200C"/>
    <w:rsid w:val="009220B7"/>
    <w:rsid w:val="0092261D"/>
    <w:rsid w:val="009226A4"/>
    <w:rsid w:val="009226B3"/>
    <w:rsid w:val="009229B1"/>
    <w:rsid w:val="00922C6E"/>
    <w:rsid w:val="00922ED1"/>
    <w:rsid w:val="00922F12"/>
    <w:rsid w:val="0092313A"/>
    <w:rsid w:val="00923742"/>
    <w:rsid w:val="00923827"/>
    <w:rsid w:val="00923C5D"/>
    <w:rsid w:val="0092417C"/>
    <w:rsid w:val="009241DA"/>
    <w:rsid w:val="009243C2"/>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09E"/>
    <w:rsid w:val="009273EC"/>
    <w:rsid w:val="009274CF"/>
    <w:rsid w:val="00927BBF"/>
    <w:rsid w:val="00927CB3"/>
    <w:rsid w:val="00927D48"/>
    <w:rsid w:val="00927E09"/>
    <w:rsid w:val="00927F75"/>
    <w:rsid w:val="0093057F"/>
    <w:rsid w:val="00930727"/>
    <w:rsid w:val="00930AFA"/>
    <w:rsid w:val="00930C8B"/>
    <w:rsid w:val="00930D45"/>
    <w:rsid w:val="0093173B"/>
    <w:rsid w:val="00932047"/>
    <w:rsid w:val="0093204B"/>
    <w:rsid w:val="00932182"/>
    <w:rsid w:val="0093234A"/>
    <w:rsid w:val="0093235F"/>
    <w:rsid w:val="0093256F"/>
    <w:rsid w:val="00932B39"/>
    <w:rsid w:val="00933173"/>
    <w:rsid w:val="00933306"/>
    <w:rsid w:val="009334A5"/>
    <w:rsid w:val="00933A0B"/>
    <w:rsid w:val="00933C00"/>
    <w:rsid w:val="00933F34"/>
    <w:rsid w:val="009341A5"/>
    <w:rsid w:val="009341B2"/>
    <w:rsid w:val="00934277"/>
    <w:rsid w:val="00934345"/>
    <w:rsid w:val="0093459C"/>
    <w:rsid w:val="00934605"/>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6D0F"/>
    <w:rsid w:val="00936D81"/>
    <w:rsid w:val="00937079"/>
    <w:rsid w:val="0093734F"/>
    <w:rsid w:val="00937371"/>
    <w:rsid w:val="009375A2"/>
    <w:rsid w:val="00937716"/>
    <w:rsid w:val="00937828"/>
    <w:rsid w:val="00937A78"/>
    <w:rsid w:val="009403BD"/>
    <w:rsid w:val="009403C4"/>
    <w:rsid w:val="0094061D"/>
    <w:rsid w:val="009406B9"/>
    <w:rsid w:val="009408E7"/>
    <w:rsid w:val="00940CA3"/>
    <w:rsid w:val="00940D71"/>
    <w:rsid w:val="00940DC6"/>
    <w:rsid w:val="009411A4"/>
    <w:rsid w:val="009413E0"/>
    <w:rsid w:val="00941687"/>
    <w:rsid w:val="00941BE8"/>
    <w:rsid w:val="00941C46"/>
    <w:rsid w:val="00941D46"/>
    <w:rsid w:val="00941D8F"/>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4ECE"/>
    <w:rsid w:val="00945A71"/>
    <w:rsid w:val="00945B0C"/>
    <w:rsid w:val="00945D40"/>
    <w:rsid w:val="00945F1F"/>
    <w:rsid w:val="0094600B"/>
    <w:rsid w:val="0094636C"/>
    <w:rsid w:val="00946428"/>
    <w:rsid w:val="009465F2"/>
    <w:rsid w:val="00946824"/>
    <w:rsid w:val="00946B07"/>
    <w:rsid w:val="00947083"/>
    <w:rsid w:val="00947375"/>
    <w:rsid w:val="0094749B"/>
    <w:rsid w:val="00947679"/>
    <w:rsid w:val="00947878"/>
    <w:rsid w:val="00947D5C"/>
    <w:rsid w:val="00947FCF"/>
    <w:rsid w:val="009500A2"/>
    <w:rsid w:val="009503E6"/>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4A6C"/>
    <w:rsid w:val="009550FD"/>
    <w:rsid w:val="00955109"/>
    <w:rsid w:val="009553FD"/>
    <w:rsid w:val="009557DF"/>
    <w:rsid w:val="00955988"/>
    <w:rsid w:val="009560A8"/>
    <w:rsid w:val="00956266"/>
    <w:rsid w:val="00956689"/>
    <w:rsid w:val="00956E2C"/>
    <w:rsid w:val="00956F10"/>
    <w:rsid w:val="0095708A"/>
    <w:rsid w:val="00957263"/>
    <w:rsid w:val="0095730B"/>
    <w:rsid w:val="0095738F"/>
    <w:rsid w:val="009574AE"/>
    <w:rsid w:val="009575BA"/>
    <w:rsid w:val="009576AF"/>
    <w:rsid w:val="0095793E"/>
    <w:rsid w:val="00960248"/>
    <w:rsid w:val="00960991"/>
    <w:rsid w:val="00960AC5"/>
    <w:rsid w:val="00960B06"/>
    <w:rsid w:val="00960D60"/>
    <w:rsid w:val="00960D7B"/>
    <w:rsid w:val="00960DCC"/>
    <w:rsid w:val="0096182F"/>
    <w:rsid w:val="0096197A"/>
    <w:rsid w:val="00962221"/>
    <w:rsid w:val="00962656"/>
    <w:rsid w:val="0096299F"/>
    <w:rsid w:val="00962A95"/>
    <w:rsid w:val="00962EED"/>
    <w:rsid w:val="00962F3C"/>
    <w:rsid w:val="0096310D"/>
    <w:rsid w:val="00963113"/>
    <w:rsid w:val="0096347D"/>
    <w:rsid w:val="009636E4"/>
    <w:rsid w:val="0096386B"/>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869"/>
    <w:rsid w:val="00967C5E"/>
    <w:rsid w:val="00967CAE"/>
    <w:rsid w:val="00970293"/>
    <w:rsid w:val="009709B0"/>
    <w:rsid w:val="009715C2"/>
    <w:rsid w:val="009717AA"/>
    <w:rsid w:val="00971C6E"/>
    <w:rsid w:val="00972948"/>
    <w:rsid w:val="00972A19"/>
    <w:rsid w:val="0097322D"/>
    <w:rsid w:val="00973290"/>
    <w:rsid w:val="009732AD"/>
    <w:rsid w:val="0097350D"/>
    <w:rsid w:val="009735B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BB9"/>
    <w:rsid w:val="00975C71"/>
    <w:rsid w:val="00975EFD"/>
    <w:rsid w:val="00975F5F"/>
    <w:rsid w:val="009761A0"/>
    <w:rsid w:val="009763B2"/>
    <w:rsid w:val="009764FD"/>
    <w:rsid w:val="0097661B"/>
    <w:rsid w:val="00976696"/>
    <w:rsid w:val="00976AC6"/>
    <w:rsid w:val="00976BCF"/>
    <w:rsid w:val="009770BE"/>
    <w:rsid w:val="009770C1"/>
    <w:rsid w:val="00977114"/>
    <w:rsid w:val="009775C7"/>
    <w:rsid w:val="00977BEA"/>
    <w:rsid w:val="00977C32"/>
    <w:rsid w:val="00977CCB"/>
    <w:rsid w:val="00977D9D"/>
    <w:rsid w:val="0098019C"/>
    <w:rsid w:val="009803B5"/>
    <w:rsid w:val="009805C5"/>
    <w:rsid w:val="00980834"/>
    <w:rsid w:val="009809E7"/>
    <w:rsid w:val="00980EF2"/>
    <w:rsid w:val="009814E3"/>
    <w:rsid w:val="00981B2B"/>
    <w:rsid w:val="00981BEC"/>
    <w:rsid w:val="00981DFA"/>
    <w:rsid w:val="0098303D"/>
    <w:rsid w:val="00983F06"/>
    <w:rsid w:val="00984052"/>
    <w:rsid w:val="00984578"/>
    <w:rsid w:val="009846AF"/>
    <w:rsid w:val="009846D3"/>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7E1"/>
    <w:rsid w:val="0098681E"/>
    <w:rsid w:val="00986925"/>
    <w:rsid w:val="00986B52"/>
    <w:rsid w:val="00986EB9"/>
    <w:rsid w:val="00986F77"/>
    <w:rsid w:val="00987189"/>
    <w:rsid w:val="009873A3"/>
    <w:rsid w:val="00987B15"/>
    <w:rsid w:val="00987BF8"/>
    <w:rsid w:val="00987F9F"/>
    <w:rsid w:val="00990218"/>
    <w:rsid w:val="009902A0"/>
    <w:rsid w:val="009903A4"/>
    <w:rsid w:val="0099047E"/>
    <w:rsid w:val="00990563"/>
    <w:rsid w:val="009905A5"/>
    <w:rsid w:val="00990751"/>
    <w:rsid w:val="00990CA5"/>
    <w:rsid w:val="00990DAF"/>
    <w:rsid w:val="00990DC2"/>
    <w:rsid w:val="00991287"/>
    <w:rsid w:val="00991367"/>
    <w:rsid w:val="00991555"/>
    <w:rsid w:val="00991577"/>
    <w:rsid w:val="00991695"/>
    <w:rsid w:val="00991837"/>
    <w:rsid w:val="0099183F"/>
    <w:rsid w:val="0099188C"/>
    <w:rsid w:val="00991BA0"/>
    <w:rsid w:val="00991DD9"/>
    <w:rsid w:val="00991F03"/>
    <w:rsid w:val="0099224C"/>
    <w:rsid w:val="00992377"/>
    <w:rsid w:val="0099261B"/>
    <w:rsid w:val="00992CCC"/>
    <w:rsid w:val="00992D91"/>
    <w:rsid w:val="00993463"/>
    <w:rsid w:val="009937F9"/>
    <w:rsid w:val="00993908"/>
    <w:rsid w:val="0099394B"/>
    <w:rsid w:val="00993A72"/>
    <w:rsid w:val="00993B11"/>
    <w:rsid w:val="00993BC5"/>
    <w:rsid w:val="00994144"/>
    <w:rsid w:val="0099431B"/>
    <w:rsid w:val="0099467B"/>
    <w:rsid w:val="0099467E"/>
    <w:rsid w:val="009946AB"/>
    <w:rsid w:val="00994745"/>
    <w:rsid w:val="00995012"/>
    <w:rsid w:val="00995300"/>
    <w:rsid w:val="009954B8"/>
    <w:rsid w:val="00995584"/>
    <w:rsid w:val="00995AB2"/>
    <w:rsid w:val="00995CCF"/>
    <w:rsid w:val="00995E19"/>
    <w:rsid w:val="00995F06"/>
    <w:rsid w:val="0099617F"/>
    <w:rsid w:val="009961B1"/>
    <w:rsid w:val="009962C0"/>
    <w:rsid w:val="0099652F"/>
    <w:rsid w:val="0099664D"/>
    <w:rsid w:val="009967E9"/>
    <w:rsid w:val="0099699A"/>
    <w:rsid w:val="009970E0"/>
    <w:rsid w:val="009974CA"/>
    <w:rsid w:val="009975DD"/>
    <w:rsid w:val="009975F2"/>
    <w:rsid w:val="00997746"/>
    <w:rsid w:val="00997EDF"/>
    <w:rsid w:val="009A01D5"/>
    <w:rsid w:val="009A07CA"/>
    <w:rsid w:val="009A0C18"/>
    <w:rsid w:val="009A138F"/>
    <w:rsid w:val="009A14EB"/>
    <w:rsid w:val="009A16B1"/>
    <w:rsid w:val="009A16BB"/>
    <w:rsid w:val="009A18AB"/>
    <w:rsid w:val="009A1981"/>
    <w:rsid w:val="009A1A62"/>
    <w:rsid w:val="009A1C65"/>
    <w:rsid w:val="009A1CB4"/>
    <w:rsid w:val="009A244B"/>
    <w:rsid w:val="009A24C3"/>
    <w:rsid w:val="009A260A"/>
    <w:rsid w:val="009A26BF"/>
    <w:rsid w:val="009A285B"/>
    <w:rsid w:val="009A2AFB"/>
    <w:rsid w:val="009A2FDA"/>
    <w:rsid w:val="009A2FE1"/>
    <w:rsid w:val="009A3310"/>
    <w:rsid w:val="009A34C0"/>
    <w:rsid w:val="009A3797"/>
    <w:rsid w:val="009A37B0"/>
    <w:rsid w:val="009A3E3F"/>
    <w:rsid w:val="009A3F07"/>
    <w:rsid w:val="009A4024"/>
    <w:rsid w:val="009A416D"/>
    <w:rsid w:val="009A4175"/>
    <w:rsid w:val="009A457A"/>
    <w:rsid w:val="009A4B50"/>
    <w:rsid w:val="009A4F13"/>
    <w:rsid w:val="009A509C"/>
    <w:rsid w:val="009A5EC0"/>
    <w:rsid w:val="009A62ED"/>
    <w:rsid w:val="009A635C"/>
    <w:rsid w:val="009A63C6"/>
    <w:rsid w:val="009A6653"/>
    <w:rsid w:val="009A6B7E"/>
    <w:rsid w:val="009A7063"/>
    <w:rsid w:val="009A7505"/>
    <w:rsid w:val="009A77DC"/>
    <w:rsid w:val="009A7D34"/>
    <w:rsid w:val="009A7DEB"/>
    <w:rsid w:val="009B013F"/>
    <w:rsid w:val="009B02F7"/>
    <w:rsid w:val="009B06F9"/>
    <w:rsid w:val="009B0760"/>
    <w:rsid w:val="009B08B8"/>
    <w:rsid w:val="009B0CD0"/>
    <w:rsid w:val="009B0E23"/>
    <w:rsid w:val="009B119F"/>
    <w:rsid w:val="009B12B2"/>
    <w:rsid w:val="009B1438"/>
    <w:rsid w:val="009B1472"/>
    <w:rsid w:val="009B1535"/>
    <w:rsid w:val="009B15CE"/>
    <w:rsid w:val="009B1AE4"/>
    <w:rsid w:val="009B1C05"/>
    <w:rsid w:val="009B1C0E"/>
    <w:rsid w:val="009B21FC"/>
    <w:rsid w:val="009B24ED"/>
    <w:rsid w:val="009B253C"/>
    <w:rsid w:val="009B25B6"/>
    <w:rsid w:val="009B2A6A"/>
    <w:rsid w:val="009B2C69"/>
    <w:rsid w:val="009B2F94"/>
    <w:rsid w:val="009B327B"/>
    <w:rsid w:val="009B32BF"/>
    <w:rsid w:val="009B361E"/>
    <w:rsid w:val="009B39C1"/>
    <w:rsid w:val="009B3C08"/>
    <w:rsid w:val="009B3CEB"/>
    <w:rsid w:val="009B41C8"/>
    <w:rsid w:val="009B4664"/>
    <w:rsid w:val="009B47FB"/>
    <w:rsid w:val="009B4A20"/>
    <w:rsid w:val="009B4D6D"/>
    <w:rsid w:val="009B4DF7"/>
    <w:rsid w:val="009B4EC7"/>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C02"/>
    <w:rsid w:val="009B7E7B"/>
    <w:rsid w:val="009B7FFA"/>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444"/>
    <w:rsid w:val="009C38C7"/>
    <w:rsid w:val="009C3B76"/>
    <w:rsid w:val="009C3DDB"/>
    <w:rsid w:val="009C3E2A"/>
    <w:rsid w:val="009C3F76"/>
    <w:rsid w:val="009C40CB"/>
    <w:rsid w:val="009C4194"/>
    <w:rsid w:val="009C425D"/>
    <w:rsid w:val="009C4C13"/>
    <w:rsid w:val="009C4E02"/>
    <w:rsid w:val="009C4EBC"/>
    <w:rsid w:val="009C505D"/>
    <w:rsid w:val="009C51F3"/>
    <w:rsid w:val="009C5AC6"/>
    <w:rsid w:val="009C5B93"/>
    <w:rsid w:val="009C5E31"/>
    <w:rsid w:val="009C5EB3"/>
    <w:rsid w:val="009C60AA"/>
    <w:rsid w:val="009C6177"/>
    <w:rsid w:val="009C61E0"/>
    <w:rsid w:val="009C6483"/>
    <w:rsid w:val="009C65AA"/>
    <w:rsid w:val="009C662B"/>
    <w:rsid w:val="009C6BAA"/>
    <w:rsid w:val="009C6DAA"/>
    <w:rsid w:val="009C6E4D"/>
    <w:rsid w:val="009C6F55"/>
    <w:rsid w:val="009C7184"/>
    <w:rsid w:val="009C71E3"/>
    <w:rsid w:val="009C723A"/>
    <w:rsid w:val="009C7350"/>
    <w:rsid w:val="009C75BD"/>
    <w:rsid w:val="009C7607"/>
    <w:rsid w:val="009C7630"/>
    <w:rsid w:val="009C76AA"/>
    <w:rsid w:val="009C79C1"/>
    <w:rsid w:val="009C7B86"/>
    <w:rsid w:val="009C7BF0"/>
    <w:rsid w:val="009C7D63"/>
    <w:rsid w:val="009D02D7"/>
    <w:rsid w:val="009D03DE"/>
    <w:rsid w:val="009D063E"/>
    <w:rsid w:val="009D06FF"/>
    <w:rsid w:val="009D077A"/>
    <w:rsid w:val="009D0E09"/>
    <w:rsid w:val="009D0E8C"/>
    <w:rsid w:val="009D1070"/>
    <w:rsid w:val="009D12FE"/>
    <w:rsid w:val="009D148F"/>
    <w:rsid w:val="009D1662"/>
    <w:rsid w:val="009D1772"/>
    <w:rsid w:val="009D17A2"/>
    <w:rsid w:val="009D17C8"/>
    <w:rsid w:val="009D1AB3"/>
    <w:rsid w:val="009D2340"/>
    <w:rsid w:val="009D23D9"/>
    <w:rsid w:val="009D254E"/>
    <w:rsid w:val="009D2989"/>
    <w:rsid w:val="009D29E0"/>
    <w:rsid w:val="009D2C3A"/>
    <w:rsid w:val="009D32DD"/>
    <w:rsid w:val="009D32DF"/>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71B"/>
    <w:rsid w:val="009D79F1"/>
    <w:rsid w:val="009D7C6F"/>
    <w:rsid w:val="009D7D67"/>
    <w:rsid w:val="009E015A"/>
    <w:rsid w:val="009E0232"/>
    <w:rsid w:val="009E09C9"/>
    <w:rsid w:val="009E0A44"/>
    <w:rsid w:val="009E0E4D"/>
    <w:rsid w:val="009E1528"/>
    <w:rsid w:val="009E191D"/>
    <w:rsid w:val="009E19B0"/>
    <w:rsid w:val="009E19B3"/>
    <w:rsid w:val="009E1B70"/>
    <w:rsid w:val="009E1E77"/>
    <w:rsid w:val="009E2162"/>
    <w:rsid w:val="009E22B6"/>
    <w:rsid w:val="009E22EA"/>
    <w:rsid w:val="009E2610"/>
    <w:rsid w:val="009E2673"/>
    <w:rsid w:val="009E2765"/>
    <w:rsid w:val="009E2795"/>
    <w:rsid w:val="009E27F9"/>
    <w:rsid w:val="009E2897"/>
    <w:rsid w:val="009E32A6"/>
    <w:rsid w:val="009E35D5"/>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D5B"/>
    <w:rsid w:val="009E4EDB"/>
    <w:rsid w:val="009E567A"/>
    <w:rsid w:val="009E5774"/>
    <w:rsid w:val="009E5A86"/>
    <w:rsid w:val="009E68B4"/>
    <w:rsid w:val="009E6E98"/>
    <w:rsid w:val="009E6E9B"/>
    <w:rsid w:val="009E7007"/>
    <w:rsid w:val="009E7468"/>
    <w:rsid w:val="009E7506"/>
    <w:rsid w:val="009E75EC"/>
    <w:rsid w:val="009E78E8"/>
    <w:rsid w:val="009E792E"/>
    <w:rsid w:val="009E7F1B"/>
    <w:rsid w:val="009F062A"/>
    <w:rsid w:val="009F0BDB"/>
    <w:rsid w:val="009F1250"/>
    <w:rsid w:val="009F152B"/>
    <w:rsid w:val="009F1726"/>
    <w:rsid w:val="009F1990"/>
    <w:rsid w:val="009F1D93"/>
    <w:rsid w:val="009F1F63"/>
    <w:rsid w:val="009F22E4"/>
    <w:rsid w:val="009F232D"/>
    <w:rsid w:val="009F23CF"/>
    <w:rsid w:val="009F2586"/>
    <w:rsid w:val="009F29F3"/>
    <w:rsid w:val="009F3E1B"/>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0BB"/>
    <w:rsid w:val="009F748B"/>
    <w:rsid w:val="009F75FD"/>
    <w:rsid w:val="009F77F0"/>
    <w:rsid w:val="009F7925"/>
    <w:rsid w:val="009F7D5A"/>
    <w:rsid w:val="009F7E78"/>
    <w:rsid w:val="00A00361"/>
    <w:rsid w:val="00A0051B"/>
    <w:rsid w:val="00A00830"/>
    <w:rsid w:val="00A00929"/>
    <w:rsid w:val="00A00D6C"/>
    <w:rsid w:val="00A0105D"/>
    <w:rsid w:val="00A0113A"/>
    <w:rsid w:val="00A01620"/>
    <w:rsid w:val="00A017B4"/>
    <w:rsid w:val="00A01954"/>
    <w:rsid w:val="00A01A07"/>
    <w:rsid w:val="00A01AE4"/>
    <w:rsid w:val="00A01CA6"/>
    <w:rsid w:val="00A020BD"/>
    <w:rsid w:val="00A0257B"/>
    <w:rsid w:val="00A0289C"/>
    <w:rsid w:val="00A02C60"/>
    <w:rsid w:val="00A02D06"/>
    <w:rsid w:val="00A02D45"/>
    <w:rsid w:val="00A0300D"/>
    <w:rsid w:val="00A03448"/>
    <w:rsid w:val="00A0357D"/>
    <w:rsid w:val="00A03A88"/>
    <w:rsid w:val="00A0414F"/>
    <w:rsid w:val="00A04926"/>
    <w:rsid w:val="00A04B35"/>
    <w:rsid w:val="00A04E52"/>
    <w:rsid w:val="00A05087"/>
    <w:rsid w:val="00A051F5"/>
    <w:rsid w:val="00A05237"/>
    <w:rsid w:val="00A0550C"/>
    <w:rsid w:val="00A05578"/>
    <w:rsid w:val="00A056C1"/>
    <w:rsid w:val="00A065B4"/>
    <w:rsid w:val="00A06AC6"/>
    <w:rsid w:val="00A06C77"/>
    <w:rsid w:val="00A06D7E"/>
    <w:rsid w:val="00A06E60"/>
    <w:rsid w:val="00A06F8E"/>
    <w:rsid w:val="00A06FE9"/>
    <w:rsid w:val="00A073ED"/>
    <w:rsid w:val="00A073FE"/>
    <w:rsid w:val="00A07515"/>
    <w:rsid w:val="00A078C1"/>
    <w:rsid w:val="00A0794E"/>
    <w:rsid w:val="00A07EA0"/>
    <w:rsid w:val="00A106B9"/>
    <w:rsid w:val="00A10A86"/>
    <w:rsid w:val="00A10E3C"/>
    <w:rsid w:val="00A113BD"/>
    <w:rsid w:val="00A114DD"/>
    <w:rsid w:val="00A11A87"/>
    <w:rsid w:val="00A11C07"/>
    <w:rsid w:val="00A11DAD"/>
    <w:rsid w:val="00A12305"/>
    <w:rsid w:val="00A1265D"/>
    <w:rsid w:val="00A126F1"/>
    <w:rsid w:val="00A128E7"/>
    <w:rsid w:val="00A12A26"/>
    <w:rsid w:val="00A12C56"/>
    <w:rsid w:val="00A12D86"/>
    <w:rsid w:val="00A12D95"/>
    <w:rsid w:val="00A12FD0"/>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5E9C"/>
    <w:rsid w:val="00A1615F"/>
    <w:rsid w:val="00A16A71"/>
    <w:rsid w:val="00A16AE4"/>
    <w:rsid w:val="00A16C26"/>
    <w:rsid w:val="00A16EBA"/>
    <w:rsid w:val="00A174E6"/>
    <w:rsid w:val="00A17736"/>
    <w:rsid w:val="00A1775A"/>
    <w:rsid w:val="00A179B3"/>
    <w:rsid w:val="00A17BE3"/>
    <w:rsid w:val="00A17C9A"/>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BDA"/>
    <w:rsid w:val="00A23059"/>
    <w:rsid w:val="00A230C9"/>
    <w:rsid w:val="00A231E5"/>
    <w:rsid w:val="00A231F8"/>
    <w:rsid w:val="00A2347E"/>
    <w:rsid w:val="00A234B5"/>
    <w:rsid w:val="00A2370B"/>
    <w:rsid w:val="00A2399A"/>
    <w:rsid w:val="00A23FAD"/>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CC2"/>
    <w:rsid w:val="00A26F1D"/>
    <w:rsid w:val="00A272AA"/>
    <w:rsid w:val="00A276B7"/>
    <w:rsid w:val="00A276E4"/>
    <w:rsid w:val="00A27763"/>
    <w:rsid w:val="00A27D1C"/>
    <w:rsid w:val="00A302BB"/>
    <w:rsid w:val="00A3031E"/>
    <w:rsid w:val="00A30358"/>
    <w:rsid w:val="00A308B6"/>
    <w:rsid w:val="00A30B36"/>
    <w:rsid w:val="00A30E9A"/>
    <w:rsid w:val="00A3122E"/>
    <w:rsid w:val="00A3125F"/>
    <w:rsid w:val="00A31440"/>
    <w:rsid w:val="00A31757"/>
    <w:rsid w:val="00A3193D"/>
    <w:rsid w:val="00A31D26"/>
    <w:rsid w:val="00A31FF1"/>
    <w:rsid w:val="00A322CC"/>
    <w:rsid w:val="00A322EA"/>
    <w:rsid w:val="00A324FE"/>
    <w:rsid w:val="00A32C92"/>
    <w:rsid w:val="00A33015"/>
    <w:rsid w:val="00A33121"/>
    <w:rsid w:val="00A33164"/>
    <w:rsid w:val="00A333A2"/>
    <w:rsid w:val="00A333BC"/>
    <w:rsid w:val="00A334EF"/>
    <w:rsid w:val="00A3351C"/>
    <w:rsid w:val="00A336B0"/>
    <w:rsid w:val="00A336C3"/>
    <w:rsid w:val="00A337CA"/>
    <w:rsid w:val="00A337CF"/>
    <w:rsid w:val="00A33F3F"/>
    <w:rsid w:val="00A34227"/>
    <w:rsid w:val="00A34272"/>
    <w:rsid w:val="00A342C5"/>
    <w:rsid w:val="00A3478F"/>
    <w:rsid w:val="00A349A1"/>
    <w:rsid w:val="00A349BF"/>
    <w:rsid w:val="00A34CBF"/>
    <w:rsid w:val="00A352F1"/>
    <w:rsid w:val="00A35458"/>
    <w:rsid w:val="00A3563E"/>
    <w:rsid w:val="00A35647"/>
    <w:rsid w:val="00A356E4"/>
    <w:rsid w:val="00A35EBF"/>
    <w:rsid w:val="00A3607A"/>
    <w:rsid w:val="00A3625B"/>
    <w:rsid w:val="00A36F3B"/>
    <w:rsid w:val="00A378CB"/>
    <w:rsid w:val="00A379BF"/>
    <w:rsid w:val="00A37BE0"/>
    <w:rsid w:val="00A37C27"/>
    <w:rsid w:val="00A37E08"/>
    <w:rsid w:val="00A40022"/>
    <w:rsid w:val="00A400DB"/>
    <w:rsid w:val="00A40132"/>
    <w:rsid w:val="00A40166"/>
    <w:rsid w:val="00A40187"/>
    <w:rsid w:val="00A4023C"/>
    <w:rsid w:val="00A40371"/>
    <w:rsid w:val="00A41180"/>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78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35B"/>
    <w:rsid w:val="00A514E3"/>
    <w:rsid w:val="00A5184F"/>
    <w:rsid w:val="00A51887"/>
    <w:rsid w:val="00A51B9C"/>
    <w:rsid w:val="00A51C0D"/>
    <w:rsid w:val="00A51E6C"/>
    <w:rsid w:val="00A51E95"/>
    <w:rsid w:val="00A52004"/>
    <w:rsid w:val="00A52421"/>
    <w:rsid w:val="00A5245C"/>
    <w:rsid w:val="00A529C7"/>
    <w:rsid w:val="00A52F27"/>
    <w:rsid w:val="00A53579"/>
    <w:rsid w:val="00A53607"/>
    <w:rsid w:val="00A53856"/>
    <w:rsid w:val="00A53C98"/>
    <w:rsid w:val="00A53D90"/>
    <w:rsid w:val="00A54103"/>
    <w:rsid w:val="00A541ED"/>
    <w:rsid w:val="00A5475A"/>
    <w:rsid w:val="00A5496C"/>
    <w:rsid w:val="00A54EE8"/>
    <w:rsid w:val="00A54F6B"/>
    <w:rsid w:val="00A54F6F"/>
    <w:rsid w:val="00A54FBA"/>
    <w:rsid w:val="00A5508C"/>
    <w:rsid w:val="00A55BA3"/>
    <w:rsid w:val="00A55CC2"/>
    <w:rsid w:val="00A56027"/>
    <w:rsid w:val="00A561AB"/>
    <w:rsid w:val="00A5650C"/>
    <w:rsid w:val="00A5778E"/>
    <w:rsid w:val="00A57B27"/>
    <w:rsid w:val="00A6003E"/>
    <w:rsid w:val="00A6045E"/>
    <w:rsid w:val="00A61142"/>
    <w:rsid w:val="00A613FA"/>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3E4"/>
    <w:rsid w:val="00A65B56"/>
    <w:rsid w:val="00A65E46"/>
    <w:rsid w:val="00A65F3D"/>
    <w:rsid w:val="00A661F2"/>
    <w:rsid w:val="00A663AF"/>
    <w:rsid w:val="00A667AC"/>
    <w:rsid w:val="00A667FA"/>
    <w:rsid w:val="00A6732F"/>
    <w:rsid w:val="00A67C8B"/>
    <w:rsid w:val="00A67DD0"/>
    <w:rsid w:val="00A70098"/>
    <w:rsid w:val="00A70135"/>
    <w:rsid w:val="00A70206"/>
    <w:rsid w:val="00A70233"/>
    <w:rsid w:val="00A70777"/>
    <w:rsid w:val="00A70D6B"/>
    <w:rsid w:val="00A70E4B"/>
    <w:rsid w:val="00A70E5D"/>
    <w:rsid w:val="00A710E2"/>
    <w:rsid w:val="00A710F0"/>
    <w:rsid w:val="00A7132A"/>
    <w:rsid w:val="00A715B2"/>
    <w:rsid w:val="00A71CE4"/>
    <w:rsid w:val="00A71E2C"/>
    <w:rsid w:val="00A7241F"/>
    <w:rsid w:val="00A7293B"/>
    <w:rsid w:val="00A72D48"/>
    <w:rsid w:val="00A72D65"/>
    <w:rsid w:val="00A72DBF"/>
    <w:rsid w:val="00A73023"/>
    <w:rsid w:val="00A733F2"/>
    <w:rsid w:val="00A737D1"/>
    <w:rsid w:val="00A73981"/>
    <w:rsid w:val="00A73AE0"/>
    <w:rsid w:val="00A73C61"/>
    <w:rsid w:val="00A73D05"/>
    <w:rsid w:val="00A73E5E"/>
    <w:rsid w:val="00A74248"/>
    <w:rsid w:val="00A743C4"/>
    <w:rsid w:val="00A743EF"/>
    <w:rsid w:val="00A7495A"/>
    <w:rsid w:val="00A75655"/>
    <w:rsid w:val="00A75990"/>
    <w:rsid w:val="00A759ED"/>
    <w:rsid w:val="00A75E65"/>
    <w:rsid w:val="00A7626D"/>
    <w:rsid w:val="00A762DC"/>
    <w:rsid w:val="00A76432"/>
    <w:rsid w:val="00A76522"/>
    <w:rsid w:val="00A76CB7"/>
    <w:rsid w:val="00A76CC0"/>
    <w:rsid w:val="00A77416"/>
    <w:rsid w:val="00A77798"/>
    <w:rsid w:val="00A77979"/>
    <w:rsid w:val="00A77BD8"/>
    <w:rsid w:val="00A77DC7"/>
    <w:rsid w:val="00A80028"/>
    <w:rsid w:val="00A802A0"/>
    <w:rsid w:val="00A80434"/>
    <w:rsid w:val="00A806E1"/>
    <w:rsid w:val="00A807C6"/>
    <w:rsid w:val="00A808C1"/>
    <w:rsid w:val="00A80970"/>
    <w:rsid w:val="00A809A2"/>
    <w:rsid w:val="00A80B7E"/>
    <w:rsid w:val="00A80E84"/>
    <w:rsid w:val="00A811AA"/>
    <w:rsid w:val="00A8143C"/>
    <w:rsid w:val="00A8167F"/>
    <w:rsid w:val="00A81865"/>
    <w:rsid w:val="00A81897"/>
    <w:rsid w:val="00A818D0"/>
    <w:rsid w:val="00A81998"/>
    <w:rsid w:val="00A81A52"/>
    <w:rsid w:val="00A821EE"/>
    <w:rsid w:val="00A82508"/>
    <w:rsid w:val="00A826AF"/>
    <w:rsid w:val="00A82A01"/>
    <w:rsid w:val="00A82F56"/>
    <w:rsid w:val="00A83206"/>
    <w:rsid w:val="00A833D8"/>
    <w:rsid w:val="00A8383D"/>
    <w:rsid w:val="00A83E4A"/>
    <w:rsid w:val="00A843CE"/>
    <w:rsid w:val="00A847EC"/>
    <w:rsid w:val="00A84BED"/>
    <w:rsid w:val="00A85131"/>
    <w:rsid w:val="00A852F5"/>
    <w:rsid w:val="00A854A3"/>
    <w:rsid w:val="00A86264"/>
    <w:rsid w:val="00A86294"/>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A7C"/>
    <w:rsid w:val="00A90AF3"/>
    <w:rsid w:val="00A90BA5"/>
    <w:rsid w:val="00A91A2B"/>
    <w:rsid w:val="00A91B5B"/>
    <w:rsid w:val="00A91CF7"/>
    <w:rsid w:val="00A91D01"/>
    <w:rsid w:val="00A91DA2"/>
    <w:rsid w:val="00A91E4E"/>
    <w:rsid w:val="00A92856"/>
    <w:rsid w:val="00A92C96"/>
    <w:rsid w:val="00A934E4"/>
    <w:rsid w:val="00A937FA"/>
    <w:rsid w:val="00A93873"/>
    <w:rsid w:val="00A93BBD"/>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9DF"/>
    <w:rsid w:val="00A95A4C"/>
    <w:rsid w:val="00A95E68"/>
    <w:rsid w:val="00A969ED"/>
    <w:rsid w:val="00A96A68"/>
    <w:rsid w:val="00A96ABB"/>
    <w:rsid w:val="00A96D95"/>
    <w:rsid w:val="00A97218"/>
    <w:rsid w:val="00A97565"/>
    <w:rsid w:val="00A97821"/>
    <w:rsid w:val="00A97AAF"/>
    <w:rsid w:val="00A97BFA"/>
    <w:rsid w:val="00A97ED5"/>
    <w:rsid w:val="00AA01B3"/>
    <w:rsid w:val="00AA02A7"/>
    <w:rsid w:val="00AA0305"/>
    <w:rsid w:val="00AA03E5"/>
    <w:rsid w:val="00AA07EC"/>
    <w:rsid w:val="00AA08D9"/>
    <w:rsid w:val="00AA0DF2"/>
    <w:rsid w:val="00AA11BD"/>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A0E"/>
    <w:rsid w:val="00AA4A63"/>
    <w:rsid w:val="00AA4D9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A7E41"/>
    <w:rsid w:val="00AB00B8"/>
    <w:rsid w:val="00AB0B65"/>
    <w:rsid w:val="00AB0E94"/>
    <w:rsid w:val="00AB133F"/>
    <w:rsid w:val="00AB142A"/>
    <w:rsid w:val="00AB196A"/>
    <w:rsid w:val="00AB1A44"/>
    <w:rsid w:val="00AB1BAC"/>
    <w:rsid w:val="00AB2119"/>
    <w:rsid w:val="00AB2173"/>
    <w:rsid w:val="00AB26A6"/>
    <w:rsid w:val="00AB2F38"/>
    <w:rsid w:val="00AB2FE7"/>
    <w:rsid w:val="00AB304F"/>
    <w:rsid w:val="00AB3709"/>
    <w:rsid w:val="00AB38DF"/>
    <w:rsid w:val="00AB3A84"/>
    <w:rsid w:val="00AB44C3"/>
    <w:rsid w:val="00AB4521"/>
    <w:rsid w:val="00AB45BF"/>
    <w:rsid w:val="00AB470A"/>
    <w:rsid w:val="00AB48B7"/>
    <w:rsid w:val="00AB4ED6"/>
    <w:rsid w:val="00AB5157"/>
    <w:rsid w:val="00AB51C2"/>
    <w:rsid w:val="00AB536D"/>
    <w:rsid w:val="00AB542E"/>
    <w:rsid w:val="00AB5568"/>
    <w:rsid w:val="00AB5794"/>
    <w:rsid w:val="00AB5E67"/>
    <w:rsid w:val="00AB63E9"/>
    <w:rsid w:val="00AB6B48"/>
    <w:rsid w:val="00AB6BF1"/>
    <w:rsid w:val="00AB6C80"/>
    <w:rsid w:val="00AB6F76"/>
    <w:rsid w:val="00AB700B"/>
    <w:rsid w:val="00AB7697"/>
    <w:rsid w:val="00AB77A7"/>
    <w:rsid w:val="00AB78E4"/>
    <w:rsid w:val="00AB79B4"/>
    <w:rsid w:val="00AB7A0A"/>
    <w:rsid w:val="00AB7A90"/>
    <w:rsid w:val="00AB7AF7"/>
    <w:rsid w:val="00AC0033"/>
    <w:rsid w:val="00AC0AD6"/>
    <w:rsid w:val="00AC0B92"/>
    <w:rsid w:val="00AC10C5"/>
    <w:rsid w:val="00AC12FE"/>
    <w:rsid w:val="00AC1406"/>
    <w:rsid w:val="00AC1ABF"/>
    <w:rsid w:val="00AC1E47"/>
    <w:rsid w:val="00AC1E62"/>
    <w:rsid w:val="00AC1E78"/>
    <w:rsid w:val="00AC1EFC"/>
    <w:rsid w:val="00AC22CA"/>
    <w:rsid w:val="00AC2423"/>
    <w:rsid w:val="00AC266E"/>
    <w:rsid w:val="00AC2834"/>
    <w:rsid w:val="00AC2DFE"/>
    <w:rsid w:val="00AC2FC9"/>
    <w:rsid w:val="00AC36A8"/>
    <w:rsid w:val="00AC36C6"/>
    <w:rsid w:val="00AC3978"/>
    <w:rsid w:val="00AC3CE5"/>
    <w:rsid w:val="00AC3EFF"/>
    <w:rsid w:val="00AC4153"/>
    <w:rsid w:val="00AC438F"/>
    <w:rsid w:val="00AC4417"/>
    <w:rsid w:val="00AC4963"/>
    <w:rsid w:val="00AC4BB4"/>
    <w:rsid w:val="00AC4FD6"/>
    <w:rsid w:val="00AC563B"/>
    <w:rsid w:val="00AC5D2C"/>
    <w:rsid w:val="00AC60FC"/>
    <w:rsid w:val="00AC6A08"/>
    <w:rsid w:val="00AC6A5A"/>
    <w:rsid w:val="00AC6C78"/>
    <w:rsid w:val="00AC6CE7"/>
    <w:rsid w:val="00AC710A"/>
    <w:rsid w:val="00AC7136"/>
    <w:rsid w:val="00AC76E8"/>
    <w:rsid w:val="00AC79B6"/>
    <w:rsid w:val="00AC7D6F"/>
    <w:rsid w:val="00AC7D9E"/>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2B7F"/>
    <w:rsid w:val="00AD3083"/>
    <w:rsid w:val="00AD30D3"/>
    <w:rsid w:val="00AD396B"/>
    <w:rsid w:val="00AD3CD7"/>
    <w:rsid w:val="00AD439D"/>
    <w:rsid w:val="00AD4899"/>
    <w:rsid w:val="00AD49DD"/>
    <w:rsid w:val="00AD4CF8"/>
    <w:rsid w:val="00AD4FC0"/>
    <w:rsid w:val="00AD51B8"/>
    <w:rsid w:val="00AD571D"/>
    <w:rsid w:val="00AD572F"/>
    <w:rsid w:val="00AD5882"/>
    <w:rsid w:val="00AD58B7"/>
    <w:rsid w:val="00AD590B"/>
    <w:rsid w:val="00AD5AF8"/>
    <w:rsid w:val="00AD5BAA"/>
    <w:rsid w:val="00AD5CA6"/>
    <w:rsid w:val="00AD6110"/>
    <w:rsid w:val="00AD622D"/>
    <w:rsid w:val="00AD6262"/>
    <w:rsid w:val="00AD661B"/>
    <w:rsid w:val="00AD68C1"/>
    <w:rsid w:val="00AD6D8F"/>
    <w:rsid w:val="00AD71D9"/>
    <w:rsid w:val="00AD72C6"/>
    <w:rsid w:val="00AD744A"/>
    <w:rsid w:val="00AD78A6"/>
    <w:rsid w:val="00AD7AFD"/>
    <w:rsid w:val="00AD7DF4"/>
    <w:rsid w:val="00AE0412"/>
    <w:rsid w:val="00AE047E"/>
    <w:rsid w:val="00AE0589"/>
    <w:rsid w:val="00AE05FE"/>
    <w:rsid w:val="00AE067F"/>
    <w:rsid w:val="00AE099A"/>
    <w:rsid w:val="00AE0A44"/>
    <w:rsid w:val="00AE0D01"/>
    <w:rsid w:val="00AE17DE"/>
    <w:rsid w:val="00AE17E3"/>
    <w:rsid w:val="00AE1848"/>
    <w:rsid w:val="00AE1980"/>
    <w:rsid w:val="00AE1B9C"/>
    <w:rsid w:val="00AE1DBC"/>
    <w:rsid w:val="00AE1EE4"/>
    <w:rsid w:val="00AE216A"/>
    <w:rsid w:val="00AE227F"/>
    <w:rsid w:val="00AE22FD"/>
    <w:rsid w:val="00AE23BD"/>
    <w:rsid w:val="00AE24B9"/>
    <w:rsid w:val="00AE2CB1"/>
    <w:rsid w:val="00AE2CC9"/>
    <w:rsid w:val="00AE2EB6"/>
    <w:rsid w:val="00AE2F3A"/>
    <w:rsid w:val="00AE31C2"/>
    <w:rsid w:val="00AE35A1"/>
    <w:rsid w:val="00AE387B"/>
    <w:rsid w:val="00AE3D51"/>
    <w:rsid w:val="00AE3D8C"/>
    <w:rsid w:val="00AE3F92"/>
    <w:rsid w:val="00AE4540"/>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4C1"/>
    <w:rsid w:val="00AF16CB"/>
    <w:rsid w:val="00AF1D07"/>
    <w:rsid w:val="00AF1DEF"/>
    <w:rsid w:val="00AF1F75"/>
    <w:rsid w:val="00AF1F7B"/>
    <w:rsid w:val="00AF20B5"/>
    <w:rsid w:val="00AF2224"/>
    <w:rsid w:val="00AF222E"/>
    <w:rsid w:val="00AF2352"/>
    <w:rsid w:val="00AF2357"/>
    <w:rsid w:val="00AF2359"/>
    <w:rsid w:val="00AF2732"/>
    <w:rsid w:val="00AF3002"/>
    <w:rsid w:val="00AF3475"/>
    <w:rsid w:val="00AF3639"/>
    <w:rsid w:val="00AF36C7"/>
    <w:rsid w:val="00AF3BDB"/>
    <w:rsid w:val="00AF3CF3"/>
    <w:rsid w:val="00AF40C9"/>
    <w:rsid w:val="00AF44B9"/>
    <w:rsid w:val="00AF469D"/>
    <w:rsid w:val="00AF46C1"/>
    <w:rsid w:val="00AF4712"/>
    <w:rsid w:val="00AF47ED"/>
    <w:rsid w:val="00AF4B69"/>
    <w:rsid w:val="00AF5159"/>
    <w:rsid w:val="00AF546E"/>
    <w:rsid w:val="00AF5549"/>
    <w:rsid w:val="00AF5941"/>
    <w:rsid w:val="00AF5B8D"/>
    <w:rsid w:val="00AF5D0B"/>
    <w:rsid w:val="00AF5E6B"/>
    <w:rsid w:val="00AF5F3E"/>
    <w:rsid w:val="00AF660A"/>
    <w:rsid w:val="00AF7251"/>
    <w:rsid w:val="00AF73DC"/>
    <w:rsid w:val="00AF795C"/>
    <w:rsid w:val="00AF7C6C"/>
    <w:rsid w:val="00AF7CB7"/>
    <w:rsid w:val="00AF7D19"/>
    <w:rsid w:val="00AF7FD4"/>
    <w:rsid w:val="00B00A2F"/>
    <w:rsid w:val="00B00E3E"/>
    <w:rsid w:val="00B017FB"/>
    <w:rsid w:val="00B01854"/>
    <w:rsid w:val="00B01B02"/>
    <w:rsid w:val="00B01DCB"/>
    <w:rsid w:val="00B01F42"/>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5BE0"/>
    <w:rsid w:val="00B05E53"/>
    <w:rsid w:val="00B060F4"/>
    <w:rsid w:val="00B067CA"/>
    <w:rsid w:val="00B068BB"/>
    <w:rsid w:val="00B06AC6"/>
    <w:rsid w:val="00B06C94"/>
    <w:rsid w:val="00B06D6D"/>
    <w:rsid w:val="00B072F0"/>
    <w:rsid w:val="00B075F6"/>
    <w:rsid w:val="00B07895"/>
    <w:rsid w:val="00B07B2B"/>
    <w:rsid w:val="00B07D28"/>
    <w:rsid w:val="00B07F4F"/>
    <w:rsid w:val="00B07F7B"/>
    <w:rsid w:val="00B1032A"/>
    <w:rsid w:val="00B10496"/>
    <w:rsid w:val="00B10500"/>
    <w:rsid w:val="00B105C7"/>
    <w:rsid w:val="00B110E5"/>
    <w:rsid w:val="00B111C1"/>
    <w:rsid w:val="00B113B5"/>
    <w:rsid w:val="00B11664"/>
    <w:rsid w:val="00B118B9"/>
    <w:rsid w:val="00B11B6C"/>
    <w:rsid w:val="00B11DF2"/>
    <w:rsid w:val="00B11F09"/>
    <w:rsid w:val="00B12393"/>
    <w:rsid w:val="00B12606"/>
    <w:rsid w:val="00B1290C"/>
    <w:rsid w:val="00B12E99"/>
    <w:rsid w:val="00B12F30"/>
    <w:rsid w:val="00B13624"/>
    <w:rsid w:val="00B1377C"/>
    <w:rsid w:val="00B137AF"/>
    <w:rsid w:val="00B138F3"/>
    <w:rsid w:val="00B13A2B"/>
    <w:rsid w:val="00B13CB3"/>
    <w:rsid w:val="00B13D8F"/>
    <w:rsid w:val="00B1409C"/>
    <w:rsid w:val="00B14636"/>
    <w:rsid w:val="00B14770"/>
    <w:rsid w:val="00B14797"/>
    <w:rsid w:val="00B14C55"/>
    <w:rsid w:val="00B14D3A"/>
    <w:rsid w:val="00B156A7"/>
    <w:rsid w:val="00B1578B"/>
    <w:rsid w:val="00B1589B"/>
    <w:rsid w:val="00B158F9"/>
    <w:rsid w:val="00B15973"/>
    <w:rsid w:val="00B15A67"/>
    <w:rsid w:val="00B15D4D"/>
    <w:rsid w:val="00B16084"/>
    <w:rsid w:val="00B162C8"/>
    <w:rsid w:val="00B16731"/>
    <w:rsid w:val="00B1676D"/>
    <w:rsid w:val="00B16978"/>
    <w:rsid w:val="00B16A51"/>
    <w:rsid w:val="00B16AE1"/>
    <w:rsid w:val="00B16B2C"/>
    <w:rsid w:val="00B16C83"/>
    <w:rsid w:val="00B16D61"/>
    <w:rsid w:val="00B1701D"/>
    <w:rsid w:val="00B1715A"/>
    <w:rsid w:val="00B1741E"/>
    <w:rsid w:val="00B17446"/>
    <w:rsid w:val="00B17939"/>
    <w:rsid w:val="00B17EF8"/>
    <w:rsid w:val="00B20142"/>
    <w:rsid w:val="00B20475"/>
    <w:rsid w:val="00B20541"/>
    <w:rsid w:val="00B20575"/>
    <w:rsid w:val="00B20AD4"/>
    <w:rsid w:val="00B21200"/>
    <w:rsid w:val="00B213F9"/>
    <w:rsid w:val="00B215ED"/>
    <w:rsid w:val="00B2192D"/>
    <w:rsid w:val="00B219B2"/>
    <w:rsid w:val="00B21BD3"/>
    <w:rsid w:val="00B21CA4"/>
    <w:rsid w:val="00B21F65"/>
    <w:rsid w:val="00B221BB"/>
    <w:rsid w:val="00B221FA"/>
    <w:rsid w:val="00B2220A"/>
    <w:rsid w:val="00B2269E"/>
    <w:rsid w:val="00B226B2"/>
    <w:rsid w:val="00B229C6"/>
    <w:rsid w:val="00B229DB"/>
    <w:rsid w:val="00B22D88"/>
    <w:rsid w:val="00B22FB7"/>
    <w:rsid w:val="00B22FC8"/>
    <w:rsid w:val="00B23032"/>
    <w:rsid w:val="00B2319A"/>
    <w:rsid w:val="00B232C5"/>
    <w:rsid w:val="00B236B5"/>
    <w:rsid w:val="00B2399E"/>
    <w:rsid w:val="00B23C44"/>
    <w:rsid w:val="00B23D23"/>
    <w:rsid w:val="00B241BD"/>
    <w:rsid w:val="00B246AD"/>
    <w:rsid w:val="00B24735"/>
    <w:rsid w:val="00B24BE6"/>
    <w:rsid w:val="00B24D88"/>
    <w:rsid w:val="00B24DB8"/>
    <w:rsid w:val="00B24DC1"/>
    <w:rsid w:val="00B25045"/>
    <w:rsid w:val="00B25226"/>
    <w:rsid w:val="00B2569C"/>
    <w:rsid w:val="00B258F9"/>
    <w:rsid w:val="00B25951"/>
    <w:rsid w:val="00B261FE"/>
    <w:rsid w:val="00B264E1"/>
    <w:rsid w:val="00B267D3"/>
    <w:rsid w:val="00B26E1C"/>
    <w:rsid w:val="00B27097"/>
    <w:rsid w:val="00B276AD"/>
    <w:rsid w:val="00B276C8"/>
    <w:rsid w:val="00B276F7"/>
    <w:rsid w:val="00B2771B"/>
    <w:rsid w:val="00B277F6"/>
    <w:rsid w:val="00B2781F"/>
    <w:rsid w:val="00B27B3C"/>
    <w:rsid w:val="00B27B7C"/>
    <w:rsid w:val="00B27D4B"/>
    <w:rsid w:val="00B27D57"/>
    <w:rsid w:val="00B27EF3"/>
    <w:rsid w:val="00B30197"/>
    <w:rsid w:val="00B30252"/>
    <w:rsid w:val="00B30280"/>
    <w:rsid w:val="00B30737"/>
    <w:rsid w:val="00B3084E"/>
    <w:rsid w:val="00B30B26"/>
    <w:rsid w:val="00B30CEB"/>
    <w:rsid w:val="00B30FB2"/>
    <w:rsid w:val="00B31067"/>
    <w:rsid w:val="00B31301"/>
    <w:rsid w:val="00B31620"/>
    <w:rsid w:val="00B31951"/>
    <w:rsid w:val="00B31FA6"/>
    <w:rsid w:val="00B32087"/>
    <w:rsid w:val="00B320F3"/>
    <w:rsid w:val="00B326AB"/>
    <w:rsid w:val="00B32C08"/>
    <w:rsid w:val="00B32CF2"/>
    <w:rsid w:val="00B32E44"/>
    <w:rsid w:val="00B33005"/>
    <w:rsid w:val="00B3300D"/>
    <w:rsid w:val="00B33106"/>
    <w:rsid w:val="00B33122"/>
    <w:rsid w:val="00B33167"/>
    <w:rsid w:val="00B3357A"/>
    <w:rsid w:val="00B33791"/>
    <w:rsid w:val="00B338FE"/>
    <w:rsid w:val="00B339E1"/>
    <w:rsid w:val="00B33BB6"/>
    <w:rsid w:val="00B33BCB"/>
    <w:rsid w:val="00B3404C"/>
    <w:rsid w:val="00B34449"/>
    <w:rsid w:val="00B34474"/>
    <w:rsid w:val="00B345FE"/>
    <w:rsid w:val="00B34826"/>
    <w:rsid w:val="00B3483A"/>
    <w:rsid w:val="00B34977"/>
    <w:rsid w:val="00B34A1A"/>
    <w:rsid w:val="00B34B4C"/>
    <w:rsid w:val="00B34E21"/>
    <w:rsid w:val="00B35275"/>
    <w:rsid w:val="00B35498"/>
    <w:rsid w:val="00B358FD"/>
    <w:rsid w:val="00B3595B"/>
    <w:rsid w:val="00B35C69"/>
    <w:rsid w:val="00B362AF"/>
    <w:rsid w:val="00B362BB"/>
    <w:rsid w:val="00B36586"/>
    <w:rsid w:val="00B36B5F"/>
    <w:rsid w:val="00B37008"/>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3DB"/>
    <w:rsid w:val="00B41A0C"/>
    <w:rsid w:val="00B425FB"/>
    <w:rsid w:val="00B426FF"/>
    <w:rsid w:val="00B42C35"/>
    <w:rsid w:val="00B42E52"/>
    <w:rsid w:val="00B42E75"/>
    <w:rsid w:val="00B42E9B"/>
    <w:rsid w:val="00B43232"/>
    <w:rsid w:val="00B43415"/>
    <w:rsid w:val="00B43DFD"/>
    <w:rsid w:val="00B446C7"/>
    <w:rsid w:val="00B4488A"/>
    <w:rsid w:val="00B44B74"/>
    <w:rsid w:val="00B44F45"/>
    <w:rsid w:val="00B4527F"/>
    <w:rsid w:val="00B45288"/>
    <w:rsid w:val="00B45294"/>
    <w:rsid w:val="00B4538D"/>
    <w:rsid w:val="00B453B1"/>
    <w:rsid w:val="00B453E4"/>
    <w:rsid w:val="00B453E8"/>
    <w:rsid w:val="00B45ABF"/>
    <w:rsid w:val="00B45BED"/>
    <w:rsid w:val="00B45D25"/>
    <w:rsid w:val="00B45E03"/>
    <w:rsid w:val="00B45FDB"/>
    <w:rsid w:val="00B461E2"/>
    <w:rsid w:val="00B46245"/>
    <w:rsid w:val="00B4684B"/>
    <w:rsid w:val="00B46AC5"/>
    <w:rsid w:val="00B46BB8"/>
    <w:rsid w:val="00B46C02"/>
    <w:rsid w:val="00B46E8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1FD9"/>
    <w:rsid w:val="00B52486"/>
    <w:rsid w:val="00B5261B"/>
    <w:rsid w:val="00B52797"/>
    <w:rsid w:val="00B52A00"/>
    <w:rsid w:val="00B532C5"/>
    <w:rsid w:val="00B534D7"/>
    <w:rsid w:val="00B53566"/>
    <w:rsid w:val="00B5358A"/>
    <w:rsid w:val="00B535A2"/>
    <w:rsid w:val="00B538A6"/>
    <w:rsid w:val="00B53BA5"/>
    <w:rsid w:val="00B53BB4"/>
    <w:rsid w:val="00B53CAB"/>
    <w:rsid w:val="00B540C4"/>
    <w:rsid w:val="00B542A3"/>
    <w:rsid w:val="00B54350"/>
    <w:rsid w:val="00B54731"/>
    <w:rsid w:val="00B54A60"/>
    <w:rsid w:val="00B54C5F"/>
    <w:rsid w:val="00B54CC3"/>
    <w:rsid w:val="00B54F05"/>
    <w:rsid w:val="00B551B1"/>
    <w:rsid w:val="00B554E2"/>
    <w:rsid w:val="00B558B4"/>
    <w:rsid w:val="00B55B60"/>
    <w:rsid w:val="00B55ECE"/>
    <w:rsid w:val="00B562C6"/>
    <w:rsid w:val="00B56608"/>
    <w:rsid w:val="00B5663B"/>
    <w:rsid w:val="00B56DD5"/>
    <w:rsid w:val="00B56E6B"/>
    <w:rsid w:val="00B56FC9"/>
    <w:rsid w:val="00B57085"/>
    <w:rsid w:val="00B57087"/>
    <w:rsid w:val="00B57267"/>
    <w:rsid w:val="00B57A77"/>
    <w:rsid w:val="00B57ACF"/>
    <w:rsid w:val="00B60424"/>
    <w:rsid w:val="00B606CB"/>
    <w:rsid w:val="00B606E5"/>
    <w:rsid w:val="00B6084E"/>
    <w:rsid w:val="00B60894"/>
    <w:rsid w:val="00B60BEE"/>
    <w:rsid w:val="00B60F5B"/>
    <w:rsid w:val="00B61086"/>
    <w:rsid w:val="00B6123E"/>
    <w:rsid w:val="00B61417"/>
    <w:rsid w:val="00B61648"/>
    <w:rsid w:val="00B619F7"/>
    <w:rsid w:val="00B61B33"/>
    <w:rsid w:val="00B61DD7"/>
    <w:rsid w:val="00B61DDC"/>
    <w:rsid w:val="00B620DF"/>
    <w:rsid w:val="00B62B1E"/>
    <w:rsid w:val="00B62B72"/>
    <w:rsid w:val="00B63529"/>
    <w:rsid w:val="00B63E0F"/>
    <w:rsid w:val="00B63FF6"/>
    <w:rsid w:val="00B6447C"/>
    <w:rsid w:val="00B64971"/>
    <w:rsid w:val="00B64B5E"/>
    <w:rsid w:val="00B64ECF"/>
    <w:rsid w:val="00B6538D"/>
    <w:rsid w:val="00B6539F"/>
    <w:rsid w:val="00B65605"/>
    <w:rsid w:val="00B65B63"/>
    <w:rsid w:val="00B65C27"/>
    <w:rsid w:val="00B65C40"/>
    <w:rsid w:val="00B65D1D"/>
    <w:rsid w:val="00B65D84"/>
    <w:rsid w:val="00B65DCF"/>
    <w:rsid w:val="00B65DFB"/>
    <w:rsid w:val="00B664A4"/>
    <w:rsid w:val="00B66543"/>
    <w:rsid w:val="00B66702"/>
    <w:rsid w:val="00B6678A"/>
    <w:rsid w:val="00B66861"/>
    <w:rsid w:val="00B66BE7"/>
    <w:rsid w:val="00B66D92"/>
    <w:rsid w:val="00B677AD"/>
    <w:rsid w:val="00B67F33"/>
    <w:rsid w:val="00B67F4A"/>
    <w:rsid w:val="00B7023A"/>
    <w:rsid w:val="00B706D4"/>
    <w:rsid w:val="00B7070B"/>
    <w:rsid w:val="00B70D8B"/>
    <w:rsid w:val="00B70E53"/>
    <w:rsid w:val="00B719AF"/>
    <w:rsid w:val="00B71AC0"/>
    <w:rsid w:val="00B71C66"/>
    <w:rsid w:val="00B71DC2"/>
    <w:rsid w:val="00B7201C"/>
    <w:rsid w:val="00B72354"/>
    <w:rsid w:val="00B72388"/>
    <w:rsid w:val="00B72602"/>
    <w:rsid w:val="00B727CB"/>
    <w:rsid w:val="00B72A4C"/>
    <w:rsid w:val="00B72AB2"/>
    <w:rsid w:val="00B72B2E"/>
    <w:rsid w:val="00B72B9A"/>
    <w:rsid w:val="00B72E30"/>
    <w:rsid w:val="00B737CC"/>
    <w:rsid w:val="00B73CBB"/>
    <w:rsid w:val="00B73EA1"/>
    <w:rsid w:val="00B73F7A"/>
    <w:rsid w:val="00B74407"/>
    <w:rsid w:val="00B7453D"/>
    <w:rsid w:val="00B74908"/>
    <w:rsid w:val="00B74A5F"/>
    <w:rsid w:val="00B75185"/>
    <w:rsid w:val="00B75806"/>
    <w:rsid w:val="00B75FB9"/>
    <w:rsid w:val="00B76114"/>
    <w:rsid w:val="00B76BF1"/>
    <w:rsid w:val="00B76DD1"/>
    <w:rsid w:val="00B76E3B"/>
    <w:rsid w:val="00B7711B"/>
    <w:rsid w:val="00B77725"/>
    <w:rsid w:val="00B77881"/>
    <w:rsid w:val="00B77916"/>
    <w:rsid w:val="00B77A62"/>
    <w:rsid w:val="00B801AB"/>
    <w:rsid w:val="00B804AE"/>
    <w:rsid w:val="00B8054A"/>
    <w:rsid w:val="00B80772"/>
    <w:rsid w:val="00B80992"/>
    <w:rsid w:val="00B80BB5"/>
    <w:rsid w:val="00B80BDF"/>
    <w:rsid w:val="00B810AA"/>
    <w:rsid w:val="00B814D8"/>
    <w:rsid w:val="00B814F9"/>
    <w:rsid w:val="00B816A7"/>
    <w:rsid w:val="00B81C67"/>
    <w:rsid w:val="00B81E1F"/>
    <w:rsid w:val="00B81EE4"/>
    <w:rsid w:val="00B82322"/>
    <w:rsid w:val="00B8241C"/>
    <w:rsid w:val="00B826C4"/>
    <w:rsid w:val="00B8290A"/>
    <w:rsid w:val="00B8297A"/>
    <w:rsid w:val="00B82983"/>
    <w:rsid w:val="00B82CF4"/>
    <w:rsid w:val="00B82D5A"/>
    <w:rsid w:val="00B83247"/>
    <w:rsid w:val="00B83445"/>
    <w:rsid w:val="00B83536"/>
    <w:rsid w:val="00B841BD"/>
    <w:rsid w:val="00B84287"/>
    <w:rsid w:val="00B84308"/>
    <w:rsid w:val="00B845C8"/>
    <w:rsid w:val="00B84727"/>
    <w:rsid w:val="00B84A60"/>
    <w:rsid w:val="00B84A69"/>
    <w:rsid w:val="00B84B90"/>
    <w:rsid w:val="00B84EAC"/>
    <w:rsid w:val="00B84F1C"/>
    <w:rsid w:val="00B850AD"/>
    <w:rsid w:val="00B85205"/>
    <w:rsid w:val="00B858D4"/>
    <w:rsid w:val="00B85E39"/>
    <w:rsid w:val="00B86886"/>
    <w:rsid w:val="00B86978"/>
    <w:rsid w:val="00B86ABC"/>
    <w:rsid w:val="00B86BF4"/>
    <w:rsid w:val="00B86C2A"/>
    <w:rsid w:val="00B86E9A"/>
    <w:rsid w:val="00B8706B"/>
    <w:rsid w:val="00B870B1"/>
    <w:rsid w:val="00B873EF"/>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2E1"/>
    <w:rsid w:val="00B92322"/>
    <w:rsid w:val="00B92506"/>
    <w:rsid w:val="00B927E9"/>
    <w:rsid w:val="00B932B8"/>
    <w:rsid w:val="00B93661"/>
    <w:rsid w:val="00B93BFE"/>
    <w:rsid w:val="00B93C82"/>
    <w:rsid w:val="00B94228"/>
    <w:rsid w:val="00B9432A"/>
    <w:rsid w:val="00B94376"/>
    <w:rsid w:val="00B94535"/>
    <w:rsid w:val="00B9465D"/>
    <w:rsid w:val="00B947D0"/>
    <w:rsid w:val="00B94809"/>
    <w:rsid w:val="00B94DBF"/>
    <w:rsid w:val="00B94EFA"/>
    <w:rsid w:val="00B95304"/>
    <w:rsid w:val="00B95535"/>
    <w:rsid w:val="00B95554"/>
    <w:rsid w:val="00B9569C"/>
    <w:rsid w:val="00B957BC"/>
    <w:rsid w:val="00B9584D"/>
    <w:rsid w:val="00B95858"/>
    <w:rsid w:val="00B95C83"/>
    <w:rsid w:val="00B95D2B"/>
    <w:rsid w:val="00B95DBF"/>
    <w:rsid w:val="00B96212"/>
    <w:rsid w:val="00B96444"/>
    <w:rsid w:val="00B96B2C"/>
    <w:rsid w:val="00B9747E"/>
    <w:rsid w:val="00B974C5"/>
    <w:rsid w:val="00B9772B"/>
    <w:rsid w:val="00BA06FE"/>
    <w:rsid w:val="00BA0904"/>
    <w:rsid w:val="00BA0B4E"/>
    <w:rsid w:val="00BA0EE8"/>
    <w:rsid w:val="00BA1513"/>
    <w:rsid w:val="00BA1828"/>
    <w:rsid w:val="00BA1ACB"/>
    <w:rsid w:val="00BA1E7C"/>
    <w:rsid w:val="00BA23DE"/>
    <w:rsid w:val="00BA24BA"/>
    <w:rsid w:val="00BA2E2E"/>
    <w:rsid w:val="00BA316D"/>
    <w:rsid w:val="00BA31E4"/>
    <w:rsid w:val="00BA32BA"/>
    <w:rsid w:val="00BA35F1"/>
    <w:rsid w:val="00BA380D"/>
    <w:rsid w:val="00BA391C"/>
    <w:rsid w:val="00BA39B7"/>
    <w:rsid w:val="00BA3E04"/>
    <w:rsid w:val="00BA405E"/>
    <w:rsid w:val="00BA4091"/>
    <w:rsid w:val="00BA437E"/>
    <w:rsid w:val="00BA44F6"/>
    <w:rsid w:val="00BA4886"/>
    <w:rsid w:val="00BA4976"/>
    <w:rsid w:val="00BA4CFB"/>
    <w:rsid w:val="00BA4D72"/>
    <w:rsid w:val="00BA56FA"/>
    <w:rsid w:val="00BA5738"/>
    <w:rsid w:val="00BA5E8B"/>
    <w:rsid w:val="00BA62F4"/>
    <w:rsid w:val="00BA644D"/>
    <w:rsid w:val="00BA66E2"/>
    <w:rsid w:val="00BA67C2"/>
    <w:rsid w:val="00BA6F95"/>
    <w:rsid w:val="00BA730C"/>
    <w:rsid w:val="00BA750B"/>
    <w:rsid w:val="00BA7761"/>
    <w:rsid w:val="00BA7E16"/>
    <w:rsid w:val="00BA7E7D"/>
    <w:rsid w:val="00BB00D9"/>
    <w:rsid w:val="00BB0411"/>
    <w:rsid w:val="00BB0418"/>
    <w:rsid w:val="00BB060A"/>
    <w:rsid w:val="00BB0987"/>
    <w:rsid w:val="00BB0E67"/>
    <w:rsid w:val="00BB0F61"/>
    <w:rsid w:val="00BB128C"/>
    <w:rsid w:val="00BB159C"/>
    <w:rsid w:val="00BB15DA"/>
    <w:rsid w:val="00BB1EB5"/>
    <w:rsid w:val="00BB1EBA"/>
    <w:rsid w:val="00BB21F6"/>
    <w:rsid w:val="00BB2796"/>
    <w:rsid w:val="00BB2A5A"/>
    <w:rsid w:val="00BB2A93"/>
    <w:rsid w:val="00BB2BF6"/>
    <w:rsid w:val="00BB2C93"/>
    <w:rsid w:val="00BB2D73"/>
    <w:rsid w:val="00BB2DDD"/>
    <w:rsid w:val="00BB2E71"/>
    <w:rsid w:val="00BB2EEB"/>
    <w:rsid w:val="00BB32EC"/>
    <w:rsid w:val="00BB346B"/>
    <w:rsid w:val="00BB371C"/>
    <w:rsid w:val="00BB3CE7"/>
    <w:rsid w:val="00BB3CFB"/>
    <w:rsid w:val="00BB45C5"/>
    <w:rsid w:val="00BB483B"/>
    <w:rsid w:val="00BB494D"/>
    <w:rsid w:val="00BB49B4"/>
    <w:rsid w:val="00BB4AFE"/>
    <w:rsid w:val="00BB4C77"/>
    <w:rsid w:val="00BB53CB"/>
    <w:rsid w:val="00BB54FA"/>
    <w:rsid w:val="00BB5569"/>
    <w:rsid w:val="00BB5696"/>
    <w:rsid w:val="00BB5A22"/>
    <w:rsid w:val="00BB5A23"/>
    <w:rsid w:val="00BB624A"/>
    <w:rsid w:val="00BB648A"/>
    <w:rsid w:val="00BB64C1"/>
    <w:rsid w:val="00BB661F"/>
    <w:rsid w:val="00BB6A15"/>
    <w:rsid w:val="00BB6AAD"/>
    <w:rsid w:val="00BB6ADE"/>
    <w:rsid w:val="00BB6CE7"/>
    <w:rsid w:val="00BB6DE3"/>
    <w:rsid w:val="00BB70FA"/>
    <w:rsid w:val="00BB74BA"/>
    <w:rsid w:val="00BB74ED"/>
    <w:rsid w:val="00BB7720"/>
    <w:rsid w:val="00BB7733"/>
    <w:rsid w:val="00BB7919"/>
    <w:rsid w:val="00BB7A4A"/>
    <w:rsid w:val="00BB7A99"/>
    <w:rsid w:val="00BB7AE3"/>
    <w:rsid w:val="00BB7AE6"/>
    <w:rsid w:val="00BB7F1D"/>
    <w:rsid w:val="00BC008F"/>
    <w:rsid w:val="00BC1780"/>
    <w:rsid w:val="00BC18C6"/>
    <w:rsid w:val="00BC194E"/>
    <w:rsid w:val="00BC20C3"/>
    <w:rsid w:val="00BC21DD"/>
    <w:rsid w:val="00BC23A7"/>
    <w:rsid w:val="00BC2604"/>
    <w:rsid w:val="00BC292B"/>
    <w:rsid w:val="00BC2F0D"/>
    <w:rsid w:val="00BC30B7"/>
    <w:rsid w:val="00BC30BA"/>
    <w:rsid w:val="00BC34F2"/>
    <w:rsid w:val="00BC3587"/>
    <w:rsid w:val="00BC370F"/>
    <w:rsid w:val="00BC39E8"/>
    <w:rsid w:val="00BC41A0"/>
    <w:rsid w:val="00BC4424"/>
    <w:rsid w:val="00BC44A2"/>
    <w:rsid w:val="00BC495A"/>
    <w:rsid w:val="00BC5416"/>
    <w:rsid w:val="00BC5649"/>
    <w:rsid w:val="00BC5F78"/>
    <w:rsid w:val="00BC61E5"/>
    <w:rsid w:val="00BC6320"/>
    <w:rsid w:val="00BC64A7"/>
    <w:rsid w:val="00BC657B"/>
    <w:rsid w:val="00BC6AF7"/>
    <w:rsid w:val="00BC6CCF"/>
    <w:rsid w:val="00BC6D2B"/>
    <w:rsid w:val="00BC6D62"/>
    <w:rsid w:val="00BC6D6B"/>
    <w:rsid w:val="00BC7023"/>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3D3F"/>
    <w:rsid w:val="00BD401D"/>
    <w:rsid w:val="00BD478B"/>
    <w:rsid w:val="00BD4919"/>
    <w:rsid w:val="00BD4DE7"/>
    <w:rsid w:val="00BD5042"/>
    <w:rsid w:val="00BD5C52"/>
    <w:rsid w:val="00BD5D36"/>
    <w:rsid w:val="00BD5FAB"/>
    <w:rsid w:val="00BD62C4"/>
    <w:rsid w:val="00BD62C8"/>
    <w:rsid w:val="00BD64F5"/>
    <w:rsid w:val="00BD694C"/>
    <w:rsid w:val="00BD727E"/>
    <w:rsid w:val="00BD73D5"/>
    <w:rsid w:val="00BD7466"/>
    <w:rsid w:val="00BD777A"/>
    <w:rsid w:val="00BD7BE5"/>
    <w:rsid w:val="00BE04FF"/>
    <w:rsid w:val="00BE0582"/>
    <w:rsid w:val="00BE06FF"/>
    <w:rsid w:val="00BE0C08"/>
    <w:rsid w:val="00BE0CC9"/>
    <w:rsid w:val="00BE124F"/>
    <w:rsid w:val="00BE1279"/>
    <w:rsid w:val="00BE12C5"/>
    <w:rsid w:val="00BE12E1"/>
    <w:rsid w:val="00BE135C"/>
    <w:rsid w:val="00BE15EB"/>
    <w:rsid w:val="00BE1706"/>
    <w:rsid w:val="00BE1917"/>
    <w:rsid w:val="00BE192B"/>
    <w:rsid w:val="00BE19CD"/>
    <w:rsid w:val="00BE208D"/>
    <w:rsid w:val="00BE210A"/>
    <w:rsid w:val="00BE22D8"/>
    <w:rsid w:val="00BE2579"/>
    <w:rsid w:val="00BE2A24"/>
    <w:rsid w:val="00BE2B0C"/>
    <w:rsid w:val="00BE2BE2"/>
    <w:rsid w:val="00BE2FEA"/>
    <w:rsid w:val="00BE34B8"/>
    <w:rsid w:val="00BE3F71"/>
    <w:rsid w:val="00BE3F78"/>
    <w:rsid w:val="00BE3F9A"/>
    <w:rsid w:val="00BE3FE9"/>
    <w:rsid w:val="00BE419A"/>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D82"/>
    <w:rsid w:val="00BE5ECB"/>
    <w:rsid w:val="00BE5F77"/>
    <w:rsid w:val="00BE6002"/>
    <w:rsid w:val="00BE6590"/>
    <w:rsid w:val="00BE66D0"/>
    <w:rsid w:val="00BE6757"/>
    <w:rsid w:val="00BE6B96"/>
    <w:rsid w:val="00BE6BE0"/>
    <w:rsid w:val="00BE6DE8"/>
    <w:rsid w:val="00BE7073"/>
    <w:rsid w:val="00BE70CE"/>
    <w:rsid w:val="00BE7166"/>
    <w:rsid w:val="00BE756E"/>
    <w:rsid w:val="00BF037B"/>
    <w:rsid w:val="00BF0439"/>
    <w:rsid w:val="00BF0519"/>
    <w:rsid w:val="00BF0C9C"/>
    <w:rsid w:val="00BF0DE3"/>
    <w:rsid w:val="00BF10B0"/>
    <w:rsid w:val="00BF14F1"/>
    <w:rsid w:val="00BF156D"/>
    <w:rsid w:val="00BF1A03"/>
    <w:rsid w:val="00BF1FE2"/>
    <w:rsid w:val="00BF24EF"/>
    <w:rsid w:val="00BF2B7C"/>
    <w:rsid w:val="00BF2E16"/>
    <w:rsid w:val="00BF2FC9"/>
    <w:rsid w:val="00BF2FD9"/>
    <w:rsid w:val="00BF31A4"/>
    <w:rsid w:val="00BF32C6"/>
    <w:rsid w:val="00BF3333"/>
    <w:rsid w:val="00BF3386"/>
    <w:rsid w:val="00BF338E"/>
    <w:rsid w:val="00BF36C0"/>
    <w:rsid w:val="00BF41D0"/>
    <w:rsid w:val="00BF485A"/>
    <w:rsid w:val="00BF4A66"/>
    <w:rsid w:val="00BF4AC4"/>
    <w:rsid w:val="00BF4CF0"/>
    <w:rsid w:val="00BF4D05"/>
    <w:rsid w:val="00BF53E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037"/>
    <w:rsid w:val="00BF7354"/>
    <w:rsid w:val="00BF7615"/>
    <w:rsid w:val="00BF7B80"/>
    <w:rsid w:val="00BF7C37"/>
    <w:rsid w:val="00BF7D6F"/>
    <w:rsid w:val="00C00044"/>
    <w:rsid w:val="00C001AB"/>
    <w:rsid w:val="00C0043C"/>
    <w:rsid w:val="00C00453"/>
    <w:rsid w:val="00C005CB"/>
    <w:rsid w:val="00C007D5"/>
    <w:rsid w:val="00C0087D"/>
    <w:rsid w:val="00C00B43"/>
    <w:rsid w:val="00C00C73"/>
    <w:rsid w:val="00C00C91"/>
    <w:rsid w:val="00C014A8"/>
    <w:rsid w:val="00C014BE"/>
    <w:rsid w:val="00C01CD7"/>
    <w:rsid w:val="00C01D7A"/>
    <w:rsid w:val="00C024AC"/>
    <w:rsid w:val="00C024C6"/>
    <w:rsid w:val="00C028A2"/>
    <w:rsid w:val="00C028D7"/>
    <w:rsid w:val="00C028DB"/>
    <w:rsid w:val="00C02EBF"/>
    <w:rsid w:val="00C03058"/>
    <w:rsid w:val="00C03174"/>
    <w:rsid w:val="00C03274"/>
    <w:rsid w:val="00C0336D"/>
    <w:rsid w:val="00C034AA"/>
    <w:rsid w:val="00C035EA"/>
    <w:rsid w:val="00C03BE0"/>
    <w:rsid w:val="00C03C8B"/>
    <w:rsid w:val="00C03CD0"/>
    <w:rsid w:val="00C04002"/>
    <w:rsid w:val="00C04394"/>
    <w:rsid w:val="00C04459"/>
    <w:rsid w:val="00C047A2"/>
    <w:rsid w:val="00C04CD2"/>
    <w:rsid w:val="00C053EB"/>
    <w:rsid w:val="00C058A3"/>
    <w:rsid w:val="00C05914"/>
    <w:rsid w:val="00C05BD4"/>
    <w:rsid w:val="00C05D6C"/>
    <w:rsid w:val="00C066E3"/>
    <w:rsid w:val="00C069C6"/>
    <w:rsid w:val="00C06C8B"/>
    <w:rsid w:val="00C06E26"/>
    <w:rsid w:val="00C074A7"/>
    <w:rsid w:val="00C07760"/>
    <w:rsid w:val="00C07952"/>
    <w:rsid w:val="00C0796B"/>
    <w:rsid w:val="00C07B9E"/>
    <w:rsid w:val="00C07D05"/>
    <w:rsid w:val="00C07E5F"/>
    <w:rsid w:val="00C07ED5"/>
    <w:rsid w:val="00C1005A"/>
    <w:rsid w:val="00C10240"/>
    <w:rsid w:val="00C1058D"/>
    <w:rsid w:val="00C10833"/>
    <w:rsid w:val="00C108C7"/>
    <w:rsid w:val="00C108F0"/>
    <w:rsid w:val="00C10AC1"/>
    <w:rsid w:val="00C10C3F"/>
    <w:rsid w:val="00C10CFD"/>
    <w:rsid w:val="00C10D42"/>
    <w:rsid w:val="00C1129A"/>
    <w:rsid w:val="00C11529"/>
    <w:rsid w:val="00C11567"/>
    <w:rsid w:val="00C115BD"/>
    <w:rsid w:val="00C115D8"/>
    <w:rsid w:val="00C11630"/>
    <w:rsid w:val="00C11785"/>
    <w:rsid w:val="00C11ACA"/>
    <w:rsid w:val="00C11C97"/>
    <w:rsid w:val="00C11E25"/>
    <w:rsid w:val="00C12821"/>
    <w:rsid w:val="00C128E6"/>
    <w:rsid w:val="00C12999"/>
    <w:rsid w:val="00C12A61"/>
    <w:rsid w:val="00C12EEC"/>
    <w:rsid w:val="00C13131"/>
    <w:rsid w:val="00C134D0"/>
    <w:rsid w:val="00C13680"/>
    <w:rsid w:val="00C13751"/>
    <w:rsid w:val="00C13843"/>
    <w:rsid w:val="00C13938"/>
    <w:rsid w:val="00C1395C"/>
    <w:rsid w:val="00C13A0A"/>
    <w:rsid w:val="00C13B42"/>
    <w:rsid w:val="00C13CD0"/>
    <w:rsid w:val="00C14472"/>
    <w:rsid w:val="00C14881"/>
    <w:rsid w:val="00C14FF4"/>
    <w:rsid w:val="00C15243"/>
    <w:rsid w:val="00C152B4"/>
    <w:rsid w:val="00C1531C"/>
    <w:rsid w:val="00C154BB"/>
    <w:rsid w:val="00C15762"/>
    <w:rsid w:val="00C15B81"/>
    <w:rsid w:val="00C16497"/>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6E"/>
    <w:rsid w:val="00C20E1E"/>
    <w:rsid w:val="00C20FA4"/>
    <w:rsid w:val="00C21254"/>
    <w:rsid w:val="00C21D40"/>
    <w:rsid w:val="00C22001"/>
    <w:rsid w:val="00C22392"/>
    <w:rsid w:val="00C223D6"/>
    <w:rsid w:val="00C22459"/>
    <w:rsid w:val="00C22A46"/>
    <w:rsid w:val="00C22B29"/>
    <w:rsid w:val="00C22BF2"/>
    <w:rsid w:val="00C22BF7"/>
    <w:rsid w:val="00C231A2"/>
    <w:rsid w:val="00C232A2"/>
    <w:rsid w:val="00C23A0B"/>
    <w:rsid w:val="00C23CA4"/>
    <w:rsid w:val="00C23D10"/>
    <w:rsid w:val="00C23E1A"/>
    <w:rsid w:val="00C23EBF"/>
    <w:rsid w:val="00C24055"/>
    <w:rsid w:val="00C242D2"/>
    <w:rsid w:val="00C2469F"/>
    <w:rsid w:val="00C246AA"/>
    <w:rsid w:val="00C246B2"/>
    <w:rsid w:val="00C24CFE"/>
    <w:rsid w:val="00C24EBD"/>
    <w:rsid w:val="00C24F49"/>
    <w:rsid w:val="00C24F7D"/>
    <w:rsid w:val="00C24FE5"/>
    <w:rsid w:val="00C2501B"/>
    <w:rsid w:val="00C253A6"/>
    <w:rsid w:val="00C253EA"/>
    <w:rsid w:val="00C25406"/>
    <w:rsid w:val="00C25619"/>
    <w:rsid w:val="00C257A0"/>
    <w:rsid w:val="00C259C3"/>
    <w:rsid w:val="00C25FE6"/>
    <w:rsid w:val="00C261AD"/>
    <w:rsid w:val="00C26313"/>
    <w:rsid w:val="00C26416"/>
    <w:rsid w:val="00C26506"/>
    <w:rsid w:val="00C26699"/>
    <w:rsid w:val="00C2708F"/>
    <w:rsid w:val="00C27242"/>
    <w:rsid w:val="00C27BED"/>
    <w:rsid w:val="00C27CF0"/>
    <w:rsid w:val="00C3015E"/>
    <w:rsid w:val="00C3060C"/>
    <w:rsid w:val="00C308E4"/>
    <w:rsid w:val="00C309A5"/>
    <w:rsid w:val="00C30D5C"/>
    <w:rsid w:val="00C30EA7"/>
    <w:rsid w:val="00C31F8A"/>
    <w:rsid w:val="00C31FB1"/>
    <w:rsid w:val="00C31FC5"/>
    <w:rsid w:val="00C322B0"/>
    <w:rsid w:val="00C32800"/>
    <w:rsid w:val="00C3284B"/>
    <w:rsid w:val="00C32DFF"/>
    <w:rsid w:val="00C331F6"/>
    <w:rsid w:val="00C33A84"/>
    <w:rsid w:val="00C33B2A"/>
    <w:rsid w:val="00C3400D"/>
    <w:rsid w:val="00C34244"/>
    <w:rsid w:val="00C3425F"/>
    <w:rsid w:val="00C342A5"/>
    <w:rsid w:val="00C344D8"/>
    <w:rsid w:val="00C34658"/>
    <w:rsid w:val="00C348ED"/>
    <w:rsid w:val="00C349C5"/>
    <w:rsid w:val="00C34C20"/>
    <w:rsid w:val="00C34CE7"/>
    <w:rsid w:val="00C34EC9"/>
    <w:rsid w:val="00C34FDC"/>
    <w:rsid w:val="00C35414"/>
    <w:rsid w:val="00C355C7"/>
    <w:rsid w:val="00C357B8"/>
    <w:rsid w:val="00C357D0"/>
    <w:rsid w:val="00C36191"/>
    <w:rsid w:val="00C3681D"/>
    <w:rsid w:val="00C36B94"/>
    <w:rsid w:val="00C36EAB"/>
    <w:rsid w:val="00C3705B"/>
    <w:rsid w:val="00C37191"/>
    <w:rsid w:val="00C3764E"/>
    <w:rsid w:val="00C37B4E"/>
    <w:rsid w:val="00C37C3D"/>
    <w:rsid w:val="00C4173B"/>
    <w:rsid w:val="00C41902"/>
    <w:rsid w:val="00C41A8C"/>
    <w:rsid w:val="00C41AEF"/>
    <w:rsid w:val="00C41DFF"/>
    <w:rsid w:val="00C423EB"/>
    <w:rsid w:val="00C429A2"/>
    <w:rsid w:val="00C430C3"/>
    <w:rsid w:val="00C4358E"/>
    <w:rsid w:val="00C437A8"/>
    <w:rsid w:val="00C43817"/>
    <w:rsid w:val="00C438BD"/>
    <w:rsid w:val="00C43B7B"/>
    <w:rsid w:val="00C43C23"/>
    <w:rsid w:val="00C43D6A"/>
    <w:rsid w:val="00C44182"/>
    <w:rsid w:val="00C4445B"/>
    <w:rsid w:val="00C444FA"/>
    <w:rsid w:val="00C44A09"/>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47E05"/>
    <w:rsid w:val="00C500A4"/>
    <w:rsid w:val="00C5015B"/>
    <w:rsid w:val="00C50218"/>
    <w:rsid w:val="00C50232"/>
    <w:rsid w:val="00C504E7"/>
    <w:rsid w:val="00C50C38"/>
    <w:rsid w:val="00C5107F"/>
    <w:rsid w:val="00C5120C"/>
    <w:rsid w:val="00C512F0"/>
    <w:rsid w:val="00C51370"/>
    <w:rsid w:val="00C513E1"/>
    <w:rsid w:val="00C51429"/>
    <w:rsid w:val="00C517C8"/>
    <w:rsid w:val="00C5187E"/>
    <w:rsid w:val="00C518B6"/>
    <w:rsid w:val="00C51925"/>
    <w:rsid w:val="00C51932"/>
    <w:rsid w:val="00C51AD7"/>
    <w:rsid w:val="00C51BAE"/>
    <w:rsid w:val="00C51D72"/>
    <w:rsid w:val="00C51FF0"/>
    <w:rsid w:val="00C521EB"/>
    <w:rsid w:val="00C527C8"/>
    <w:rsid w:val="00C52824"/>
    <w:rsid w:val="00C52831"/>
    <w:rsid w:val="00C52C2D"/>
    <w:rsid w:val="00C52E33"/>
    <w:rsid w:val="00C53071"/>
    <w:rsid w:val="00C5318F"/>
    <w:rsid w:val="00C53738"/>
    <w:rsid w:val="00C53ADD"/>
    <w:rsid w:val="00C53B4E"/>
    <w:rsid w:val="00C53DE4"/>
    <w:rsid w:val="00C53E05"/>
    <w:rsid w:val="00C53E1F"/>
    <w:rsid w:val="00C54289"/>
    <w:rsid w:val="00C54388"/>
    <w:rsid w:val="00C54B65"/>
    <w:rsid w:val="00C54D47"/>
    <w:rsid w:val="00C54DE0"/>
    <w:rsid w:val="00C54F5F"/>
    <w:rsid w:val="00C553B8"/>
    <w:rsid w:val="00C5554C"/>
    <w:rsid w:val="00C55685"/>
    <w:rsid w:val="00C5568E"/>
    <w:rsid w:val="00C556A8"/>
    <w:rsid w:val="00C556C5"/>
    <w:rsid w:val="00C55AB9"/>
    <w:rsid w:val="00C55CBE"/>
    <w:rsid w:val="00C56881"/>
    <w:rsid w:val="00C56B84"/>
    <w:rsid w:val="00C56EE3"/>
    <w:rsid w:val="00C56EF2"/>
    <w:rsid w:val="00C575FC"/>
    <w:rsid w:val="00C57635"/>
    <w:rsid w:val="00C57693"/>
    <w:rsid w:val="00C578B3"/>
    <w:rsid w:val="00C57C8C"/>
    <w:rsid w:val="00C57D81"/>
    <w:rsid w:val="00C57DA2"/>
    <w:rsid w:val="00C57DA3"/>
    <w:rsid w:val="00C57F30"/>
    <w:rsid w:val="00C60251"/>
    <w:rsid w:val="00C60A1E"/>
    <w:rsid w:val="00C60DBC"/>
    <w:rsid w:val="00C60ED5"/>
    <w:rsid w:val="00C61041"/>
    <w:rsid w:val="00C610DC"/>
    <w:rsid w:val="00C615D3"/>
    <w:rsid w:val="00C61727"/>
    <w:rsid w:val="00C61AB8"/>
    <w:rsid w:val="00C61C1D"/>
    <w:rsid w:val="00C61F47"/>
    <w:rsid w:val="00C62031"/>
    <w:rsid w:val="00C6219D"/>
    <w:rsid w:val="00C62544"/>
    <w:rsid w:val="00C626B3"/>
    <w:rsid w:val="00C62810"/>
    <w:rsid w:val="00C62B15"/>
    <w:rsid w:val="00C63101"/>
    <w:rsid w:val="00C6319A"/>
    <w:rsid w:val="00C63CBE"/>
    <w:rsid w:val="00C63CE2"/>
    <w:rsid w:val="00C641D2"/>
    <w:rsid w:val="00C64287"/>
    <w:rsid w:val="00C6454B"/>
    <w:rsid w:val="00C64D81"/>
    <w:rsid w:val="00C64F3C"/>
    <w:rsid w:val="00C652C2"/>
    <w:rsid w:val="00C65533"/>
    <w:rsid w:val="00C65AA3"/>
    <w:rsid w:val="00C66525"/>
    <w:rsid w:val="00C6655B"/>
    <w:rsid w:val="00C66738"/>
    <w:rsid w:val="00C66B54"/>
    <w:rsid w:val="00C6704E"/>
    <w:rsid w:val="00C673EB"/>
    <w:rsid w:val="00C67897"/>
    <w:rsid w:val="00C70756"/>
    <w:rsid w:val="00C70B17"/>
    <w:rsid w:val="00C70BCB"/>
    <w:rsid w:val="00C71516"/>
    <w:rsid w:val="00C7171B"/>
    <w:rsid w:val="00C71DE8"/>
    <w:rsid w:val="00C724F4"/>
    <w:rsid w:val="00C727DD"/>
    <w:rsid w:val="00C729FE"/>
    <w:rsid w:val="00C72B13"/>
    <w:rsid w:val="00C72B29"/>
    <w:rsid w:val="00C72C4A"/>
    <w:rsid w:val="00C72D36"/>
    <w:rsid w:val="00C72F9B"/>
    <w:rsid w:val="00C72FDE"/>
    <w:rsid w:val="00C73273"/>
    <w:rsid w:val="00C73374"/>
    <w:rsid w:val="00C7368C"/>
    <w:rsid w:val="00C7436E"/>
    <w:rsid w:val="00C747E4"/>
    <w:rsid w:val="00C74BE0"/>
    <w:rsid w:val="00C74D89"/>
    <w:rsid w:val="00C74DDB"/>
    <w:rsid w:val="00C74E42"/>
    <w:rsid w:val="00C75002"/>
    <w:rsid w:val="00C750A7"/>
    <w:rsid w:val="00C750EA"/>
    <w:rsid w:val="00C75103"/>
    <w:rsid w:val="00C754CA"/>
    <w:rsid w:val="00C755C7"/>
    <w:rsid w:val="00C75641"/>
    <w:rsid w:val="00C7575F"/>
    <w:rsid w:val="00C75845"/>
    <w:rsid w:val="00C75C0C"/>
    <w:rsid w:val="00C75CED"/>
    <w:rsid w:val="00C760FF"/>
    <w:rsid w:val="00C76183"/>
    <w:rsid w:val="00C76384"/>
    <w:rsid w:val="00C766F6"/>
    <w:rsid w:val="00C7690F"/>
    <w:rsid w:val="00C76CF9"/>
    <w:rsid w:val="00C76F98"/>
    <w:rsid w:val="00C76FC8"/>
    <w:rsid w:val="00C7712B"/>
    <w:rsid w:val="00C771F1"/>
    <w:rsid w:val="00C774E3"/>
    <w:rsid w:val="00C775DE"/>
    <w:rsid w:val="00C777CB"/>
    <w:rsid w:val="00C7797D"/>
    <w:rsid w:val="00C77AC2"/>
    <w:rsid w:val="00C77D5A"/>
    <w:rsid w:val="00C804BD"/>
    <w:rsid w:val="00C80958"/>
    <w:rsid w:val="00C809F3"/>
    <w:rsid w:val="00C80C24"/>
    <w:rsid w:val="00C80E40"/>
    <w:rsid w:val="00C8107D"/>
    <w:rsid w:val="00C81179"/>
    <w:rsid w:val="00C81455"/>
    <w:rsid w:val="00C814C3"/>
    <w:rsid w:val="00C81660"/>
    <w:rsid w:val="00C81C8D"/>
    <w:rsid w:val="00C81EF5"/>
    <w:rsid w:val="00C82055"/>
    <w:rsid w:val="00C8214F"/>
    <w:rsid w:val="00C828E1"/>
    <w:rsid w:val="00C82B95"/>
    <w:rsid w:val="00C82E4D"/>
    <w:rsid w:val="00C831DF"/>
    <w:rsid w:val="00C83223"/>
    <w:rsid w:val="00C834D3"/>
    <w:rsid w:val="00C83583"/>
    <w:rsid w:val="00C83752"/>
    <w:rsid w:val="00C83DB1"/>
    <w:rsid w:val="00C83F95"/>
    <w:rsid w:val="00C840E2"/>
    <w:rsid w:val="00C841F3"/>
    <w:rsid w:val="00C84682"/>
    <w:rsid w:val="00C846DB"/>
    <w:rsid w:val="00C847DE"/>
    <w:rsid w:val="00C84AA1"/>
    <w:rsid w:val="00C84F68"/>
    <w:rsid w:val="00C851FD"/>
    <w:rsid w:val="00C85B6A"/>
    <w:rsid w:val="00C85BC9"/>
    <w:rsid w:val="00C85E57"/>
    <w:rsid w:val="00C860F2"/>
    <w:rsid w:val="00C862EA"/>
    <w:rsid w:val="00C863C1"/>
    <w:rsid w:val="00C86658"/>
    <w:rsid w:val="00C86B16"/>
    <w:rsid w:val="00C86C77"/>
    <w:rsid w:val="00C86DEB"/>
    <w:rsid w:val="00C87168"/>
    <w:rsid w:val="00C872B4"/>
    <w:rsid w:val="00C875B2"/>
    <w:rsid w:val="00C87857"/>
    <w:rsid w:val="00C87A3D"/>
    <w:rsid w:val="00C87ADB"/>
    <w:rsid w:val="00C87D42"/>
    <w:rsid w:val="00C9072F"/>
    <w:rsid w:val="00C90A7C"/>
    <w:rsid w:val="00C90B09"/>
    <w:rsid w:val="00C90E60"/>
    <w:rsid w:val="00C90F6A"/>
    <w:rsid w:val="00C91253"/>
    <w:rsid w:val="00C91958"/>
    <w:rsid w:val="00C91C65"/>
    <w:rsid w:val="00C923D6"/>
    <w:rsid w:val="00C92A1D"/>
    <w:rsid w:val="00C92B70"/>
    <w:rsid w:val="00C92D88"/>
    <w:rsid w:val="00C931CD"/>
    <w:rsid w:val="00C932D2"/>
    <w:rsid w:val="00C93611"/>
    <w:rsid w:val="00C936A0"/>
    <w:rsid w:val="00C93889"/>
    <w:rsid w:val="00C939A0"/>
    <w:rsid w:val="00C93C8E"/>
    <w:rsid w:val="00C94131"/>
    <w:rsid w:val="00C94237"/>
    <w:rsid w:val="00C946C5"/>
    <w:rsid w:val="00C948C4"/>
    <w:rsid w:val="00C94D79"/>
    <w:rsid w:val="00C94EF6"/>
    <w:rsid w:val="00C95254"/>
    <w:rsid w:val="00C9529A"/>
    <w:rsid w:val="00C955B3"/>
    <w:rsid w:val="00C95903"/>
    <w:rsid w:val="00C95FC5"/>
    <w:rsid w:val="00C964B2"/>
    <w:rsid w:val="00C96632"/>
    <w:rsid w:val="00C966B0"/>
    <w:rsid w:val="00C96777"/>
    <w:rsid w:val="00C96915"/>
    <w:rsid w:val="00C9707F"/>
    <w:rsid w:val="00C97086"/>
    <w:rsid w:val="00C97208"/>
    <w:rsid w:val="00C973B5"/>
    <w:rsid w:val="00C97C1E"/>
    <w:rsid w:val="00C97CAC"/>
    <w:rsid w:val="00C97EC5"/>
    <w:rsid w:val="00C97EF7"/>
    <w:rsid w:val="00C97EF8"/>
    <w:rsid w:val="00CA0108"/>
    <w:rsid w:val="00CA012A"/>
    <w:rsid w:val="00CA06EC"/>
    <w:rsid w:val="00CA0A6E"/>
    <w:rsid w:val="00CA0CCB"/>
    <w:rsid w:val="00CA0D7F"/>
    <w:rsid w:val="00CA0FFF"/>
    <w:rsid w:val="00CA103B"/>
    <w:rsid w:val="00CA12C1"/>
    <w:rsid w:val="00CA1569"/>
    <w:rsid w:val="00CA15EA"/>
    <w:rsid w:val="00CA1650"/>
    <w:rsid w:val="00CA16F6"/>
    <w:rsid w:val="00CA19DB"/>
    <w:rsid w:val="00CA1BCC"/>
    <w:rsid w:val="00CA2499"/>
    <w:rsid w:val="00CA24B2"/>
    <w:rsid w:val="00CA26A7"/>
    <w:rsid w:val="00CA2C4D"/>
    <w:rsid w:val="00CA2E61"/>
    <w:rsid w:val="00CA32DD"/>
    <w:rsid w:val="00CA3368"/>
    <w:rsid w:val="00CA336B"/>
    <w:rsid w:val="00CA34F9"/>
    <w:rsid w:val="00CA3904"/>
    <w:rsid w:val="00CA3C2C"/>
    <w:rsid w:val="00CA402C"/>
    <w:rsid w:val="00CA4721"/>
    <w:rsid w:val="00CA4C47"/>
    <w:rsid w:val="00CA4CF8"/>
    <w:rsid w:val="00CA4D7C"/>
    <w:rsid w:val="00CA4E63"/>
    <w:rsid w:val="00CA4E6A"/>
    <w:rsid w:val="00CA51A9"/>
    <w:rsid w:val="00CA5644"/>
    <w:rsid w:val="00CA5771"/>
    <w:rsid w:val="00CA57AC"/>
    <w:rsid w:val="00CA5847"/>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2A24"/>
    <w:rsid w:val="00CB2C1D"/>
    <w:rsid w:val="00CB2D76"/>
    <w:rsid w:val="00CB2EDB"/>
    <w:rsid w:val="00CB2FC0"/>
    <w:rsid w:val="00CB3051"/>
    <w:rsid w:val="00CB309A"/>
    <w:rsid w:val="00CB313D"/>
    <w:rsid w:val="00CB316A"/>
    <w:rsid w:val="00CB3550"/>
    <w:rsid w:val="00CB3C1C"/>
    <w:rsid w:val="00CB3D1C"/>
    <w:rsid w:val="00CB49F0"/>
    <w:rsid w:val="00CB4BD8"/>
    <w:rsid w:val="00CB4C77"/>
    <w:rsid w:val="00CB4D5C"/>
    <w:rsid w:val="00CB4D9C"/>
    <w:rsid w:val="00CB4F41"/>
    <w:rsid w:val="00CB5255"/>
    <w:rsid w:val="00CB5420"/>
    <w:rsid w:val="00CB5435"/>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1EC"/>
    <w:rsid w:val="00CC2913"/>
    <w:rsid w:val="00CC2E32"/>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3BB"/>
    <w:rsid w:val="00CC6441"/>
    <w:rsid w:val="00CC692E"/>
    <w:rsid w:val="00CC6DEE"/>
    <w:rsid w:val="00CC6E42"/>
    <w:rsid w:val="00CC7BDA"/>
    <w:rsid w:val="00CD0012"/>
    <w:rsid w:val="00CD01C9"/>
    <w:rsid w:val="00CD0B39"/>
    <w:rsid w:val="00CD0F95"/>
    <w:rsid w:val="00CD1069"/>
    <w:rsid w:val="00CD19A3"/>
    <w:rsid w:val="00CD1B1F"/>
    <w:rsid w:val="00CD1D47"/>
    <w:rsid w:val="00CD2106"/>
    <w:rsid w:val="00CD23C2"/>
    <w:rsid w:val="00CD2473"/>
    <w:rsid w:val="00CD2722"/>
    <w:rsid w:val="00CD288B"/>
    <w:rsid w:val="00CD289E"/>
    <w:rsid w:val="00CD2999"/>
    <w:rsid w:val="00CD2D59"/>
    <w:rsid w:val="00CD3213"/>
    <w:rsid w:val="00CD4005"/>
    <w:rsid w:val="00CD4582"/>
    <w:rsid w:val="00CD4E22"/>
    <w:rsid w:val="00CD4FD4"/>
    <w:rsid w:val="00CD5261"/>
    <w:rsid w:val="00CD53FE"/>
    <w:rsid w:val="00CD55D0"/>
    <w:rsid w:val="00CD591A"/>
    <w:rsid w:val="00CD5983"/>
    <w:rsid w:val="00CD59FE"/>
    <w:rsid w:val="00CD5B3E"/>
    <w:rsid w:val="00CD5E5E"/>
    <w:rsid w:val="00CD60A9"/>
    <w:rsid w:val="00CD63C9"/>
    <w:rsid w:val="00CD651A"/>
    <w:rsid w:val="00CD6D1E"/>
    <w:rsid w:val="00CD6EAE"/>
    <w:rsid w:val="00CD70FA"/>
    <w:rsid w:val="00CD729A"/>
    <w:rsid w:val="00CD77F8"/>
    <w:rsid w:val="00CD781F"/>
    <w:rsid w:val="00CD7841"/>
    <w:rsid w:val="00CD78DE"/>
    <w:rsid w:val="00CD79E5"/>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1DFD"/>
    <w:rsid w:val="00CE2952"/>
    <w:rsid w:val="00CE2DA5"/>
    <w:rsid w:val="00CE2DC7"/>
    <w:rsid w:val="00CE37F1"/>
    <w:rsid w:val="00CE3D14"/>
    <w:rsid w:val="00CE41C5"/>
    <w:rsid w:val="00CE4234"/>
    <w:rsid w:val="00CE448F"/>
    <w:rsid w:val="00CE48AB"/>
    <w:rsid w:val="00CE48CE"/>
    <w:rsid w:val="00CE49CC"/>
    <w:rsid w:val="00CE4DBF"/>
    <w:rsid w:val="00CE50DD"/>
    <w:rsid w:val="00CE5578"/>
    <w:rsid w:val="00CE557F"/>
    <w:rsid w:val="00CE5618"/>
    <w:rsid w:val="00CE5839"/>
    <w:rsid w:val="00CE5CF7"/>
    <w:rsid w:val="00CE5DAA"/>
    <w:rsid w:val="00CE5E0A"/>
    <w:rsid w:val="00CE5F12"/>
    <w:rsid w:val="00CE5F14"/>
    <w:rsid w:val="00CE5F38"/>
    <w:rsid w:val="00CE611E"/>
    <w:rsid w:val="00CE624D"/>
    <w:rsid w:val="00CE65E3"/>
    <w:rsid w:val="00CE662A"/>
    <w:rsid w:val="00CE699B"/>
    <w:rsid w:val="00CE69AE"/>
    <w:rsid w:val="00CE6B6F"/>
    <w:rsid w:val="00CE6D5C"/>
    <w:rsid w:val="00CE6D60"/>
    <w:rsid w:val="00CE727E"/>
    <w:rsid w:val="00CE72C5"/>
    <w:rsid w:val="00CE7CC5"/>
    <w:rsid w:val="00CE7EFD"/>
    <w:rsid w:val="00CF0B05"/>
    <w:rsid w:val="00CF0C11"/>
    <w:rsid w:val="00CF0C5C"/>
    <w:rsid w:val="00CF0CE8"/>
    <w:rsid w:val="00CF0D83"/>
    <w:rsid w:val="00CF1185"/>
    <w:rsid w:val="00CF119F"/>
    <w:rsid w:val="00CF12FF"/>
    <w:rsid w:val="00CF154D"/>
    <w:rsid w:val="00CF15BB"/>
    <w:rsid w:val="00CF174D"/>
    <w:rsid w:val="00CF1761"/>
    <w:rsid w:val="00CF183F"/>
    <w:rsid w:val="00CF18FC"/>
    <w:rsid w:val="00CF19B6"/>
    <w:rsid w:val="00CF1DB6"/>
    <w:rsid w:val="00CF2573"/>
    <w:rsid w:val="00CF2656"/>
    <w:rsid w:val="00CF299F"/>
    <w:rsid w:val="00CF2DBA"/>
    <w:rsid w:val="00CF2DFC"/>
    <w:rsid w:val="00CF2EAA"/>
    <w:rsid w:val="00CF30F2"/>
    <w:rsid w:val="00CF33A6"/>
    <w:rsid w:val="00CF35BC"/>
    <w:rsid w:val="00CF36B5"/>
    <w:rsid w:val="00CF3EDA"/>
    <w:rsid w:val="00CF45E4"/>
    <w:rsid w:val="00CF4D15"/>
    <w:rsid w:val="00CF4DA7"/>
    <w:rsid w:val="00CF5195"/>
    <w:rsid w:val="00CF51C1"/>
    <w:rsid w:val="00CF54DA"/>
    <w:rsid w:val="00CF5988"/>
    <w:rsid w:val="00CF5A5F"/>
    <w:rsid w:val="00CF5C4B"/>
    <w:rsid w:val="00CF5FEF"/>
    <w:rsid w:val="00CF6305"/>
    <w:rsid w:val="00CF63DF"/>
    <w:rsid w:val="00CF6427"/>
    <w:rsid w:val="00CF67B6"/>
    <w:rsid w:val="00CF6C05"/>
    <w:rsid w:val="00CF703B"/>
    <w:rsid w:val="00CF72E9"/>
    <w:rsid w:val="00CF7319"/>
    <w:rsid w:val="00CF73E0"/>
    <w:rsid w:val="00CF7970"/>
    <w:rsid w:val="00CF79C9"/>
    <w:rsid w:val="00D004F7"/>
    <w:rsid w:val="00D00601"/>
    <w:rsid w:val="00D007CE"/>
    <w:rsid w:val="00D00DF6"/>
    <w:rsid w:val="00D01829"/>
    <w:rsid w:val="00D01A20"/>
    <w:rsid w:val="00D01E3F"/>
    <w:rsid w:val="00D01F0A"/>
    <w:rsid w:val="00D021E3"/>
    <w:rsid w:val="00D02352"/>
    <w:rsid w:val="00D0240C"/>
    <w:rsid w:val="00D025CD"/>
    <w:rsid w:val="00D02688"/>
    <w:rsid w:val="00D029F6"/>
    <w:rsid w:val="00D02B75"/>
    <w:rsid w:val="00D02C90"/>
    <w:rsid w:val="00D02E39"/>
    <w:rsid w:val="00D03544"/>
    <w:rsid w:val="00D0393E"/>
    <w:rsid w:val="00D03B6D"/>
    <w:rsid w:val="00D03DA9"/>
    <w:rsid w:val="00D03F32"/>
    <w:rsid w:val="00D04044"/>
    <w:rsid w:val="00D040A0"/>
    <w:rsid w:val="00D0446D"/>
    <w:rsid w:val="00D04725"/>
    <w:rsid w:val="00D04A78"/>
    <w:rsid w:val="00D04B4E"/>
    <w:rsid w:val="00D04BFA"/>
    <w:rsid w:val="00D05104"/>
    <w:rsid w:val="00D0511B"/>
    <w:rsid w:val="00D051E4"/>
    <w:rsid w:val="00D0527B"/>
    <w:rsid w:val="00D05348"/>
    <w:rsid w:val="00D056F0"/>
    <w:rsid w:val="00D0570A"/>
    <w:rsid w:val="00D05785"/>
    <w:rsid w:val="00D058F0"/>
    <w:rsid w:val="00D061D1"/>
    <w:rsid w:val="00D06506"/>
    <w:rsid w:val="00D0663C"/>
    <w:rsid w:val="00D06B99"/>
    <w:rsid w:val="00D074A6"/>
    <w:rsid w:val="00D07A8C"/>
    <w:rsid w:val="00D07AAA"/>
    <w:rsid w:val="00D07FB0"/>
    <w:rsid w:val="00D10206"/>
    <w:rsid w:val="00D1055D"/>
    <w:rsid w:val="00D10583"/>
    <w:rsid w:val="00D108AC"/>
    <w:rsid w:val="00D108B2"/>
    <w:rsid w:val="00D10A38"/>
    <w:rsid w:val="00D10B2A"/>
    <w:rsid w:val="00D10D2E"/>
    <w:rsid w:val="00D11104"/>
    <w:rsid w:val="00D11697"/>
    <w:rsid w:val="00D11843"/>
    <w:rsid w:val="00D11A32"/>
    <w:rsid w:val="00D1209E"/>
    <w:rsid w:val="00D120BA"/>
    <w:rsid w:val="00D125A2"/>
    <w:rsid w:val="00D129DB"/>
    <w:rsid w:val="00D12DBF"/>
    <w:rsid w:val="00D13462"/>
    <w:rsid w:val="00D134B1"/>
    <w:rsid w:val="00D1362E"/>
    <w:rsid w:val="00D137A9"/>
    <w:rsid w:val="00D138D3"/>
    <w:rsid w:val="00D13AF5"/>
    <w:rsid w:val="00D13D3D"/>
    <w:rsid w:val="00D13DB5"/>
    <w:rsid w:val="00D14044"/>
    <w:rsid w:val="00D140C0"/>
    <w:rsid w:val="00D1434E"/>
    <w:rsid w:val="00D14420"/>
    <w:rsid w:val="00D149A8"/>
    <w:rsid w:val="00D154DD"/>
    <w:rsid w:val="00D15523"/>
    <w:rsid w:val="00D15546"/>
    <w:rsid w:val="00D155F6"/>
    <w:rsid w:val="00D156BA"/>
    <w:rsid w:val="00D1587B"/>
    <w:rsid w:val="00D15958"/>
    <w:rsid w:val="00D15BBE"/>
    <w:rsid w:val="00D15C1C"/>
    <w:rsid w:val="00D15D21"/>
    <w:rsid w:val="00D15DFB"/>
    <w:rsid w:val="00D15EB1"/>
    <w:rsid w:val="00D15F15"/>
    <w:rsid w:val="00D163A0"/>
    <w:rsid w:val="00D163C2"/>
    <w:rsid w:val="00D1646E"/>
    <w:rsid w:val="00D166A0"/>
    <w:rsid w:val="00D16C8C"/>
    <w:rsid w:val="00D16C8E"/>
    <w:rsid w:val="00D16CF7"/>
    <w:rsid w:val="00D172D5"/>
    <w:rsid w:val="00D17407"/>
    <w:rsid w:val="00D17D34"/>
    <w:rsid w:val="00D17FEA"/>
    <w:rsid w:val="00D20129"/>
    <w:rsid w:val="00D20380"/>
    <w:rsid w:val="00D204BF"/>
    <w:rsid w:val="00D2086C"/>
    <w:rsid w:val="00D20997"/>
    <w:rsid w:val="00D209CF"/>
    <w:rsid w:val="00D20DE5"/>
    <w:rsid w:val="00D20E87"/>
    <w:rsid w:val="00D212E6"/>
    <w:rsid w:val="00D21329"/>
    <w:rsid w:val="00D21D60"/>
    <w:rsid w:val="00D21E70"/>
    <w:rsid w:val="00D21F90"/>
    <w:rsid w:val="00D2217A"/>
    <w:rsid w:val="00D224A1"/>
    <w:rsid w:val="00D228D5"/>
    <w:rsid w:val="00D22EEC"/>
    <w:rsid w:val="00D22F34"/>
    <w:rsid w:val="00D22F5C"/>
    <w:rsid w:val="00D2313C"/>
    <w:rsid w:val="00D23406"/>
    <w:rsid w:val="00D23AB4"/>
    <w:rsid w:val="00D23B4A"/>
    <w:rsid w:val="00D23C58"/>
    <w:rsid w:val="00D23CE5"/>
    <w:rsid w:val="00D23D07"/>
    <w:rsid w:val="00D242BD"/>
    <w:rsid w:val="00D24368"/>
    <w:rsid w:val="00D247D0"/>
    <w:rsid w:val="00D24980"/>
    <w:rsid w:val="00D24AB5"/>
    <w:rsid w:val="00D24E14"/>
    <w:rsid w:val="00D24E1B"/>
    <w:rsid w:val="00D24F65"/>
    <w:rsid w:val="00D25068"/>
    <w:rsid w:val="00D25328"/>
    <w:rsid w:val="00D253AD"/>
    <w:rsid w:val="00D255BD"/>
    <w:rsid w:val="00D2563C"/>
    <w:rsid w:val="00D2573F"/>
    <w:rsid w:val="00D259F1"/>
    <w:rsid w:val="00D264A5"/>
    <w:rsid w:val="00D26543"/>
    <w:rsid w:val="00D27251"/>
    <w:rsid w:val="00D279A1"/>
    <w:rsid w:val="00D279EE"/>
    <w:rsid w:val="00D27B9E"/>
    <w:rsid w:val="00D27C88"/>
    <w:rsid w:val="00D27CC7"/>
    <w:rsid w:val="00D27CD9"/>
    <w:rsid w:val="00D27E92"/>
    <w:rsid w:val="00D27ECA"/>
    <w:rsid w:val="00D27F28"/>
    <w:rsid w:val="00D27F84"/>
    <w:rsid w:val="00D27FA1"/>
    <w:rsid w:val="00D3017D"/>
    <w:rsid w:val="00D302C7"/>
    <w:rsid w:val="00D30399"/>
    <w:rsid w:val="00D3062E"/>
    <w:rsid w:val="00D30D98"/>
    <w:rsid w:val="00D310CD"/>
    <w:rsid w:val="00D31471"/>
    <w:rsid w:val="00D31495"/>
    <w:rsid w:val="00D3180F"/>
    <w:rsid w:val="00D31923"/>
    <w:rsid w:val="00D31E74"/>
    <w:rsid w:val="00D31EB2"/>
    <w:rsid w:val="00D31F57"/>
    <w:rsid w:val="00D3257E"/>
    <w:rsid w:val="00D32726"/>
    <w:rsid w:val="00D32794"/>
    <w:rsid w:val="00D329E4"/>
    <w:rsid w:val="00D32D18"/>
    <w:rsid w:val="00D333ED"/>
    <w:rsid w:val="00D3402E"/>
    <w:rsid w:val="00D340C9"/>
    <w:rsid w:val="00D3418C"/>
    <w:rsid w:val="00D341E9"/>
    <w:rsid w:val="00D34792"/>
    <w:rsid w:val="00D34AEA"/>
    <w:rsid w:val="00D34CCC"/>
    <w:rsid w:val="00D350D0"/>
    <w:rsid w:val="00D351C3"/>
    <w:rsid w:val="00D351DA"/>
    <w:rsid w:val="00D3521C"/>
    <w:rsid w:val="00D35522"/>
    <w:rsid w:val="00D3554B"/>
    <w:rsid w:val="00D3584E"/>
    <w:rsid w:val="00D359E2"/>
    <w:rsid w:val="00D36560"/>
    <w:rsid w:val="00D3656B"/>
    <w:rsid w:val="00D3662C"/>
    <w:rsid w:val="00D36D2B"/>
    <w:rsid w:val="00D36D52"/>
    <w:rsid w:val="00D36F08"/>
    <w:rsid w:val="00D37085"/>
    <w:rsid w:val="00D370C8"/>
    <w:rsid w:val="00D371F5"/>
    <w:rsid w:val="00D37384"/>
    <w:rsid w:val="00D376C4"/>
    <w:rsid w:val="00D37DD0"/>
    <w:rsid w:val="00D37F18"/>
    <w:rsid w:val="00D4031D"/>
    <w:rsid w:val="00D406F6"/>
    <w:rsid w:val="00D40930"/>
    <w:rsid w:val="00D40ABD"/>
    <w:rsid w:val="00D4121A"/>
    <w:rsid w:val="00D4160F"/>
    <w:rsid w:val="00D417E6"/>
    <w:rsid w:val="00D418AC"/>
    <w:rsid w:val="00D41A6B"/>
    <w:rsid w:val="00D41CB8"/>
    <w:rsid w:val="00D42319"/>
    <w:rsid w:val="00D423F4"/>
    <w:rsid w:val="00D424AB"/>
    <w:rsid w:val="00D428D5"/>
    <w:rsid w:val="00D42C08"/>
    <w:rsid w:val="00D42EF1"/>
    <w:rsid w:val="00D430A6"/>
    <w:rsid w:val="00D430FB"/>
    <w:rsid w:val="00D433F2"/>
    <w:rsid w:val="00D436E4"/>
    <w:rsid w:val="00D43726"/>
    <w:rsid w:val="00D43920"/>
    <w:rsid w:val="00D43933"/>
    <w:rsid w:val="00D43B2A"/>
    <w:rsid w:val="00D43C70"/>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131"/>
    <w:rsid w:val="00D46275"/>
    <w:rsid w:val="00D46379"/>
    <w:rsid w:val="00D46558"/>
    <w:rsid w:val="00D46692"/>
    <w:rsid w:val="00D468C9"/>
    <w:rsid w:val="00D47153"/>
    <w:rsid w:val="00D47345"/>
    <w:rsid w:val="00D477CD"/>
    <w:rsid w:val="00D47F48"/>
    <w:rsid w:val="00D50843"/>
    <w:rsid w:val="00D5097E"/>
    <w:rsid w:val="00D50A12"/>
    <w:rsid w:val="00D50BB4"/>
    <w:rsid w:val="00D50EB6"/>
    <w:rsid w:val="00D51497"/>
    <w:rsid w:val="00D5166A"/>
    <w:rsid w:val="00D517BD"/>
    <w:rsid w:val="00D517DF"/>
    <w:rsid w:val="00D51938"/>
    <w:rsid w:val="00D5193F"/>
    <w:rsid w:val="00D51DBB"/>
    <w:rsid w:val="00D5263A"/>
    <w:rsid w:val="00D527B7"/>
    <w:rsid w:val="00D5298D"/>
    <w:rsid w:val="00D52C35"/>
    <w:rsid w:val="00D52C4E"/>
    <w:rsid w:val="00D52E8C"/>
    <w:rsid w:val="00D53602"/>
    <w:rsid w:val="00D53767"/>
    <w:rsid w:val="00D5378A"/>
    <w:rsid w:val="00D53938"/>
    <w:rsid w:val="00D53BC4"/>
    <w:rsid w:val="00D53E25"/>
    <w:rsid w:val="00D53E97"/>
    <w:rsid w:val="00D54555"/>
    <w:rsid w:val="00D5460E"/>
    <w:rsid w:val="00D54F57"/>
    <w:rsid w:val="00D550AA"/>
    <w:rsid w:val="00D550AD"/>
    <w:rsid w:val="00D55348"/>
    <w:rsid w:val="00D553AA"/>
    <w:rsid w:val="00D559BB"/>
    <w:rsid w:val="00D55F19"/>
    <w:rsid w:val="00D560D0"/>
    <w:rsid w:val="00D561F0"/>
    <w:rsid w:val="00D56980"/>
    <w:rsid w:val="00D56B21"/>
    <w:rsid w:val="00D56E38"/>
    <w:rsid w:val="00D56E4E"/>
    <w:rsid w:val="00D56F0A"/>
    <w:rsid w:val="00D5782A"/>
    <w:rsid w:val="00D57B90"/>
    <w:rsid w:val="00D57C62"/>
    <w:rsid w:val="00D57DC7"/>
    <w:rsid w:val="00D60263"/>
    <w:rsid w:val="00D603B8"/>
    <w:rsid w:val="00D6087A"/>
    <w:rsid w:val="00D60CA9"/>
    <w:rsid w:val="00D611BE"/>
    <w:rsid w:val="00D6120F"/>
    <w:rsid w:val="00D613BE"/>
    <w:rsid w:val="00D6182C"/>
    <w:rsid w:val="00D61926"/>
    <w:rsid w:val="00D61AC4"/>
    <w:rsid w:val="00D61D78"/>
    <w:rsid w:val="00D622F0"/>
    <w:rsid w:val="00D62CB3"/>
    <w:rsid w:val="00D62CB6"/>
    <w:rsid w:val="00D62DDC"/>
    <w:rsid w:val="00D62DFB"/>
    <w:rsid w:val="00D62E23"/>
    <w:rsid w:val="00D62FA7"/>
    <w:rsid w:val="00D6315B"/>
    <w:rsid w:val="00D63595"/>
    <w:rsid w:val="00D63615"/>
    <w:rsid w:val="00D63706"/>
    <w:rsid w:val="00D638E3"/>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069"/>
    <w:rsid w:val="00D6713A"/>
    <w:rsid w:val="00D671E0"/>
    <w:rsid w:val="00D672ED"/>
    <w:rsid w:val="00D67375"/>
    <w:rsid w:val="00D67480"/>
    <w:rsid w:val="00D676D2"/>
    <w:rsid w:val="00D677E0"/>
    <w:rsid w:val="00D6791E"/>
    <w:rsid w:val="00D67D76"/>
    <w:rsid w:val="00D70158"/>
    <w:rsid w:val="00D704CB"/>
    <w:rsid w:val="00D7063F"/>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C09"/>
    <w:rsid w:val="00D74DD9"/>
    <w:rsid w:val="00D74E27"/>
    <w:rsid w:val="00D7500C"/>
    <w:rsid w:val="00D76979"/>
    <w:rsid w:val="00D769D5"/>
    <w:rsid w:val="00D76A92"/>
    <w:rsid w:val="00D76AAE"/>
    <w:rsid w:val="00D76ABB"/>
    <w:rsid w:val="00D7717C"/>
    <w:rsid w:val="00D772AF"/>
    <w:rsid w:val="00D77873"/>
    <w:rsid w:val="00D77AD2"/>
    <w:rsid w:val="00D77E0E"/>
    <w:rsid w:val="00D77E13"/>
    <w:rsid w:val="00D77FEE"/>
    <w:rsid w:val="00D806DE"/>
    <w:rsid w:val="00D80EF2"/>
    <w:rsid w:val="00D8113E"/>
    <w:rsid w:val="00D81365"/>
    <w:rsid w:val="00D814F8"/>
    <w:rsid w:val="00D817F4"/>
    <w:rsid w:val="00D81807"/>
    <w:rsid w:val="00D820CB"/>
    <w:rsid w:val="00D82458"/>
    <w:rsid w:val="00D825F8"/>
    <w:rsid w:val="00D826EC"/>
    <w:rsid w:val="00D828AE"/>
    <w:rsid w:val="00D82972"/>
    <w:rsid w:val="00D82A73"/>
    <w:rsid w:val="00D82CEE"/>
    <w:rsid w:val="00D82EA5"/>
    <w:rsid w:val="00D82F0D"/>
    <w:rsid w:val="00D8305E"/>
    <w:rsid w:val="00D8316D"/>
    <w:rsid w:val="00D83214"/>
    <w:rsid w:val="00D834E7"/>
    <w:rsid w:val="00D83507"/>
    <w:rsid w:val="00D83515"/>
    <w:rsid w:val="00D83893"/>
    <w:rsid w:val="00D83B86"/>
    <w:rsid w:val="00D83BF5"/>
    <w:rsid w:val="00D83E87"/>
    <w:rsid w:val="00D83EF4"/>
    <w:rsid w:val="00D83FBD"/>
    <w:rsid w:val="00D842CE"/>
    <w:rsid w:val="00D84627"/>
    <w:rsid w:val="00D84665"/>
    <w:rsid w:val="00D84A15"/>
    <w:rsid w:val="00D84B94"/>
    <w:rsid w:val="00D85260"/>
    <w:rsid w:val="00D85677"/>
    <w:rsid w:val="00D8586E"/>
    <w:rsid w:val="00D85878"/>
    <w:rsid w:val="00D85CA1"/>
    <w:rsid w:val="00D85CE4"/>
    <w:rsid w:val="00D860E1"/>
    <w:rsid w:val="00D860EC"/>
    <w:rsid w:val="00D8622B"/>
    <w:rsid w:val="00D86390"/>
    <w:rsid w:val="00D86911"/>
    <w:rsid w:val="00D86D10"/>
    <w:rsid w:val="00D86EB3"/>
    <w:rsid w:val="00D87161"/>
    <w:rsid w:val="00D87183"/>
    <w:rsid w:val="00D8726A"/>
    <w:rsid w:val="00D875C2"/>
    <w:rsid w:val="00D877E7"/>
    <w:rsid w:val="00D87ADD"/>
    <w:rsid w:val="00D9093F"/>
    <w:rsid w:val="00D90D87"/>
    <w:rsid w:val="00D90DCB"/>
    <w:rsid w:val="00D90E06"/>
    <w:rsid w:val="00D91097"/>
    <w:rsid w:val="00D91235"/>
    <w:rsid w:val="00D918F2"/>
    <w:rsid w:val="00D91B86"/>
    <w:rsid w:val="00D91D42"/>
    <w:rsid w:val="00D92069"/>
    <w:rsid w:val="00D9208B"/>
    <w:rsid w:val="00D92213"/>
    <w:rsid w:val="00D92CAA"/>
    <w:rsid w:val="00D92CF6"/>
    <w:rsid w:val="00D93053"/>
    <w:rsid w:val="00D930C2"/>
    <w:rsid w:val="00D93320"/>
    <w:rsid w:val="00D9366E"/>
    <w:rsid w:val="00D93AF2"/>
    <w:rsid w:val="00D93F26"/>
    <w:rsid w:val="00D94033"/>
    <w:rsid w:val="00D9416B"/>
    <w:rsid w:val="00D94265"/>
    <w:rsid w:val="00D94352"/>
    <w:rsid w:val="00D9437F"/>
    <w:rsid w:val="00D943AA"/>
    <w:rsid w:val="00D94FB8"/>
    <w:rsid w:val="00D9500C"/>
    <w:rsid w:val="00D958A7"/>
    <w:rsid w:val="00D95B0B"/>
    <w:rsid w:val="00D95C60"/>
    <w:rsid w:val="00D95C63"/>
    <w:rsid w:val="00D95C6F"/>
    <w:rsid w:val="00D95F13"/>
    <w:rsid w:val="00D9629E"/>
    <w:rsid w:val="00D9671D"/>
    <w:rsid w:val="00D96C22"/>
    <w:rsid w:val="00D96C25"/>
    <w:rsid w:val="00D96DF9"/>
    <w:rsid w:val="00D96E69"/>
    <w:rsid w:val="00D96ECF"/>
    <w:rsid w:val="00D9716A"/>
    <w:rsid w:val="00D97312"/>
    <w:rsid w:val="00D97525"/>
    <w:rsid w:val="00D97528"/>
    <w:rsid w:val="00D9770F"/>
    <w:rsid w:val="00D977AF"/>
    <w:rsid w:val="00D9789E"/>
    <w:rsid w:val="00D97BDD"/>
    <w:rsid w:val="00D97C25"/>
    <w:rsid w:val="00D97D88"/>
    <w:rsid w:val="00D97E1D"/>
    <w:rsid w:val="00DA00A3"/>
    <w:rsid w:val="00DA00BF"/>
    <w:rsid w:val="00DA0115"/>
    <w:rsid w:val="00DA02B0"/>
    <w:rsid w:val="00DA068E"/>
    <w:rsid w:val="00DA0984"/>
    <w:rsid w:val="00DA0CBE"/>
    <w:rsid w:val="00DA0F5A"/>
    <w:rsid w:val="00DA11A3"/>
    <w:rsid w:val="00DA122D"/>
    <w:rsid w:val="00DA1302"/>
    <w:rsid w:val="00DA1941"/>
    <w:rsid w:val="00DA1B66"/>
    <w:rsid w:val="00DA21AC"/>
    <w:rsid w:val="00DA21C4"/>
    <w:rsid w:val="00DA2354"/>
    <w:rsid w:val="00DA2F52"/>
    <w:rsid w:val="00DA2FE5"/>
    <w:rsid w:val="00DA30DB"/>
    <w:rsid w:val="00DA3259"/>
    <w:rsid w:val="00DA376E"/>
    <w:rsid w:val="00DA39F4"/>
    <w:rsid w:val="00DA3B01"/>
    <w:rsid w:val="00DA3BFC"/>
    <w:rsid w:val="00DA4029"/>
    <w:rsid w:val="00DA41BD"/>
    <w:rsid w:val="00DA44FB"/>
    <w:rsid w:val="00DA4557"/>
    <w:rsid w:val="00DA4715"/>
    <w:rsid w:val="00DA4ADA"/>
    <w:rsid w:val="00DA4F56"/>
    <w:rsid w:val="00DA4F96"/>
    <w:rsid w:val="00DA5108"/>
    <w:rsid w:val="00DA52B3"/>
    <w:rsid w:val="00DA5370"/>
    <w:rsid w:val="00DA554C"/>
    <w:rsid w:val="00DA589C"/>
    <w:rsid w:val="00DA5EDF"/>
    <w:rsid w:val="00DA621B"/>
    <w:rsid w:val="00DA6337"/>
    <w:rsid w:val="00DA6581"/>
    <w:rsid w:val="00DA6A8C"/>
    <w:rsid w:val="00DA6B41"/>
    <w:rsid w:val="00DA713C"/>
    <w:rsid w:val="00DA78E3"/>
    <w:rsid w:val="00DA7C9D"/>
    <w:rsid w:val="00DB038E"/>
    <w:rsid w:val="00DB045D"/>
    <w:rsid w:val="00DB0792"/>
    <w:rsid w:val="00DB0D49"/>
    <w:rsid w:val="00DB0F51"/>
    <w:rsid w:val="00DB15AD"/>
    <w:rsid w:val="00DB1AA5"/>
    <w:rsid w:val="00DB20BE"/>
    <w:rsid w:val="00DB246E"/>
    <w:rsid w:val="00DB27BB"/>
    <w:rsid w:val="00DB2868"/>
    <w:rsid w:val="00DB29DA"/>
    <w:rsid w:val="00DB2A46"/>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269"/>
    <w:rsid w:val="00DB4563"/>
    <w:rsid w:val="00DB471D"/>
    <w:rsid w:val="00DB4E9E"/>
    <w:rsid w:val="00DB4EAC"/>
    <w:rsid w:val="00DB5149"/>
    <w:rsid w:val="00DB52E1"/>
    <w:rsid w:val="00DB5377"/>
    <w:rsid w:val="00DB53B7"/>
    <w:rsid w:val="00DB59FF"/>
    <w:rsid w:val="00DB5E10"/>
    <w:rsid w:val="00DB60FE"/>
    <w:rsid w:val="00DB61EB"/>
    <w:rsid w:val="00DB6369"/>
    <w:rsid w:val="00DB6718"/>
    <w:rsid w:val="00DB67D6"/>
    <w:rsid w:val="00DB6859"/>
    <w:rsid w:val="00DB6D3B"/>
    <w:rsid w:val="00DB6E52"/>
    <w:rsid w:val="00DB711B"/>
    <w:rsid w:val="00DB7804"/>
    <w:rsid w:val="00DB782C"/>
    <w:rsid w:val="00DB7A67"/>
    <w:rsid w:val="00DC0203"/>
    <w:rsid w:val="00DC056F"/>
    <w:rsid w:val="00DC0653"/>
    <w:rsid w:val="00DC0898"/>
    <w:rsid w:val="00DC0BE2"/>
    <w:rsid w:val="00DC0CF9"/>
    <w:rsid w:val="00DC10E6"/>
    <w:rsid w:val="00DC1A6E"/>
    <w:rsid w:val="00DC1A90"/>
    <w:rsid w:val="00DC1F58"/>
    <w:rsid w:val="00DC21CA"/>
    <w:rsid w:val="00DC2462"/>
    <w:rsid w:val="00DC29DA"/>
    <w:rsid w:val="00DC2B07"/>
    <w:rsid w:val="00DC2FED"/>
    <w:rsid w:val="00DC307D"/>
    <w:rsid w:val="00DC31EC"/>
    <w:rsid w:val="00DC320F"/>
    <w:rsid w:val="00DC3252"/>
    <w:rsid w:val="00DC3325"/>
    <w:rsid w:val="00DC35B8"/>
    <w:rsid w:val="00DC3800"/>
    <w:rsid w:val="00DC3AEE"/>
    <w:rsid w:val="00DC3DDB"/>
    <w:rsid w:val="00DC4297"/>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7BE"/>
    <w:rsid w:val="00DD0888"/>
    <w:rsid w:val="00DD0986"/>
    <w:rsid w:val="00DD0BF7"/>
    <w:rsid w:val="00DD0FBC"/>
    <w:rsid w:val="00DD0FC3"/>
    <w:rsid w:val="00DD1AD9"/>
    <w:rsid w:val="00DD1BE6"/>
    <w:rsid w:val="00DD1D1B"/>
    <w:rsid w:val="00DD1F2B"/>
    <w:rsid w:val="00DD2102"/>
    <w:rsid w:val="00DD216B"/>
    <w:rsid w:val="00DD23AF"/>
    <w:rsid w:val="00DD2937"/>
    <w:rsid w:val="00DD2B55"/>
    <w:rsid w:val="00DD2B6B"/>
    <w:rsid w:val="00DD2D29"/>
    <w:rsid w:val="00DD2D98"/>
    <w:rsid w:val="00DD328D"/>
    <w:rsid w:val="00DD34E6"/>
    <w:rsid w:val="00DD353C"/>
    <w:rsid w:val="00DD35CB"/>
    <w:rsid w:val="00DD3AE7"/>
    <w:rsid w:val="00DD3CB4"/>
    <w:rsid w:val="00DD4109"/>
    <w:rsid w:val="00DD433B"/>
    <w:rsid w:val="00DD4432"/>
    <w:rsid w:val="00DD475E"/>
    <w:rsid w:val="00DD479F"/>
    <w:rsid w:val="00DD49EE"/>
    <w:rsid w:val="00DD4A6B"/>
    <w:rsid w:val="00DD4BA6"/>
    <w:rsid w:val="00DD4D12"/>
    <w:rsid w:val="00DD556D"/>
    <w:rsid w:val="00DD58CE"/>
    <w:rsid w:val="00DD59F5"/>
    <w:rsid w:val="00DD5D84"/>
    <w:rsid w:val="00DD6000"/>
    <w:rsid w:val="00DD61DD"/>
    <w:rsid w:val="00DD643A"/>
    <w:rsid w:val="00DD6514"/>
    <w:rsid w:val="00DD6AF8"/>
    <w:rsid w:val="00DD70A6"/>
    <w:rsid w:val="00DD76A8"/>
    <w:rsid w:val="00DD7AB9"/>
    <w:rsid w:val="00DE0438"/>
    <w:rsid w:val="00DE08E8"/>
    <w:rsid w:val="00DE0B6D"/>
    <w:rsid w:val="00DE11BC"/>
    <w:rsid w:val="00DE1245"/>
    <w:rsid w:val="00DE19A1"/>
    <w:rsid w:val="00DE1A02"/>
    <w:rsid w:val="00DE1EF1"/>
    <w:rsid w:val="00DE1F54"/>
    <w:rsid w:val="00DE2AE5"/>
    <w:rsid w:val="00DE2BDC"/>
    <w:rsid w:val="00DE2CA2"/>
    <w:rsid w:val="00DE2D53"/>
    <w:rsid w:val="00DE2FF0"/>
    <w:rsid w:val="00DE30AA"/>
    <w:rsid w:val="00DE33FE"/>
    <w:rsid w:val="00DE3C1B"/>
    <w:rsid w:val="00DE3E85"/>
    <w:rsid w:val="00DE3EE0"/>
    <w:rsid w:val="00DE4100"/>
    <w:rsid w:val="00DE4196"/>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1A3"/>
    <w:rsid w:val="00DE75F7"/>
    <w:rsid w:val="00DE7B57"/>
    <w:rsid w:val="00DE7BA8"/>
    <w:rsid w:val="00DE7D68"/>
    <w:rsid w:val="00DE7F41"/>
    <w:rsid w:val="00DF0177"/>
    <w:rsid w:val="00DF01C9"/>
    <w:rsid w:val="00DF05EE"/>
    <w:rsid w:val="00DF07BA"/>
    <w:rsid w:val="00DF0DAD"/>
    <w:rsid w:val="00DF0ED6"/>
    <w:rsid w:val="00DF125B"/>
    <w:rsid w:val="00DF1E31"/>
    <w:rsid w:val="00DF23A2"/>
    <w:rsid w:val="00DF2530"/>
    <w:rsid w:val="00DF26C2"/>
    <w:rsid w:val="00DF2A15"/>
    <w:rsid w:val="00DF3246"/>
    <w:rsid w:val="00DF3688"/>
    <w:rsid w:val="00DF3A09"/>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9FB"/>
    <w:rsid w:val="00DF6B2A"/>
    <w:rsid w:val="00DF6D5F"/>
    <w:rsid w:val="00DF768E"/>
    <w:rsid w:val="00DF794B"/>
    <w:rsid w:val="00DF7B96"/>
    <w:rsid w:val="00DF7BE1"/>
    <w:rsid w:val="00DF7CA7"/>
    <w:rsid w:val="00DF7F6D"/>
    <w:rsid w:val="00DF7F7C"/>
    <w:rsid w:val="00DF7FD3"/>
    <w:rsid w:val="00E000DD"/>
    <w:rsid w:val="00E00805"/>
    <w:rsid w:val="00E00B6A"/>
    <w:rsid w:val="00E00BF8"/>
    <w:rsid w:val="00E00DB2"/>
    <w:rsid w:val="00E00DE7"/>
    <w:rsid w:val="00E00F01"/>
    <w:rsid w:val="00E010EA"/>
    <w:rsid w:val="00E011C1"/>
    <w:rsid w:val="00E012DB"/>
    <w:rsid w:val="00E0136F"/>
    <w:rsid w:val="00E01538"/>
    <w:rsid w:val="00E017FC"/>
    <w:rsid w:val="00E0180D"/>
    <w:rsid w:val="00E01899"/>
    <w:rsid w:val="00E02465"/>
    <w:rsid w:val="00E026B2"/>
    <w:rsid w:val="00E0271A"/>
    <w:rsid w:val="00E02749"/>
    <w:rsid w:val="00E027B0"/>
    <w:rsid w:val="00E02925"/>
    <w:rsid w:val="00E0293C"/>
    <w:rsid w:val="00E0296E"/>
    <w:rsid w:val="00E02A3E"/>
    <w:rsid w:val="00E02AE8"/>
    <w:rsid w:val="00E02B23"/>
    <w:rsid w:val="00E02D0D"/>
    <w:rsid w:val="00E02E8E"/>
    <w:rsid w:val="00E02FCA"/>
    <w:rsid w:val="00E033D9"/>
    <w:rsid w:val="00E0390A"/>
    <w:rsid w:val="00E03C44"/>
    <w:rsid w:val="00E03D6B"/>
    <w:rsid w:val="00E03DC8"/>
    <w:rsid w:val="00E03F5B"/>
    <w:rsid w:val="00E03FD9"/>
    <w:rsid w:val="00E04827"/>
    <w:rsid w:val="00E04BAC"/>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61E"/>
    <w:rsid w:val="00E1075C"/>
    <w:rsid w:val="00E107EA"/>
    <w:rsid w:val="00E10F19"/>
    <w:rsid w:val="00E111C5"/>
    <w:rsid w:val="00E11A7E"/>
    <w:rsid w:val="00E11B15"/>
    <w:rsid w:val="00E11C7E"/>
    <w:rsid w:val="00E11E5F"/>
    <w:rsid w:val="00E11ED9"/>
    <w:rsid w:val="00E11F18"/>
    <w:rsid w:val="00E11F7C"/>
    <w:rsid w:val="00E12295"/>
    <w:rsid w:val="00E123E0"/>
    <w:rsid w:val="00E12844"/>
    <w:rsid w:val="00E1287F"/>
    <w:rsid w:val="00E128C5"/>
    <w:rsid w:val="00E12CFB"/>
    <w:rsid w:val="00E12E92"/>
    <w:rsid w:val="00E12EF2"/>
    <w:rsid w:val="00E12FFC"/>
    <w:rsid w:val="00E131B8"/>
    <w:rsid w:val="00E134F1"/>
    <w:rsid w:val="00E136DC"/>
    <w:rsid w:val="00E136E7"/>
    <w:rsid w:val="00E139F6"/>
    <w:rsid w:val="00E13D0F"/>
    <w:rsid w:val="00E13D1C"/>
    <w:rsid w:val="00E13D7D"/>
    <w:rsid w:val="00E13DA2"/>
    <w:rsid w:val="00E1419B"/>
    <w:rsid w:val="00E141DF"/>
    <w:rsid w:val="00E144B4"/>
    <w:rsid w:val="00E14652"/>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DAC"/>
    <w:rsid w:val="00E16F08"/>
    <w:rsid w:val="00E16F98"/>
    <w:rsid w:val="00E17034"/>
    <w:rsid w:val="00E171FC"/>
    <w:rsid w:val="00E172ED"/>
    <w:rsid w:val="00E17585"/>
    <w:rsid w:val="00E17714"/>
    <w:rsid w:val="00E17B1D"/>
    <w:rsid w:val="00E17B6D"/>
    <w:rsid w:val="00E17BA4"/>
    <w:rsid w:val="00E20245"/>
    <w:rsid w:val="00E20365"/>
    <w:rsid w:val="00E209C7"/>
    <w:rsid w:val="00E209CE"/>
    <w:rsid w:val="00E20B35"/>
    <w:rsid w:val="00E20EB7"/>
    <w:rsid w:val="00E2120B"/>
    <w:rsid w:val="00E215C7"/>
    <w:rsid w:val="00E219A3"/>
    <w:rsid w:val="00E21D73"/>
    <w:rsid w:val="00E21E6D"/>
    <w:rsid w:val="00E22B5C"/>
    <w:rsid w:val="00E22C1C"/>
    <w:rsid w:val="00E2315D"/>
    <w:rsid w:val="00E236AB"/>
    <w:rsid w:val="00E236F5"/>
    <w:rsid w:val="00E237B9"/>
    <w:rsid w:val="00E238AC"/>
    <w:rsid w:val="00E23920"/>
    <w:rsid w:val="00E23B86"/>
    <w:rsid w:val="00E23E7A"/>
    <w:rsid w:val="00E24068"/>
    <w:rsid w:val="00E24088"/>
    <w:rsid w:val="00E240EE"/>
    <w:rsid w:val="00E242A7"/>
    <w:rsid w:val="00E2440E"/>
    <w:rsid w:val="00E24998"/>
    <w:rsid w:val="00E249BB"/>
    <w:rsid w:val="00E249E9"/>
    <w:rsid w:val="00E24B6F"/>
    <w:rsid w:val="00E2569D"/>
    <w:rsid w:val="00E25AB5"/>
    <w:rsid w:val="00E25FF6"/>
    <w:rsid w:val="00E26014"/>
    <w:rsid w:val="00E26035"/>
    <w:rsid w:val="00E26138"/>
    <w:rsid w:val="00E262BC"/>
    <w:rsid w:val="00E2652E"/>
    <w:rsid w:val="00E2669E"/>
    <w:rsid w:val="00E2691A"/>
    <w:rsid w:val="00E26AE4"/>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F3"/>
    <w:rsid w:val="00E31C72"/>
    <w:rsid w:val="00E31DAC"/>
    <w:rsid w:val="00E32009"/>
    <w:rsid w:val="00E324DA"/>
    <w:rsid w:val="00E324FC"/>
    <w:rsid w:val="00E32582"/>
    <w:rsid w:val="00E32597"/>
    <w:rsid w:val="00E32A27"/>
    <w:rsid w:val="00E32D22"/>
    <w:rsid w:val="00E33015"/>
    <w:rsid w:val="00E330FF"/>
    <w:rsid w:val="00E3338A"/>
    <w:rsid w:val="00E33398"/>
    <w:rsid w:val="00E333D6"/>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6DB4"/>
    <w:rsid w:val="00E37384"/>
    <w:rsid w:val="00E37516"/>
    <w:rsid w:val="00E37567"/>
    <w:rsid w:val="00E37B2D"/>
    <w:rsid w:val="00E37C3D"/>
    <w:rsid w:val="00E37D00"/>
    <w:rsid w:val="00E37D67"/>
    <w:rsid w:val="00E37E42"/>
    <w:rsid w:val="00E37E59"/>
    <w:rsid w:val="00E40130"/>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98A"/>
    <w:rsid w:val="00E43DB0"/>
    <w:rsid w:val="00E4413C"/>
    <w:rsid w:val="00E44392"/>
    <w:rsid w:val="00E444A4"/>
    <w:rsid w:val="00E44668"/>
    <w:rsid w:val="00E44B04"/>
    <w:rsid w:val="00E44C37"/>
    <w:rsid w:val="00E4538F"/>
    <w:rsid w:val="00E454D0"/>
    <w:rsid w:val="00E45D13"/>
    <w:rsid w:val="00E46084"/>
    <w:rsid w:val="00E460A9"/>
    <w:rsid w:val="00E46311"/>
    <w:rsid w:val="00E46380"/>
    <w:rsid w:val="00E4645C"/>
    <w:rsid w:val="00E46653"/>
    <w:rsid w:val="00E46999"/>
    <w:rsid w:val="00E46FB0"/>
    <w:rsid w:val="00E4737F"/>
    <w:rsid w:val="00E477EE"/>
    <w:rsid w:val="00E502A7"/>
    <w:rsid w:val="00E50362"/>
    <w:rsid w:val="00E5057E"/>
    <w:rsid w:val="00E505B3"/>
    <w:rsid w:val="00E50CFE"/>
    <w:rsid w:val="00E50D8D"/>
    <w:rsid w:val="00E5127A"/>
    <w:rsid w:val="00E514DC"/>
    <w:rsid w:val="00E51945"/>
    <w:rsid w:val="00E51954"/>
    <w:rsid w:val="00E51A48"/>
    <w:rsid w:val="00E51CC6"/>
    <w:rsid w:val="00E51DD8"/>
    <w:rsid w:val="00E530C3"/>
    <w:rsid w:val="00E537CA"/>
    <w:rsid w:val="00E548AA"/>
    <w:rsid w:val="00E54A05"/>
    <w:rsid w:val="00E54A2C"/>
    <w:rsid w:val="00E54DFA"/>
    <w:rsid w:val="00E54EB8"/>
    <w:rsid w:val="00E55A67"/>
    <w:rsid w:val="00E55E30"/>
    <w:rsid w:val="00E5637C"/>
    <w:rsid w:val="00E5668F"/>
    <w:rsid w:val="00E5676E"/>
    <w:rsid w:val="00E56829"/>
    <w:rsid w:val="00E56887"/>
    <w:rsid w:val="00E56BD2"/>
    <w:rsid w:val="00E56CC7"/>
    <w:rsid w:val="00E56D8E"/>
    <w:rsid w:val="00E56F01"/>
    <w:rsid w:val="00E57041"/>
    <w:rsid w:val="00E576A0"/>
    <w:rsid w:val="00E5776B"/>
    <w:rsid w:val="00E57EE5"/>
    <w:rsid w:val="00E603CB"/>
    <w:rsid w:val="00E603F7"/>
    <w:rsid w:val="00E60834"/>
    <w:rsid w:val="00E6097B"/>
    <w:rsid w:val="00E609E0"/>
    <w:rsid w:val="00E60C1A"/>
    <w:rsid w:val="00E60FDE"/>
    <w:rsid w:val="00E61EF5"/>
    <w:rsid w:val="00E61F27"/>
    <w:rsid w:val="00E62206"/>
    <w:rsid w:val="00E62497"/>
    <w:rsid w:val="00E62A8C"/>
    <w:rsid w:val="00E62AA4"/>
    <w:rsid w:val="00E62C01"/>
    <w:rsid w:val="00E62DBD"/>
    <w:rsid w:val="00E633F3"/>
    <w:rsid w:val="00E63526"/>
    <w:rsid w:val="00E63929"/>
    <w:rsid w:val="00E63AE7"/>
    <w:rsid w:val="00E63D4A"/>
    <w:rsid w:val="00E63E20"/>
    <w:rsid w:val="00E640E5"/>
    <w:rsid w:val="00E643B5"/>
    <w:rsid w:val="00E64928"/>
    <w:rsid w:val="00E64AFC"/>
    <w:rsid w:val="00E64CCD"/>
    <w:rsid w:val="00E65053"/>
    <w:rsid w:val="00E650B1"/>
    <w:rsid w:val="00E6512D"/>
    <w:rsid w:val="00E652C9"/>
    <w:rsid w:val="00E652F7"/>
    <w:rsid w:val="00E654FA"/>
    <w:rsid w:val="00E655B2"/>
    <w:rsid w:val="00E65651"/>
    <w:rsid w:val="00E6571F"/>
    <w:rsid w:val="00E6572A"/>
    <w:rsid w:val="00E659CF"/>
    <w:rsid w:val="00E65BCB"/>
    <w:rsid w:val="00E660EA"/>
    <w:rsid w:val="00E661E4"/>
    <w:rsid w:val="00E662D7"/>
    <w:rsid w:val="00E66577"/>
    <w:rsid w:val="00E669F1"/>
    <w:rsid w:val="00E66A2A"/>
    <w:rsid w:val="00E66D8A"/>
    <w:rsid w:val="00E66E20"/>
    <w:rsid w:val="00E67123"/>
    <w:rsid w:val="00E67264"/>
    <w:rsid w:val="00E67522"/>
    <w:rsid w:val="00E6775F"/>
    <w:rsid w:val="00E67AB7"/>
    <w:rsid w:val="00E67C2A"/>
    <w:rsid w:val="00E67E12"/>
    <w:rsid w:val="00E67E7C"/>
    <w:rsid w:val="00E70027"/>
    <w:rsid w:val="00E7002E"/>
    <w:rsid w:val="00E700FC"/>
    <w:rsid w:val="00E702DA"/>
    <w:rsid w:val="00E7062D"/>
    <w:rsid w:val="00E706F7"/>
    <w:rsid w:val="00E707B6"/>
    <w:rsid w:val="00E710B2"/>
    <w:rsid w:val="00E71225"/>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3C99"/>
    <w:rsid w:val="00E74763"/>
    <w:rsid w:val="00E748A9"/>
    <w:rsid w:val="00E74BDE"/>
    <w:rsid w:val="00E74F35"/>
    <w:rsid w:val="00E74F53"/>
    <w:rsid w:val="00E74FDF"/>
    <w:rsid w:val="00E75049"/>
    <w:rsid w:val="00E75077"/>
    <w:rsid w:val="00E75176"/>
    <w:rsid w:val="00E75284"/>
    <w:rsid w:val="00E755B3"/>
    <w:rsid w:val="00E75702"/>
    <w:rsid w:val="00E75772"/>
    <w:rsid w:val="00E758C3"/>
    <w:rsid w:val="00E76301"/>
    <w:rsid w:val="00E7638C"/>
    <w:rsid w:val="00E764CD"/>
    <w:rsid w:val="00E76659"/>
    <w:rsid w:val="00E77010"/>
    <w:rsid w:val="00E770FA"/>
    <w:rsid w:val="00E771D7"/>
    <w:rsid w:val="00E77279"/>
    <w:rsid w:val="00E773CF"/>
    <w:rsid w:val="00E7747D"/>
    <w:rsid w:val="00E7763A"/>
    <w:rsid w:val="00E776EC"/>
    <w:rsid w:val="00E77C16"/>
    <w:rsid w:val="00E77CA8"/>
    <w:rsid w:val="00E77F2B"/>
    <w:rsid w:val="00E77F49"/>
    <w:rsid w:val="00E801EC"/>
    <w:rsid w:val="00E8031C"/>
    <w:rsid w:val="00E80358"/>
    <w:rsid w:val="00E804CD"/>
    <w:rsid w:val="00E8057E"/>
    <w:rsid w:val="00E80B5D"/>
    <w:rsid w:val="00E80BF0"/>
    <w:rsid w:val="00E80FB8"/>
    <w:rsid w:val="00E80FFD"/>
    <w:rsid w:val="00E8133F"/>
    <w:rsid w:val="00E81404"/>
    <w:rsid w:val="00E819D3"/>
    <w:rsid w:val="00E81ABB"/>
    <w:rsid w:val="00E81D79"/>
    <w:rsid w:val="00E820F6"/>
    <w:rsid w:val="00E822CB"/>
    <w:rsid w:val="00E824CD"/>
    <w:rsid w:val="00E828F7"/>
    <w:rsid w:val="00E82913"/>
    <w:rsid w:val="00E82AF8"/>
    <w:rsid w:val="00E82BA5"/>
    <w:rsid w:val="00E82FE4"/>
    <w:rsid w:val="00E830BC"/>
    <w:rsid w:val="00E8325B"/>
    <w:rsid w:val="00E833C8"/>
    <w:rsid w:val="00E83545"/>
    <w:rsid w:val="00E835F1"/>
    <w:rsid w:val="00E836C4"/>
    <w:rsid w:val="00E83AE7"/>
    <w:rsid w:val="00E8408C"/>
    <w:rsid w:val="00E8489F"/>
    <w:rsid w:val="00E84A32"/>
    <w:rsid w:val="00E84A70"/>
    <w:rsid w:val="00E84B92"/>
    <w:rsid w:val="00E84D3C"/>
    <w:rsid w:val="00E84DDF"/>
    <w:rsid w:val="00E84E8C"/>
    <w:rsid w:val="00E84F13"/>
    <w:rsid w:val="00E85029"/>
    <w:rsid w:val="00E85315"/>
    <w:rsid w:val="00E85324"/>
    <w:rsid w:val="00E8599C"/>
    <w:rsid w:val="00E85C8D"/>
    <w:rsid w:val="00E85CEB"/>
    <w:rsid w:val="00E86320"/>
    <w:rsid w:val="00E863BF"/>
    <w:rsid w:val="00E86B99"/>
    <w:rsid w:val="00E86E73"/>
    <w:rsid w:val="00E86F41"/>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0A"/>
    <w:rsid w:val="00E9135A"/>
    <w:rsid w:val="00E91D6D"/>
    <w:rsid w:val="00E92336"/>
    <w:rsid w:val="00E9237D"/>
    <w:rsid w:val="00E92570"/>
    <w:rsid w:val="00E92FFD"/>
    <w:rsid w:val="00E93012"/>
    <w:rsid w:val="00E930A6"/>
    <w:rsid w:val="00E9314E"/>
    <w:rsid w:val="00E934FE"/>
    <w:rsid w:val="00E93579"/>
    <w:rsid w:val="00E93675"/>
    <w:rsid w:val="00E93848"/>
    <w:rsid w:val="00E938B1"/>
    <w:rsid w:val="00E94088"/>
    <w:rsid w:val="00E94550"/>
    <w:rsid w:val="00E949B3"/>
    <w:rsid w:val="00E94A3B"/>
    <w:rsid w:val="00E94B2E"/>
    <w:rsid w:val="00E94C74"/>
    <w:rsid w:val="00E94EBC"/>
    <w:rsid w:val="00E9529C"/>
    <w:rsid w:val="00E95438"/>
    <w:rsid w:val="00E95464"/>
    <w:rsid w:val="00E95CC9"/>
    <w:rsid w:val="00E95D12"/>
    <w:rsid w:val="00E95E8C"/>
    <w:rsid w:val="00E95EA8"/>
    <w:rsid w:val="00E963C2"/>
    <w:rsid w:val="00E9688B"/>
    <w:rsid w:val="00E96CCE"/>
    <w:rsid w:val="00E96E00"/>
    <w:rsid w:val="00E96E72"/>
    <w:rsid w:val="00E97178"/>
    <w:rsid w:val="00E97215"/>
    <w:rsid w:val="00E978E8"/>
    <w:rsid w:val="00EA0051"/>
    <w:rsid w:val="00EA0619"/>
    <w:rsid w:val="00EA0923"/>
    <w:rsid w:val="00EA0A6D"/>
    <w:rsid w:val="00EA1006"/>
    <w:rsid w:val="00EA13B2"/>
    <w:rsid w:val="00EA1403"/>
    <w:rsid w:val="00EA1661"/>
    <w:rsid w:val="00EA1931"/>
    <w:rsid w:val="00EA1BE3"/>
    <w:rsid w:val="00EA22A9"/>
    <w:rsid w:val="00EA27F5"/>
    <w:rsid w:val="00EA2E9C"/>
    <w:rsid w:val="00EA3084"/>
    <w:rsid w:val="00EA32C0"/>
    <w:rsid w:val="00EA32DA"/>
    <w:rsid w:val="00EA332A"/>
    <w:rsid w:val="00EA3443"/>
    <w:rsid w:val="00EA3A7C"/>
    <w:rsid w:val="00EA3D31"/>
    <w:rsid w:val="00EA3D4A"/>
    <w:rsid w:val="00EA3E61"/>
    <w:rsid w:val="00EA3F27"/>
    <w:rsid w:val="00EA3FCE"/>
    <w:rsid w:val="00EA4277"/>
    <w:rsid w:val="00EA4290"/>
    <w:rsid w:val="00EA42E6"/>
    <w:rsid w:val="00EA473C"/>
    <w:rsid w:val="00EA4748"/>
    <w:rsid w:val="00EA4A92"/>
    <w:rsid w:val="00EA4AD6"/>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1B6"/>
    <w:rsid w:val="00EB1282"/>
    <w:rsid w:val="00EB1333"/>
    <w:rsid w:val="00EB14FD"/>
    <w:rsid w:val="00EB16EC"/>
    <w:rsid w:val="00EB18D8"/>
    <w:rsid w:val="00EB1B25"/>
    <w:rsid w:val="00EB1C0F"/>
    <w:rsid w:val="00EB1C21"/>
    <w:rsid w:val="00EB1C6D"/>
    <w:rsid w:val="00EB1C6E"/>
    <w:rsid w:val="00EB1D05"/>
    <w:rsid w:val="00EB1D39"/>
    <w:rsid w:val="00EB1D91"/>
    <w:rsid w:val="00EB205C"/>
    <w:rsid w:val="00EB23A6"/>
    <w:rsid w:val="00EB24C8"/>
    <w:rsid w:val="00EB25E0"/>
    <w:rsid w:val="00EB28CC"/>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382"/>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2B5B"/>
    <w:rsid w:val="00EC339C"/>
    <w:rsid w:val="00EC3413"/>
    <w:rsid w:val="00EC3517"/>
    <w:rsid w:val="00EC3AA3"/>
    <w:rsid w:val="00EC3B3B"/>
    <w:rsid w:val="00EC3C7F"/>
    <w:rsid w:val="00EC3F3F"/>
    <w:rsid w:val="00EC41A6"/>
    <w:rsid w:val="00EC4678"/>
    <w:rsid w:val="00EC47FE"/>
    <w:rsid w:val="00EC4821"/>
    <w:rsid w:val="00EC48EE"/>
    <w:rsid w:val="00EC4AB7"/>
    <w:rsid w:val="00EC4AEA"/>
    <w:rsid w:val="00EC51F3"/>
    <w:rsid w:val="00EC5423"/>
    <w:rsid w:val="00EC54CC"/>
    <w:rsid w:val="00EC55BA"/>
    <w:rsid w:val="00EC57D6"/>
    <w:rsid w:val="00EC5892"/>
    <w:rsid w:val="00EC60BB"/>
    <w:rsid w:val="00EC633F"/>
    <w:rsid w:val="00EC650F"/>
    <w:rsid w:val="00EC6E4F"/>
    <w:rsid w:val="00EC7021"/>
    <w:rsid w:val="00EC71B9"/>
    <w:rsid w:val="00EC75D0"/>
    <w:rsid w:val="00EC76CA"/>
    <w:rsid w:val="00EC782C"/>
    <w:rsid w:val="00EC7A8B"/>
    <w:rsid w:val="00EC7D0F"/>
    <w:rsid w:val="00EC7DBE"/>
    <w:rsid w:val="00EC7EE9"/>
    <w:rsid w:val="00EC7F9E"/>
    <w:rsid w:val="00EC7FEE"/>
    <w:rsid w:val="00ED0245"/>
    <w:rsid w:val="00ED04D1"/>
    <w:rsid w:val="00ED06EE"/>
    <w:rsid w:val="00ED0839"/>
    <w:rsid w:val="00ED0A5B"/>
    <w:rsid w:val="00ED12AE"/>
    <w:rsid w:val="00ED13E4"/>
    <w:rsid w:val="00ED17B6"/>
    <w:rsid w:val="00ED1B9A"/>
    <w:rsid w:val="00ED1BD3"/>
    <w:rsid w:val="00ED1CFC"/>
    <w:rsid w:val="00ED2221"/>
    <w:rsid w:val="00ED23FC"/>
    <w:rsid w:val="00ED2906"/>
    <w:rsid w:val="00ED2C2A"/>
    <w:rsid w:val="00ED2F64"/>
    <w:rsid w:val="00ED3112"/>
    <w:rsid w:val="00ED33CD"/>
    <w:rsid w:val="00ED35A0"/>
    <w:rsid w:val="00ED3714"/>
    <w:rsid w:val="00ED39DA"/>
    <w:rsid w:val="00ED4151"/>
    <w:rsid w:val="00ED43B8"/>
    <w:rsid w:val="00ED444C"/>
    <w:rsid w:val="00ED450B"/>
    <w:rsid w:val="00ED461B"/>
    <w:rsid w:val="00ED478F"/>
    <w:rsid w:val="00ED4AED"/>
    <w:rsid w:val="00ED4EE2"/>
    <w:rsid w:val="00ED582B"/>
    <w:rsid w:val="00ED5C21"/>
    <w:rsid w:val="00ED6194"/>
    <w:rsid w:val="00ED62FC"/>
    <w:rsid w:val="00ED63E9"/>
    <w:rsid w:val="00ED66EA"/>
    <w:rsid w:val="00ED681F"/>
    <w:rsid w:val="00ED6B57"/>
    <w:rsid w:val="00ED70B1"/>
    <w:rsid w:val="00ED716B"/>
    <w:rsid w:val="00ED769E"/>
    <w:rsid w:val="00ED7778"/>
    <w:rsid w:val="00ED7C8F"/>
    <w:rsid w:val="00ED7D9B"/>
    <w:rsid w:val="00ED7E0C"/>
    <w:rsid w:val="00ED7EFD"/>
    <w:rsid w:val="00EE002F"/>
    <w:rsid w:val="00EE02FE"/>
    <w:rsid w:val="00EE083D"/>
    <w:rsid w:val="00EE092A"/>
    <w:rsid w:val="00EE0A49"/>
    <w:rsid w:val="00EE107C"/>
    <w:rsid w:val="00EE10D2"/>
    <w:rsid w:val="00EE1167"/>
    <w:rsid w:val="00EE1289"/>
    <w:rsid w:val="00EE1389"/>
    <w:rsid w:val="00EE153B"/>
    <w:rsid w:val="00EE1C2B"/>
    <w:rsid w:val="00EE2285"/>
    <w:rsid w:val="00EE22ED"/>
    <w:rsid w:val="00EE256F"/>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0FB"/>
    <w:rsid w:val="00EE537B"/>
    <w:rsid w:val="00EE538A"/>
    <w:rsid w:val="00EE53EF"/>
    <w:rsid w:val="00EE5928"/>
    <w:rsid w:val="00EE5A37"/>
    <w:rsid w:val="00EE616E"/>
    <w:rsid w:val="00EE624E"/>
    <w:rsid w:val="00EE62A1"/>
    <w:rsid w:val="00EE639E"/>
    <w:rsid w:val="00EE6825"/>
    <w:rsid w:val="00EE69C6"/>
    <w:rsid w:val="00EE6C21"/>
    <w:rsid w:val="00EE6DF6"/>
    <w:rsid w:val="00EE7117"/>
    <w:rsid w:val="00EE7282"/>
    <w:rsid w:val="00EE7386"/>
    <w:rsid w:val="00EE7408"/>
    <w:rsid w:val="00EE7A56"/>
    <w:rsid w:val="00EE7D15"/>
    <w:rsid w:val="00EE7E0F"/>
    <w:rsid w:val="00EF0106"/>
    <w:rsid w:val="00EF013A"/>
    <w:rsid w:val="00EF0449"/>
    <w:rsid w:val="00EF072B"/>
    <w:rsid w:val="00EF0E1B"/>
    <w:rsid w:val="00EF0E90"/>
    <w:rsid w:val="00EF0F4A"/>
    <w:rsid w:val="00EF1009"/>
    <w:rsid w:val="00EF10BC"/>
    <w:rsid w:val="00EF1498"/>
    <w:rsid w:val="00EF1572"/>
    <w:rsid w:val="00EF1635"/>
    <w:rsid w:val="00EF18DE"/>
    <w:rsid w:val="00EF1C60"/>
    <w:rsid w:val="00EF1F7E"/>
    <w:rsid w:val="00EF2828"/>
    <w:rsid w:val="00EF295D"/>
    <w:rsid w:val="00EF29A6"/>
    <w:rsid w:val="00EF2B06"/>
    <w:rsid w:val="00EF2B8D"/>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5F51"/>
    <w:rsid w:val="00EF636C"/>
    <w:rsid w:val="00EF672A"/>
    <w:rsid w:val="00EF6851"/>
    <w:rsid w:val="00EF69F9"/>
    <w:rsid w:val="00EF6B2B"/>
    <w:rsid w:val="00EF73D7"/>
    <w:rsid w:val="00EF7451"/>
    <w:rsid w:val="00EF7648"/>
    <w:rsid w:val="00EF7794"/>
    <w:rsid w:val="00EF7A10"/>
    <w:rsid w:val="00EF7A26"/>
    <w:rsid w:val="00EF7C5D"/>
    <w:rsid w:val="00F00017"/>
    <w:rsid w:val="00F00272"/>
    <w:rsid w:val="00F00386"/>
    <w:rsid w:val="00F008CE"/>
    <w:rsid w:val="00F0098B"/>
    <w:rsid w:val="00F00E5E"/>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F2"/>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68F"/>
    <w:rsid w:val="00F12967"/>
    <w:rsid w:val="00F129C3"/>
    <w:rsid w:val="00F129D0"/>
    <w:rsid w:val="00F12A9C"/>
    <w:rsid w:val="00F12B22"/>
    <w:rsid w:val="00F12B9D"/>
    <w:rsid w:val="00F13047"/>
    <w:rsid w:val="00F137BE"/>
    <w:rsid w:val="00F13996"/>
    <w:rsid w:val="00F13C2A"/>
    <w:rsid w:val="00F13D24"/>
    <w:rsid w:val="00F14663"/>
    <w:rsid w:val="00F147FE"/>
    <w:rsid w:val="00F14815"/>
    <w:rsid w:val="00F14984"/>
    <w:rsid w:val="00F14A99"/>
    <w:rsid w:val="00F14C53"/>
    <w:rsid w:val="00F14D9A"/>
    <w:rsid w:val="00F14DF0"/>
    <w:rsid w:val="00F14E23"/>
    <w:rsid w:val="00F15215"/>
    <w:rsid w:val="00F157E7"/>
    <w:rsid w:val="00F15B1B"/>
    <w:rsid w:val="00F15B22"/>
    <w:rsid w:val="00F15D38"/>
    <w:rsid w:val="00F15DA8"/>
    <w:rsid w:val="00F1606B"/>
    <w:rsid w:val="00F161ED"/>
    <w:rsid w:val="00F16853"/>
    <w:rsid w:val="00F1687C"/>
    <w:rsid w:val="00F169F7"/>
    <w:rsid w:val="00F16B38"/>
    <w:rsid w:val="00F17250"/>
    <w:rsid w:val="00F174E4"/>
    <w:rsid w:val="00F17696"/>
    <w:rsid w:val="00F176F9"/>
    <w:rsid w:val="00F17CD3"/>
    <w:rsid w:val="00F2011E"/>
    <w:rsid w:val="00F20707"/>
    <w:rsid w:val="00F20831"/>
    <w:rsid w:val="00F20853"/>
    <w:rsid w:val="00F20D18"/>
    <w:rsid w:val="00F20D92"/>
    <w:rsid w:val="00F2103A"/>
    <w:rsid w:val="00F21251"/>
    <w:rsid w:val="00F213EE"/>
    <w:rsid w:val="00F21608"/>
    <w:rsid w:val="00F21762"/>
    <w:rsid w:val="00F21804"/>
    <w:rsid w:val="00F21DA8"/>
    <w:rsid w:val="00F22128"/>
    <w:rsid w:val="00F2219C"/>
    <w:rsid w:val="00F2221C"/>
    <w:rsid w:val="00F22584"/>
    <w:rsid w:val="00F22827"/>
    <w:rsid w:val="00F22BDE"/>
    <w:rsid w:val="00F231C1"/>
    <w:rsid w:val="00F232E1"/>
    <w:rsid w:val="00F234E1"/>
    <w:rsid w:val="00F2388B"/>
    <w:rsid w:val="00F23BBC"/>
    <w:rsid w:val="00F23C03"/>
    <w:rsid w:val="00F23C64"/>
    <w:rsid w:val="00F24274"/>
    <w:rsid w:val="00F2561B"/>
    <w:rsid w:val="00F25772"/>
    <w:rsid w:val="00F2589E"/>
    <w:rsid w:val="00F25BCA"/>
    <w:rsid w:val="00F25E2C"/>
    <w:rsid w:val="00F26016"/>
    <w:rsid w:val="00F2645B"/>
    <w:rsid w:val="00F26A74"/>
    <w:rsid w:val="00F26CDD"/>
    <w:rsid w:val="00F26D1A"/>
    <w:rsid w:val="00F26E03"/>
    <w:rsid w:val="00F27779"/>
    <w:rsid w:val="00F277EA"/>
    <w:rsid w:val="00F30471"/>
    <w:rsid w:val="00F3062A"/>
    <w:rsid w:val="00F306F9"/>
    <w:rsid w:val="00F30A80"/>
    <w:rsid w:val="00F30B0A"/>
    <w:rsid w:val="00F30B13"/>
    <w:rsid w:val="00F30B43"/>
    <w:rsid w:val="00F30CAC"/>
    <w:rsid w:val="00F30DEB"/>
    <w:rsid w:val="00F30E56"/>
    <w:rsid w:val="00F30E71"/>
    <w:rsid w:val="00F30EA0"/>
    <w:rsid w:val="00F31169"/>
    <w:rsid w:val="00F3133E"/>
    <w:rsid w:val="00F31662"/>
    <w:rsid w:val="00F319AB"/>
    <w:rsid w:val="00F31E3D"/>
    <w:rsid w:val="00F31F59"/>
    <w:rsid w:val="00F31FDF"/>
    <w:rsid w:val="00F32005"/>
    <w:rsid w:val="00F3278D"/>
    <w:rsid w:val="00F32B3C"/>
    <w:rsid w:val="00F32B3F"/>
    <w:rsid w:val="00F32B4A"/>
    <w:rsid w:val="00F32BFB"/>
    <w:rsid w:val="00F32D32"/>
    <w:rsid w:val="00F33707"/>
    <w:rsid w:val="00F3391C"/>
    <w:rsid w:val="00F33A35"/>
    <w:rsid w:val="00F33AFF"/>
    <w:rsid w:val="00F33B44"/>
    <w:rsid w:val="00F33CBF"/>
    <w:rsid w:val="00F33E72"/>
    <w:rsid w:val="00F34291"/>
    <w:rsid w:val="00F345F9"/>
    <w:rsid w:val="00F34771"/>
    <w:rsid w:val="00F348F6"/>
    <w:rsid w:val="00F34908"/>
    <w:rsid w:val="00F34A2C"/>
    <w:rsid w:val="00F34E32"/>
    <w:rsid w:val="00F34E35"/>
    <w:rsid w:val="00F352C7"/>
    <w:rsid w:val="00F3543D"/>
    <w:rsid w:val="00F35588"/>
    <w:rsid w:val="00F35769"/>
    <w:rsid w:val="00F35965"/>
    <w:rsid w:val="00F35C3A"/>
    <w:rsid w:val="00F35C5D"/>
    <w:rsid w:val="00F35EEE"/>
    <w:rsid w:val="00F35FE4"/>
    <w:rsid w:val="00F362B9"/>
    <w:rsid w:val="00F36318"/>
    <w:rsid w:val="00F368CD"/>
    <w:rsid w:val="00F36A25"/>
    <w:rsid w:val="00F36E37"/>
    <w:rsid w:val="00F36F05"/>
    <w:rsid w:val="00F3712E"/>
    <w:rsid w:val="00F37210"/>
    <w:rsid w:val="00F37343"/>
    <w:rsid w:val="00F3746D"/>
    <w:rsid w:val="00F3751A"/>
    <w:rsid w:val="00F37942"/>
    <w:rsid w:val="00F403BA"/>
    <w:rsid w:val="00F40934"/>
    <w:rsid w:val="00F40C08"/>
    <w:rsid w:val="00F40FA7"/>
    <w:rsid w:val="00F411BE"/>
    <w:rsid w:val="00F41259"/>
    <w:rsid w:val="00F4158E"/>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8D1"/>
    <w:rsid w:val="00F46C88"/>
    <w:rsid w:val="00F46D30"/>
    <w:rsid w:val="00F4703A"/>
    <w:rsid w:val="00F471C9"/>
    <w:rsid w:val="00F479F7"/>
    <w:rsid w:val="00F47A62"/>
    <w:rsid w:val="00F47B08"/>
    <w:rsid w:val="00F47D54"/>
    <w:rsid w:val="00F50209"/>
    <w:rsid w:val="00F50367"/>
    <w:rsid w:val="00F507AA"/>
    <w:rsid w:val="00F507DC"/>
    <w:rsid w:val="00F509DA"/>
    <w:rsid w:val="00F50C20"/>
    <w:rsid w:val="00F50DDF"/>
    <w:rsid w:val="00F5128B"/>
    <w:rsid w:val="00F51363"/>
    <w:rsid w:val="00F513E5"/>
    <w:rsid w:val="00F51744"/>
    <w:rsid w:val="00F51812"/>
    <w:rsid w:val="00F51B72"/>
    <w:rsid w:val="00F5210E"/>
    <w:rsid w:val="00F521C5"/>
    <w:rsid w:val="00F5236C"/>
    <w:rsid w:val="00F526A4"/>
    <w:rsid w:val="00F52791"/>
    <w:rsid w:val="00F52804"/>
    <w:rsid w:val="00F52AC9"/>
    <w:rsid w:val="00F52ADD"/>
    <w:rsid w:val="00F52C66"/>
    <w:rsid w:val="00F52E5C"/>
    <w:rsid w:val="00F53061"/>
    <w:rsid w:val="00F539AE"/>
    <w:rsid w:val="00F53BB5"/>
    <w:rsid w:val="00F53FE0"/>
    <w:rsid w:val="00F54149"/>
    <w:rsid w:val="00F5417C"/>
    <w:rsid w:val="00F543CF"/>
    <w:rsid w:val="00F54451"/>
    <w:rsid w:val="00F5455F"/>
    <w:rsid w:val="00F54788"/>
    <w:rsid w:val="00F54B13"/>
    <w:rsid w:val="00F5503F"/>
    <w:rsid w:val="00F551AF"/>
    <w:rsid w:val="00F5527D"/>
    <w:rsid w:val="00F552E9"/>
    <w:rsid w:val="00F55B7C"/>
    <w:rsid w:val="00F55C9D"/>
    <w:rsid w:val="00F55D41"/>
    <w:rsid w:val="00F55F5C"/>
    <w:rsid w:val="00F56082"/>
    <w:rsid w:val="00F56763"/>
    <w:rsid w:val="00F568AA"/>
    <w:rsid w:val="00F56AF6"/>
    <w:rsid w:val="00F56FFE"/>
    <w:rsid w:val="00F57456"/>
    <w:rsid w:val="00F57798"/>
    <w:rsid w:val="00F5787C"/>
    <w:rsid w:val="00F57A93"/>
    <w:rsid w:val="00F57DC6"/>
    <w:rsid w:val="00F57DD6"/>
    <w:rsid w:val="00F57ED1"/>
    <w:rsid w:val="00F60171"/>
    <w:rsid w:val="00F60698"/>
    <w:rsid w:val="00F606C7"/>
    <w:rsid w:val="00F6075D"/>
    <w:rsid w:val="00F6091E"/>
    <w:rsid w:val="00F60EF0"/>
    <w:rsid w:val="00F6162A"/>
    <w:rsid w:val="00F6193D"/>
    <w:rsid w:val="00F61A91"/>
    <w:rsid w:val="00F61A95"/>
    <w:rsid w:val="00F624AE"/>
    <w:rsid w:val="00F62558"/>
    <w:rsid w:val="00F63015"/>
    <w:rsid w:val="00F634C2"/>
    <w:rsid w:val="00F635E0"/>
    <w:rsid w:val="00F636A2"/>
    <w:rsid w:val="00F64104"/>
    <w:rsid w:val="00F64916"/>
    <w:rsid w:val="00F64AA9"/>
    <w:rsid w:val="00F65086"/>
    <w:rsid w:val="00F65C72"/>
    <w:rsid w:val="00F65F48"/>
    <w:rsid w:val="00F66990"/>
    <w:rsid w:val="00F66CF1"/>
    <w:rsid w:val="00F671E7"/>
    <w:rsid w:val="00F673AA"/>
    <w:rsid w:val="00F677A7"/>
    <w:rsid w:val="00F67D83"/>
    <w:rsid w:val="00F67DA1"/>
    <w:rsid w:val="00F67F4C"/>
    <w:rsid w:val="00F67F96"/>
    <w:rsid w:val="00F70057"/>
    <w:rsid w:val="00F700A4"/>
    <w:rsid w:val="00F70179"/>
    <w:rsid w:val="00F70210"/>
    <w:rsid w:val="00F70413"/>
    <w:rsid w:val="00F7057C"/>
    <w:rsid w:val="00F70895"/>
    <w:rsid w:val="00F7095E"/>
    <w:rsid w:val="00F709DD"/>
    <w:rsid w:val="00F709EB"/>
    <w:rsid w:val="00F70B33"/>
    <w:rsid w:val="00F70C94"/>
    <w:rsid w:val="00F70E78"/>
    <w:rsid w:val="00F711B8"/>
    <w:rsid w:val="00F714F6"/>
    <w:rsid w:val="00F7164D"/>
    <w:rsid w:val="00F7180B"/>
    <w:rsid w:val="00F71AA2"/>
    <w:rsid w:val="00F71B15"/>
    <w:rsid w:val="00F71B7A"/>
    <w:rsid w:val="00F71C7C"/>
    <w:rsid w:val="00F71D82"/>
    <w:rsid w:val="00F71E22"/>
    <w:rsid w:val="00F725B6"/>
    <w:rsid w:val="00F727CB"/>
    <w:rsid w:val="00F72BCA"/>
    <w:rsid w:val="00F72C6D"/>
    <w:rsid w:val="00F72D1D"/>
    <w:rsid w:val="00F72D49"/>
    <w:rsid w:val="00F73108"/>
    <w:rsid w:val="00F7353D"/>
    <w:rsid w:val="00F73634"/>
    <w:rsid w:val="00F7402C"/>
    <w:rsid w:val="00F74156"/>
    <w:rsid w:val="00F74340"/>
    <w:rsid w:val="00F74386"/>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398"/>
    <w:rsid w:val="00F8040E"/>
    <w:rsid w:val="00F807BC"/>
    <w:rsid w:val="00F8082B"/>
    <w:rsid w:val="00F80C08"/>
    <w:rsid w:val="00F8100A"/>
    <w:rsid w:val="00F81252"/>
    <w:rsid w:val="00F813AB"/>
    <w:rsid w:val="00F82487"/>
    <w:rsid w:val="00F825BE"/>
    <w:rsid w:val="00F82626"/>
    <w:rsid w:val="00F82959"/>
    <w:rsid w:val="00F82B8E"/>
    <w:rsid w:val="00F82F82"/>
    <w:rsid w:val="00F82FBC"/>
    <w:rsid w:val="00F830AB"/>
    <w:rsid w:val="00F8330C"/>
    <w:rsid w:val="00F83310"/>
    <w:rsid w:val="00F83733"/>
    <w:rsid w:val="00F83877"/>
    <w:rsid w:val="00F83A0E"/>
    <w:rsid w:val="00F83C09"/>
    <w:rsid w:val="00F83E8C"/>
    <w:rsid w:val="00F83FFA"/>
    <w:rsid w:val="00F8410C"/>
    <w:rsid w:val="00F8412C"/>
    <w:rsid w:val="00F8418F"/>
    <w:rsid w:val="00F8439F"/>
    <w:rsid w:val="00F84512"/>
    <w:rsid w:val="00F84631"/>
    <w:rsid w:val="00F84743"/>
    <w:rsid w:val="00F84EFC"/>
    <w:rsid w:val="00F85064"/>
    <w:rsid w:val="00F850D4"/>
    <w:rsid w:val="00F85203"/>
    <w:rsid w:val="00F85357"/>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1D35"/>
    <w:rsid w:val="00F9201A"/>
    <w:rsid w:val="00F92663"/>
    <w:rsid w:val="00F92727"/>
    <w:rsid w:val="00F92E81"/>
    <w:rsid w:val="00F92F66"/>
    <w:rsid w:val="00F93427"/>
    <w:rsid w:val="00F93511"/>
    <w:rsid w:val="00F9389C"/>
    <w:rsid w:val="00F93A5B"/>
    <w:rsid w:val="00F93AF3"/>
    <w:rsid w:val="00F93DEB"/>
    <w:rsid w:val="00F94457"/>
    <w:rsid w:val="00F94786"/>
    <w:rsid w:val="00F94876"/>
    <w:rsid w:val="00F948F4"/>
    <w:rsid w:val="00F94A18"/>
    <w:rsid w:val="00F94D5D"/>
    <w:rsid w:val="00F95387"/>
    <w:rsid w:val="00F959E5"/>
    <w:rsid w:val="00F95E6D"/>
    <w:rsid w:val="00F95F17"/>
    <w:rsid w:val="00F962D9"/>
    <w:rsid w:val="00F967A4"/>
    <w:rsid w:val="00F9744A"/>
    <w:rsid w:val="00F97638"/>
    <w:rsid w:val="00F976C3"/>
    <w:rsid w:val="00F97904"/>
    <w:rsid w:val="00F97B14"/>
    <w:rsid w:val="00F97CFC"/>
    <w:rsid w:val="00F97E04"/>
    <w:rsid w:val="00F97F7B"/>
    <w:rsid w:val="00F97FF5"/>
    <w:rsid w:val="00FA0046"/>
    <w:rsid w:val="00FA04C6"/>
    <w:rsid w:val="00FA0972"/>
    <w:rsid w:val="00FA157D"/>
    <w:rsid w:val="00FA1AD6"/>
    <w:rsid w:val="00FA1EB7"/>
    <w:rsid w:val="00FA2342"/>
    <w:rsid w:val="00FA26D2"/>
    <w:rsid w:val="00FA2833"/>
    <w:rsid w:val="00FA29F6"/>
    <w:rsid w:val="00FA3059"/>
    <w:rsid w:val="00FA3395"/>
    <w:rsid w:val="00FA3731"/>
    <w:rsid w:val="00FA3B98"/>
    <w:rsid w:val="00FA3E06"/>
    <w:rsid w:val="00FA4317"/>
    <w:rsid w:val="00FA4978"/>
    <w:rsid w:val="00FA4C46"/>
    <w:rsid w:val="00FA521E"/>
    <w:rsid w:val="00FA521F"/>
    <w:rsid w:val="00FA5634"/>
    <w:rsid w:val="00FA566D"/>
    <w:rsid w:val="00FA574F"/>
    <w:rsid w:val="00FA575E"/>
    <w:rsid w:val="00FA5912"/>
    <w:rsid w:val="00FA5EA8"/>
    <w:rsid w:val="00FA5F0C"/>
    <w:rsid w:val="00FA6122"/>
    <w:rsid w:val="00FA62E5"/>
    <w:rsid w:val="00FA630F"/>
    <w:rsid w:val="00FA6834"/>
    <w:rsid w:val="00FA6906"/>
    <w:rsid w:val="00FA693B"/>
    <w:rsid w:val="00FA69DE"/>
    <w:rsid w:val="00FA6D51"/>
    <w:rsid w:val="00FA7418"/>
    <w:rsid w:val="00FA7654"/>
    <w:rsid w:val="00FA768E"/>
    <w:rsid w:val="00FA7A20"/>
    <w:rsid w:val="00FA7C72"/>
    <w:rsid w:val="00FA7FD5"/>
    <w:rsid w:val="00FB0053"/>
    <w:rsid w:val="00FB00E1"/>
    <w:rsid w:val="00FB02C6"/>
    <w:rsid w:val="00FB0953"/>
    <w:rsid w:val="00FB0AB0"/>
    <w:rsid w:val="00FB0EB7"/>
    <w:rsid w:val="00FB1043"/>
    <w:rsid w:val="00FB10CA"/>
    <w:rsid w:val="00FB124E"/>
    <w:rsid w:val="00FB1438"/>
    <w:rsid w:val="00FB166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22D"/>
    <w:rsid w:val="00FB432A"/>
    <w:rsid w:val="00FB44AD"/>
    <w:rsid w:val="00FB475E"/>
    <w:rsid w:val="00FB4ECF"/>
    <w:rsid w:val="00FB4FE3"/>
    <w:rsid w:val="00FB50CF"/>
    <w:rsid w:val="00FB566E"/>
    <w:rsid w:val="00FB57C3"/>
    <w:rsid w:val="00FB5A04"/>
    <w:rsid w:val="00FB5B3C"/>
    <w:rsid w:val="00FB5DCC"/>
    <w:rsid w:val="00FB5E2A"/>
    <w:rsid w:val="00FB60A8"/>
    <w:rsid w:val="00FB65E4"/>
    <w:rsid w:val="00FB670B"/>
    <w:rsid w:val="00FB698D"/>
    <w:rsid w:val="00FB6D69"/>
    <w:rsid w:val="00FB706D"/>
    <w:rsid w:val="00FB7357"/>
    <w:rsid w:val="00FB7410"/>
    <w:rsid w:val="00FB748F"/>
    <w:rsid w:val="00FB74C9"/>
    <w:rsid w:val="00FB751A"/>
    <w:rsid w:val="00FB7919"/>
    <w:rsid w:val="00FB7B95"/>
    <w:rsid w:val="00FB7FC1"/>
    <w:rsid w:val="00FB7FC8"/>
    <w:rsid w:val="00FC00F6"/>
    <w:rsid w:val="00FC11B8"/>
    <w:rsid w:val="00FC139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2A"/>
    <w:rsid w:val="00FC358D"/>
    <w:rsid w:val="00FC36BD"/>
    <w:rsid w:val="00FC3BAC"/>
    <w:rsid w:val="00FC3E33"/>
    <w:rsid w:val="00FC3E3B"/>
    <w:rsid w:val="00FC5262"/>
    <w:rsid w:val="00FC52B1"/>
    <w:rsid w:val="00FC534D"/>
    <w:rsid w:val="00FC5F35"/>
    <w:rsid w:val="00FC5FEA"/>
    <w:rsid w:val="00FC601B"/>
    <w:rsid w:val="00FC6222"/>
    <w:rsid w:val="00FC62CD"/>
    <w:rsid w:val="00FC6D0F"/>
    <w:rsid w:val="00FC6E3F"/>
    <w:rsid w:val="00FC6F32"/>
    <w:rsid w:val="00FC70D5"/>
    <w:rsid w:val="00FC7139"/>
    <w:rsid w:val="00FC73ED"/>
    <w:rsid w:val="00FC7465"/>
    <w:rsid w:val="00FC7964"/>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842"/>
    <w:rsid w:val="00FD4D09"/>
    <w:rsid w:val="00FD4F87"/>
    <w:rsid w:val="00FD4FFB"/>
    <w:rsid w:val="00FD51AA"/>
    <w:rsid w:val="00FD5709"/>
    <w:rsid w:val="00FD5729"/>
    <w:rsid w:val="00FD5D4E"/>
    <w:rsid w:val="00FD5FA4"/>
    <w:rsid w:val="00FD6138"/>
    <w:rsid w:val="00FD61D3"/>
    <w:rsid w:val="00FD6272"/>
    <w:rsid w:val="00FD62FD"/>
    <w:rsid w:val="00FD6463"/>
    <w:rsid w:val="00FD65F6"/>
    <w:rsid w:val="00FD6839"/>
    <w:rsid w:val="00FD6E70"/>
    <w:rsid w:val="00FD722A"/>
    <w:rsid w:val="00FD727A"/>
    <w:rsid w:val="00FD76A6"/>
    <w:rsid w:val="00FD76FC"/>
    <w:rsid w:val="00FD778E"/>
    <w:rsid w:val="00FE0009"/>
    <w:rsid w:val="00FE00EC"/>
    <w:rsid w:val="00FE0275"/>
    <w:rsid w:val="00FE04B7"/>
    <w:rsid w:val="00FE05A4"/>
    <w:rsid w:val="00FE085A"/>
    <w:rsid w:val="00FE0959"/>
    <w:rsid w:val="00FE0C01"/>
    <w:rsid w:val="00FE0ECE"/>
    <w:rsid w:val="00FE137F"/>
    <w:rsid w:val="00FE143A"/>
    <w:rsid w:val="00FE169D"/>
    <w:rsid w:val="00FE1738"/>
    <w:rsid w:val="00FE1BE1"/>
    <w:rsid w:val="00FE23E4"/>
    <w:rsid w:val="00FE255B"/>
    <w:rsid w:val="00FE2932"/>
    <w:rsid w:val="00FE2D79"/>
    <w:rsid w:val="00FE2ED1"/>
    <w:rsid w:val="00FE2EF6"/>
    <w:rsid w:val="00FE2F91"/>
    <w:rsid w:val="00FE3055"/>
    <w:rsid w:val="00FE3487"/>
    <w:rsid w:val="00FE355C"/>
    <w:rsid w:val="00FE35A2"/>
    <w:rsid w:val="00FE3621"/>
    <w:rsid w:val="00FE3640"/>
    <w:rsid w:val="00FE3722"/>
    <w:rsid w:val="00FE3820"/>
    <w:rsid w:val="00FE3839"/>
    <w:rsid w:val="00FE39B5"/>
    <w:rsid w:val="00FE3B92"/>
    <w:rsid w:val="00FE3CE3"/>
    <w:rsid w:val="00FE3D6C"/>
    <w:rsid w:val="00FE3FA9"/>
    <w:rsid w:val="00FE416B"/>
    <w:rsid w:val="00FE42FC"/>
    <w:rsid w:val="00FE4478"/>
    <w:rsid w:val="00FE44B5"/>
    <w:rsid w:val="00FE4908"/>
    <w:rsid w:val="00FE499C"/>
    <w:rsid w:val="00FE4AC6"/>
    <w:rsid w:val="00FE4DA3"/>
    <w:rsid w:val="00FE4DE0"/>
    <w:rsid w:val="00FE546A"/>
    <w:rsid w:val="00FE57F3"/>
    <w:rsid w:val="00FE5AB0"/>
    <w:rsid w:val="00FE5B9E"/>
    <w:rsid w:val="00FE5D37"/>
    <w:rsid w:val="00FE5F6A"/>
    <w:rsid w:val="00FE6302"/>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09"/>
    <w:rsid w:val="00FE7F5E"/>
    <w:rsid w:val="00FE7FB6"/>
    <w:rsid w:val="00FF0150"/>
    <w:rsid w:val="00FF03D1"/>
    <w:rsid w:val="00FF05C0"/>
    <w:rsid w:val="00FF0AA4"/>
    <w:rsid w:val="00FF0ACB"/>
    <w:rsid w:val="00FF0D0E"/>
    <w:rsid w:val="00FF0E8A"/>
    <w:rsid w:val="00FF0ECD"/>
    <w:rsid w:val="00FF100B"/>
    <w:rsid w:val="00FF13BD"/>
    <w:rsid w:val="00FF1852"/>
    <w:rsid w:val="00FF19C2"/>
    <w:rsid w:val="00FF1D9F"/>
    <w:rsid w:val="00FF1E90"/>
    <w:rsid w:val="00FF1F50"/>
    <w:rsid w:val="00FF273C"/>
    <w:rsid w:val="00FF295F"/>
    <w:rsid w:val="00FF2998"/>
    <w:rsid w:val="00FF36D8"/>
    <w:rsid w:val="00FF385E"/>
    <w:rsid w:val="00FF3BEC"/>
    <w:rsid w:val="00FF3CF7"/>
    <w:rsid w:val="00FF3D63"/>
    <w:rsid w:val="00FF3E2A"/>
    <w:rsid w:val="00FF49A6"/>
    <w:rsid w:val="00FF4DB6"/>
    <w:rsid w:val="00FF4FFD"/>
    <w:rsid w:val="00FF540B"/>
    <w:rsid w:val="00FF5AD0"/>
    <w:rsid w:val="00FF63A5"/>
    <w:rsid w:val="00FF63F2"/>
    <w:rsid w:val="00FF6AEB"/>
    <w:rsid w:val="00FF6C03"/>
    <w:rsid w:val="00FF6C28"/>
    <w:rsid w:val="00FF6CAE"/>
    <w:rsid w:val="00FF6D9B"/>
    <w:rsid w:val="00FF70EA"/>
    <w:rsid w:val="00FF761E"/>
    <w:rsid w:val="00FF7950"/>
    <w:rsid w:val="00FF7A52"/>
    <w:rsid w:val="00FF7B17"/>
    <w:rsid w:val="00FF7D3B"/>
    <w:rsid w:val="00FF7EBA"/>
    <w:rsid w:val="00FF7F31"/>
    <w:rsid w:val="00FF7FBD"/>
    <w:rsid w:val="023031DB"/>
    <w:rsid w:val="02FC6C5B"/>
    <w:rsid w:val="07F06AF5"/>
    <w:rsid w:val="10E06943"/>
    <w:rsid w:val="116672F2"/>
    <w:rsid w:val="11C2230B"/>
    <w:rsid w:val="15166D4C"/>
    <w:rsid w:val="1B0E22F0"/>
    <w:rsid w:val="1B4944CA"/>
    <w:rsid w:val="1F146F88"/>
    <w:rsid w:val="213C15F8"/>
    <w:rsid w:val="2660086E"/>
    <w:rsid w:val="2B484AA5"/>
    <w:rsid w:val="2F390DC8"/>
    <w:rsid w:val="30385CB7"/>
    <w:rsid w:val="439E5699"/>
    <w:rsid w:val="52E41518"/>
    <w:rsid w:val="530234E2"/>
    <w:rsid w:val="55B65210"/>
    <w:rsid w:val="67073EBD"/>
    <w:rsid w:val="6DF56200"/>
    <w:rsid w:val="75434143"/>
    <w:rsid w:val="78AD0556"/>
    <w:rsid w:val="7FE546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1196FF6"/>
  <w15:docId w15:val="{4F9FBB3C-71A7-47E3-800C-7D419A2BA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1">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1"/>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4">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ascii="Times New Roman" w:eastAsia="Times New Roman" w:hAnsi="Times New Roman"/>
      <w:kern w:val="2"/>
      <w:sz w:val="21"/>
      <w:lang w:val="en-GB"/>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ascii="Times New Roman" w:eastAsia="ＭＳ ゴシック" w:hAnsi="Times New Roman"/>
      <w:sz w:val="24"/>
      <w:lang w:val="en-GB"/>
    </w:rPr>
  </w:style>
  <w:style w:type="paragraph" w:customStyle="1" w:styleId="12">
    <w:name w:val="修订1"/>
    <w:hidden/>
    <w:uiPriority w:val="99"/>
    <w:semiHidden/>
    <w:qFormat/>
    <w:pPr>
      <w:spacing w:after="160" w:line="259" w:lineRule="auto"/>
    </w:pPr>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Task Body,列,列表段,P"/>
    <w:basedOn w:val="a0"/>
    <w:link w:val="aff6"/>
    <w:uiPriority w:val="34"/>
    <w:qFormat/>
    <w:pPr>
      <w:ind w:leftChars="400" w:left="840"/>
    </w:pPr>
  </w:style>
  <w:style w:type="character" w:customStyle="1" w:styleId="aff6">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YJ-Proposal">
    <w:name w:val="YJ-Proposal"/>
    <w:basedOn w:val="a0"/>
    <w:qFormat/>
    <w:pPr>
      <w:numPr>
        <w:numId w:val="10"/>
      </w:numPr>
      <w:spacing w:beforeLines="50" w:before="50" w:afterLines="50" w:after="50"/>
    </w:pPr>
    <w:rPr>
      <w:rFonts w:eastAsiaTheme="minorEastAsia"/>
      <w:b/>
      <w:bCs/>
      <w:i/>
      <w:iCs/>
      <w:kern w:val="2"/>
      <w:sz w:val="20"/>
      <w:lang w:eastAsia="en-US"/>
    </w:rPr>
  </w:style>
  <w:style w:type="character" w:customStyle="1" w:styleId="20">
    <w:name w:val="見出し 2 (文字)"/>
    <w:basedOn w:val="a1"/>
    <w:link w:val="2"/>
    <w:qFormat/>
    <w:rPr>
      <w:rFonts w:ascii="Arial" w:eastAsia="ＭＳ ゴシック" w:hAnsi="Arial"/>
      <w:sz w:val="24"/>
      <w:lang w:val="en-GB"/>
    </w:rPr>
  </w:style>
  <w:style w:type="paragraph" w:customStyle="1" w:styleId="Agreement">
    <w:name w:val="Agreement"/>
    <w:basedOn w:val="a0"/>
    <w:qFormat/>
    <w:pPr>
      <w:numPr>
        <w:numId w:val="11"/>
      </w:numPr>
      <w:spacing w:before="60"/>
    </w:pPr>
    <w:rPr>
      <w:rFonts w:ascii="Arial" w:eastAsia="SimSun" w:hAnsi="Arial" w:cs="Arial"/>
      <w:b/>
      <w:bCs/>
      <w:sz w:val="20"/>
      <w:lang w:val="en-US" w:eastAsia="en-GB"/>
    </w:rPr>
  </w:style>
  <w:style w:type="character" w:customStyle="1" w:styleId="80">
    <w:name w:val="見出し 8 (文字)"/>
    <w:basedOn w:val="a1"/>
    <w:link w:val="8"/>
    <w:qFormat/>
    <w:rPr>
      <w:rFonts w:ascii="Arial" w:eastAsia="ＭＳ ゴシック" w:hAnsi="Arial"/>
      <w:i/>
      <w:sz w:val="24"/>
      <w:lang w:val="en-GB" w:eastAsia="ja-JP"/>
    </w:rPr>
  </w:style>
  <w:style w:type="paragraph" w:customStyle="1" w:styleId="references">
    <w:name w:val="references"/>
    <w:qFormat/>
    <w:pPr>
      <w:numPr>
        <w:numId w:val="12"/>
      </w:numPr>
      <w:spacing w:before="120" w:after="50" w:line="180" w:lineRule="exact"/>
      <w:jc w:val="both"/>
    </w:pPr>
    <w:rPr>
      <w:rFonts w:ascii="Times New Roman" w:eastAsia="ＭＳ 明朝" w:hAnsi="Times New Roman"/>
      <w:sz w:val="16"/>
      <w:szCs w:val="16"/>
      <w:lang w:eastAsia="en-US"/>
    </w:rPr>
  </w:style>
  <w:style w:type="paragraph" w:customStyle="1" w:styleId="4h4H4H41h41H42h42H43h43H411h411H421h421H44h">
    <w:name w:val="スタイル 見出し 4h4H4H41h41H42h42H43h43H411h411H421h421H44h..."/>
    <w:basedOn w:val="4"/>
    <w:qFormat/>
    <w:pPr>
      <w:numPr>
        <w:numId w:val="13"/>
      </w:numPr>
      <w:spacing w:before="240" w:after="60"/>
      <w:jc w:val="left"/>
    </w:pPr>
    <w:rPr>
      <w:rFonts w:eastAsia="Batang"/>
      <w:b/>
      <w:iCs/>
      <w:sz w:val="20"/>
      <w:szCs w:val="26"/>
      <w:lang w:eastAsia="zh-CN"/>
    </w:rPr>
  </w:style>
  <w:style w:type="character" w:customStyle="1" w:styleId="apple-converted-space">
    <w:name w:val="apple-converted-space"/>
    <w:qFormat/>
  </w:style>
  <w:style w:type="paragraph" w:customStyle="1" w:styleId="xmsonormal">
    <w:name w:val="xmsonormal"/>
    <w:basedOn w:val="a0"/>
    <w:pPr>
      <w:spacing w:before="100" w:beforeAutospacing="1" w:after="100" w:afterAutospacing="1"/>
    </w:pPr>
    <w:rPr>
      <w:rFonts w:eastAsia="Malgun Gothic"/>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85809D-6AA4-469D-84FF-AD945097F4D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5847CA9-5FD3-4943-90C3-2F3DD350E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668FF08-60DC-4F58-B3D8-004AB6E896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7609</Words>
  <Characters>43376</Characters>
  <Application>Microsoft Office Word</Application>
  <DocSecurity>0</DocSecurity>
  <Lines>361</Lines>
  <Paragraphs>101</Paragraphs>
  <ScaleCrop>false</ScaleCrop>
  <Company>NTTDoCoMo</Company>
  <LinksUpToDate>false</LinksUpToDate>
  <CharactersWithSpaces>50884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RAN1#109-e Week2</cp:lastModifiedBy>
  <cp:revision>22</cp:revision>
  <cp:lastPrinted>2017-08-09T04:40:00Z</cp:lastPrinted>
  <dcterms:created xsi:type="dcterms:W3CDTF">2022-05-18T08:15:00Z</dcterms:created>
  <dcterms:modified xsi:type="dcterms:W3CDTF">2022-05-20T13:30:00Z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dlc_DocIdItemGuid">
    <vt:lpwstr>74b05100-dfaa-45c0-b746-38476a17de7b</vt:lpwstr>
  </property>
  <property fmtid="{D5CDD505-2E9C-101B-9397-08002B2CF9AE}" pid="4" name="KSOProductBuildVer">
    <vt:lpwstr>2052-11.8.2.9022</vt:lpwstr>
  </property>
  <property fmtid="{D5CDD505-2E9C-101B-9397-08002B2CF9AE}" pid="5" name="CWM550fc65473e74198b35b1677b04be0b5">
    <vt:lpwstr>CWMCzrtIBKRYQxeXFcWC8z4rVCWcoQ3OEHGKfAyb0sgVuLlAjJi3Gi8XQr07LLAsu00GxF5Kl04Xgu9gz9k/W+qow==</vt:lpwstr>
  </property>
  <property fmtid="{D5CDD505-2E9C-101B-9397-08002B2CF9AE}" pid="6" name="_AdHocReviewCycleID">
    <vt:i4>-139804805</vt:i4>
  </property>
  <property fmtid="{D5CDD505-2E9C-101B-9397-08002B2CF9AE}" pid="7" name="_NewReviewCycle">
    <vt:lpwstr/>
  </property>
  <property fmtid="{D5CDD505-2E9C-101B-9397-08002B2CF9AE}" pid="8" name="_EmailSubject">
    <vt:lpwstr>internal /// FW: [108-e-R17-UE-features-PowSav-01] Email discussion on UE features for UE power savings enhancements</vt:lpwstr>
  </property>
  <property fmtid="{D5CDD505-2E9C-101B-9397-08002B2CF9AE}" pid="9" name="_AuthorEmail">
    <vt:lpwstr>wnam@qti.qualcomm.com</vt:lpwstr>
  </property>
  <property fmtid="{D5CDD505-2E9C-101B-9397-08002B2CF9AE}" pid="10" name="_AuthorEmailDisplayName">
    <vt:lpwstr>Wooseok Nam</vt:lpwstr>
  </property>
  <property fmtid="{D5CDD505-2E9C-101B-9397-08002B2CF9AE}" pid="11" name="_PreviousAdHocReviewCycleID">
    <vt:i4>474779004</vt:i4>
  </property>
  <property fmtid="{D5CDD505-2E9C-101B-9397-08002B2CF9AE}" pid="12" name="_ReviewingToolsShownOnc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1645860687</vt:lpwstr>
  </property>
</Properties>
</file>